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30A9C" w14:textId="3D2DBF8D" w:rsidR="0060797E" w:rsidRDefault="0060797E" w:rsidP="0060797E">
      <w:pPr>
        <w:pStyle w:val="CRCoverPage"/>
        <w:tabs>
          <w:tab w:val="right" w:pos="9639"/>
        </w:tabs>
        <w:spacing w:after="0"/>
        <w:rPr>
          <w:b/>
          <w:i/>
          <w:noProof/>
          <w:sz w:val="28"/>
        </w:rPr>
      </w:pPr>
      <w:r>
        <w:rPr>
          <w:b/>
          <w:noProof/>
          <w:sz w:val="24"/>
        </w:rPr>
        <w:t>3GPP TSG-</w:t>
      </w:r>
      <w:r w:rsidR="0031204A">
        <w:fldChar w:fldCharType="begin"/>
      </w:r>
      <w:r w:rsidR="0031204A">
        <w:instrText xml:space="preserve"> DOCPROPERTY  TSG/WGRef  \* MERGEFORMAT </w:instrText>
      </w:r>
      <w:r w:rsidR="0031204A">
        <w:fldChar w:fldCharType="separate"/>
      </w:r>
      <w:r>
        <w:rPr>
          <w:b/>
          <w:noProof/>
          <w:sz w:val="24"/>
        </w:rPr>
        <w:t>SA</w:t>
      </w:r>
      <w:r w:rsidR="0031204A">
        <w:rPr>
          <w:b/>
          <w:noProof/>
          <w:sz w:val="24"/>
        </w:rPr>
        <w:fldChar w:fldCharType="end"/>
      </w:r>
      <w:r>
        <w:rPr>
          <w:b/>
          <w:noProof/>
          <w:sz w:val="24"/>
        </w:rPr>
        <w:t xml:space="preserve"> Meeting #</w:t>
      </w:r>
      <w:r w:rsidR="0031204A">
        <w:fldChar w:fldCharType="begin"/>
      </w:r>
      <w:r w:rsidR="0031204A">
        <w:instrText xml:space="preserve"> DOCPROPERTY  MtgSeq  \* MERGEFORMAT </w:instrText>
      </w:r>
      <w:r w:rsidR="0031204A">
        <w:fldChar w:fldCharType="separate"/>
      </w:r>
      <w:r w:rsidRPr="00EB09B7">
        <w:rPr>
          <w:b/>
          <w:noProof/>
          <w:sz w:val="24"/>
        </w:rPr>
        <w:t>109</w:t>
      </w:r>
      <w:r w:rsidR="0031204A">
        <w:rPr>
          <w:b/>
          <w:noProof/>
          <w:sz w:val="24"/>
        </w:rPr>
        <w:fldChar w:fldCharType="end"/>
      </w:r>
      <w:r>
        <w:fldChar w:fldCharType="begin"/>
      </w:r>
      <w:r>
        <w:instrText xml:space="preserve"> DOCPROPERTY  MtgTitle  \* MERGEFORMAT </w:instrText>
      </w:r>
      <w:r>
        <w:fldChar w:fldCharType="end"/>
      </w:r>
      <w:r>
        <w:rPr>
          <w:b/>
          <w:i/>
          <w:noProof/>
          <w:sz w:val="28"/>
        </w:rPr>
        <w:tab/>
      </w:r>
      <w:r w:rsidR="0031204A" w:rsidRPr="006C5752">
        <w:fldChar w:fldCharType="begin"/>
      </w:r>
      <w:r w:rsidR="0031204A" w:rsidRPr="006C5752">
        <w:instrText xml:space="preserve"> DOCPROPERTY  Tdoc#  \* MERGEFORMAT </w:instrText>
      </w:r>
      <w:r w:rsidR="0031204A" w:rsidRPr="006C5752">
        <w:fldChar w:fldCharType="separate"/>
      </w:r>
      <w:r w:rsidRPr="006C5752">
        <w:rPr>
          <w:b/>
          <w:noProof/>
          <w:sz w:val="28"/>
        </w:rPr>
        <w:t>SP-251</w:t>
      </w:r>
      <w:r w:rsidR="00561417" w:rsidRPr="006C5752">
        <w:rPr>
          <w:b/>
          <w:noProof/>
          <w:sz w:val="28"/>
        </w:rPr>
        <w:t>230</w:t>
      </w:r>
      <w:r w:rsidR="0031204A" w:rsidRPr="006C5752">
        <w:rPr>
          <w:b/>
          <w:noProof/>
          <w:sz w:val="28"/>
        </w:rPr>
        <w:fldChar w:fldCharType="end"/>
      </w:r>
    </w:p>
    <w:p w14:paraId="06CAC849" w14:textId="6FD6121E" w:rsidR="0060797E" w:rsidRDefault="007E7DA5" w:rsidP="0060797E">
      <w:pPr>
        <w:pStyle w:val="CRCoverPage"/>
        <w:outlineLvl w:val="0"/>
        <w:rPr>
          <w:b/>
          <w:noProof/>
          <w:sz w:val="24"/>
        </w:rPr>
      </w:pPr>
      <w:fldSimple w:instr=" DOCPROPERTY  Location  \* MERGEFORMAT ">
        <w:r w:rsidR="0060797E" w:rsidRPr="00BA51D9">
          <w:rPr>
            <w:b/>
            <w:noProof/>
            <w:sz w:val="24"/>
          </w:rPr>
          <w:t>Beijing</w:t>
        </w:r>
      </w:fldSimple>
      <w:r w:rsidR="0060797E">
        <w:rPr>
          <w:b/>
          <w:noProof/>
          <w:sz w:val="24"/>
        </w:rPr>
        <w:t xml:space="preserve">, </w:t>
      </w:r>
      <w:fldSimple w:instr=" DOCPROPERTY  Country  \* MERGEFORMAT ">
        <w:r w:rsidR="0060797E" w:rsidRPr="00BA51D9">
          <w:rPr>
            <w:b/>
            <w:noProof/>
            <w:sz w:val="24"/>
          </w:rPr>
          <w:t>China</w:t>
        </w:r>
      </w:fldSimple>
      <w:r w:rsidR="0060797E">
        <w:rPr>
          <w:b/>
          <w:noProof/>
          <w:sz w:val="24"/>
        </w:rPr>
        <w:t xml:space="preserve">, </w:t>
      </w:r>
      <w:fldSimple w:instr=" DOCPROPERTY  StartDate  \* MERGEFORMAT ">
        <w:r w:rsidR="0060797E" w:rsidRPr="00BA51D9">
          <w:rPr>
            <w:b/>
            <w:noProof/>
            <w:sz w:val="24"/>
          </w:rPr>
          <w:t>16th Sep 2025</w:t>
        </w:r>
      </w:fldSimple>
      <w:r w:rsidR="0060797E">
        <w:rPr>
          <w:b/>
          <w:noProof/>
          <w:sz w:val="24"/>
        </w:rPr>
        <w:t xml:space="preserve"> - </w:t>
      </w:r>
      <w:fldSimple w:instr=" DOCPROPERTY  EndDate  \* MERGEFORMAT ">
        <w:r w:rsidR="0060797E" w:rsidRPr="00BA51D9">
          <w:rPr>
            <w:b/>
            <w:noProof/>
            <w:sz w:val="24"/>
          </w:rPr>
          <w:t>19th Sep 2025</w:t>
        </w:r>
      </w:fldSimple>
      <w:r w:rsidR="00B755D4">
        <w:rPr>
          <w:b/>
          <w:noProof/>
          <w:sz w:val="24"/>
        </w:rPr>
        <w:tab/>
      </w:r>
      <w:r w:rsidR="00B755D4">
        <w:rPr>
          <w:b/>
          <w:noProof/>
          <w:sz w:val="24"/>
        </w:rPr>
        <w:tab/>
      </w:r>
      <w:r w:rsidR="00B755D4">
        <w:rPr>
          <w:b/>
          <w:noProof/>
          <w:sz w:val="24"/>
        </w:rPr>
        <w:tab/>
      </w:r>
      <w:r w:rsidR="00B755D4">
        <w:rPr>
          <w:b/>
          <w:noProof/>
          <w:sz w:val="24"/>
        </w:rPr>
        <w:tab/>
      </w:r>
      <w:r w:rsidR="00B755D4">
        <w:rPr>
          <w:b/>
          <w:noProof/>
          <w:sz w:val="24"/>
        </w:rPr>
        <w:tab/>
      </w:r>
      <w:r w:rsidR="00B755D4">
        <w:rPr>
          <w:b/>
          <w:noProof/>
          <w:sz w:val="24"/>
        </w:rPr>
        <w:tab/>
      </w:r>
      <w:r w:rsidR="00B755D4">
        <w:rPr>
          <w:b/>
          <w:noProof/>
          <w:sz w:val="24"/>
        </w:rPr>
        <w:tab/>
        <w:t>revision of SP-</w:t>
      </w:r>
      <w:bookmarkStart w:id="0" w:name="_GoBack"/>
      <w:bookmarkEnd w:id="0"/>
      <w:r w:rsidR="00B755D4">
        <w:rPr>
          <w:b/>
          <w:noProof/>
          <w:sz w:val="24"/>
        </w:rPr>
        <w:t>251071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97E" w14:paraId="3661B840" w14:textId="77777777" w:rsidTr="00903777">
        <w:tc>
          <w:tcPr>
            <w:tcW w:w="9641" w:type="dxa"/>
            <w:gridSpan w:val="9"/>
            <w:tcBorders>
              <w:top w:val="single" w:sz="4" w:space="0" w:color="auto"/>
              <w:left w:val="single" w:sz="4" w:space="0" w:color="auto"/>
              <w:right w:val="single" w:sz="4" w:space="0" w:color="auto"/>
            </w:tcBorders>
          </w:tcPr>
          <w:p w14:paraId="2C72422E" w14:textId="77777777" w:rsidR="0060797E" w:rsidRDefault="0060797E" w:rsidP="00903777">
            <w:pPr>
              <w:pStyle w:val="CRCoverPage"/>
              <w:spacing w:after="0"/>
              <w:jc w:val="right"/>
              <w:rPr>
                <w:i/>
                <w:noProof/>
              </w:rPr>
            </w:pPr>
            <w:r>
              <w:rPr>
                <w:i/>
                <w:noProof/>
                <w:sz w:val="14"/>
              </w:rPr>
              <w:t>CR-Form-v12.3</w:t>
            </w:r>
          </w:p>
        </w:tc>
      </w:tr>
      <w:tr w:rsidR="0060797E" w14:paraId="66E7E504" w14:textId="77777777" w:rsidTr="00903777">
        <w:tc>
          <w:tcPr>
            <w:tcW w:w="9641" w:type="dxa"/>
            <w:gridSpan w:val="9"/>
            <w:tcBorders>
              <w:left w:val="single" w:sz="4" w:space="0" w:color="auto"/>
              <w:right w:val="single" w:sz="4" w:space="0" w:color="auto"/>
            </w:tcBorders>
          </w:tcPr>
          <w:p w14:paraId="5DE64B69" w14:textId="77777777" w:rsidR="0060797E" w:rsidRDefault="0060797E" w:rsidP="00903777">
            <w:pPr>
              <w:pStyle w:val="CRCoverPage"/>
              <w:spacing w:after="0"/>
              <w:jc w:val="center"/>
              <w:rPr>
                <w:noProof/>
              </w:rPr>
            </w:pPr>
            <w:r>
              <w:rPr>
                <w:b/>
                <w:noProof/>
                <w:sz w:val="32"/>
              </w:rPr>
              <w:t>CHANGE REQUEST</w:t>
            </w:r>
          </w:p>
        </w:tc>
      </w:tr>
      <w:tr w:rsidR="0060797E" w14:paraId="4CF95756" w14:textId="77777777" w:rsidTr="00903777">
        <w:tc>
          <w:tcPr>
            <w:tcW w:w="9641" w:type="dxa"/>
            <w:gridSpan w:val="9"/>
            <w:tcBorders>
              <w:left w:val="single" w:sz="4" w:space="0" w:color="auto"/>
              <w:right w:val="single" w:sz="4" w:space="0" w:color="auto"/>
            </w:tcBorders>
          </w:tcPr>
          <w:p w14:paraId="6949BD8A" w14:textId="77777777" w:rsidR="0060797E" w:rsidRDefault="0060797E" w:rsidP="00903777">
            <w:pPr>
              <w:pStyle w:val="CRCoverPage"/>
              <w:spacing w:after="0"/>
              <w:rPr>
                <w:noProof/>
                <w:sz w:val="8"/>
                <w:szCs w:val="8"/>
              </w:rPr>
            </w:pPr>
          </w:p>
        </w:tc>
      </w:tr>
      <w:tr w:rsidR="0060797E" w14:paraId="026CBE0E" w14:textId="77777777" w:rsidTr="00903777">
        <w:tc>
          <w:tcPr>
            <w:tcW w:w="142" w:type="dxa"/>
            <w:tcBorders>
              <w:left w:val="single" w:sz="4" w:space="0" w:color="auto"/>
            </w:tcBorders>
          </w:tcPr>
          <w:p w14:paraId="14984FEB" w14:textId="77777777" w:rsidR="0060797E" w:rsidRDefault="0060797E" w:rsidP="00903777">
            <w:pPr>
              <w:pStyle w:val="CRCoverPage"/>
              <w:spacing w:after="0"/>
              <w:jc w:val="right"/>
              <w:rPr>
                <w:noProof/>
              </w:rPr>
            </w:pPr>
          </w:p>
        </w:tc>
        <w:tc>
          <w:tcPr>
            <w:tcW w:w="1559" w:type="dxa"/>
            <w:shd w:val="pct30" w:color="FFFF00" w:fill="auto"/>
          </w:tcPr>
          <w:p w14:paraId="323E9D66" w14:textId="77777777" w:rsidR="0060797E" w:rsidRPr="00410371" w:rsidRDefault="007E7DA5" w:rsidP="00903777">
            <w:pPr>
              <w:pStyle w:val="CRCoverPage"/>
              <w:spacing w:after="0"/>
              <w:jc w:val="right"/>
              <w:rPr>
                <w:b/>
                <w:noProof/>
                <w:sz w:val="28"/>
              </w:rPr>
            </w:pPr>
            <w:fldSimple w:instr=" DOCPROPERTY  Spec#  \* MERGEFORMAT ">
              <w:r w:rsidR="0060797E" w:rsidRPr="00410371">
                <w:rPr>
                  <w:b/>
                  <w:noProof/>
                  <w:sz w:val="28"/>
                </w:rPr>
                <w:t>28.541</w:t>
              </w:r>
            </w:fldSimple>
          </w:p>
        </w:tc>
        <w:tc>
          <w:tcPr>
            <w:tcW w:w="709" w:type="dxa"/>
          </w:tcPr>
          <w:p w14:paraId="27292048" w14:textId="77777777" w:rsidR="0060797E" w:rsidRDefault="0060797E" w:rsidP="00903777">
            <w:pPr>
              <w:pStyle w:val="CRCoverPage"/>
              <w:spacing w:after="0"/>
              <w:jc w:val="center"/>
              <w:rPr>
                <w:noProof/>
              </w:rPr>
            </w:pPr>
            <w:r>
              <w:rPr>
                <w:b/>
                <w:noProof/>
                <w:sz w:val="28"/>
              </w:rPr>
              <w:t>CR</w:t>
            </w:r>
          </w:p>
        </w:tc>
        <w:tc>
          <w:tcPr>
            <w:tcW w:w="1276" w:type="dxa"/>
            <w:shd w:val="pct30" w:color="FFFF00" w:fill="auto"/>
          </w:tcPr>
          <w:p w14:paraId="6FC835E8" w14:textId="77777777" w:rsidR="0060797E" w:rsidRPr="00410371" w:rsidRDefault="007E7DA5" w:rsidP="00903777">
            <w:pPr>
              <w:pStyle w:val="CRCoverPage"/>
              <w:spacing w:after="0"/>
              <w:rPr>
                <w:noProof/>
              </w:rPr>
            </w:pPr>
            <w:fldSimple w:instr=" DOCPROPERTY  Cr#  \* MERGEFORMAT ">
              <w:r w:rsidR="0060797E" w:rsidRPr="00410371">
                <w:rPr>
                  <w:b/>
                  <w:noProof/>
                  <w:sz w:val="28"/>
                </w:rPr>
                <w:t>1586</w:t>
              </w:r>
            </w:fldSimple>
          </w:p>
        </w:tc>
        <w:tc>
          <w:tcPr>
            <w:tcW w:w="709" w:type="dxa"/>
          </w:tcPr>
          <w:p w14:paraId="6EC8F79F" w14:textId="77777777" w:rsidR="0060797E" w:rsidRDefault="0060797E" w:rsidP="00903777">
            <w:pPr>
              <w:pStyle w:val="CRCoverPage"/>
              <w:tabs>
                <w:tab w:val="right" w:pos="625"/>
              </w:tabs>
              <w:spacing w:after="0"/>
              <w:jc w:val="center"/>
              <w:rPr>
                <w:noProof/>
              </w:rPr>
            </w:pPr>
            <w:r>
              <w:rPr>
                <w:b/>
                <w:bCs/>
                <w:noProof/>
                <w:sz w:val="28"/>
              </w:rPr>
              <w:t>rev</w:t>
            </w:r>
          </w:p>
        </w:tc>
        <w:tc>
          <w:tcPr>
            <w:tcW w:w="992" w:type="dxa"/>
            <w:shd w:val="pct30" w:color="FFFF00" w:fill="auto"/>
          </w:tcPr>
          <w:p w14:paraId="2ED06FCC" w14:textId="7B41CE78" w:rsidR="0060797E" w:rsidRPr="00410371" w:rsidRDefault="00561417" w:rsidP="00903777">
            <w:pPr>
              <w:pStyle w:val="CRCoverPage"/>
              <w:spacing w:after="0"/>
              <w:jc w:val="center"/>
              <w:rPr>
                <w:b/>
                <w:noProof/>
              </w:rPr>
            </w:pPr>
            <w:r>
              <w:rPr>
                <w:b/>
                <w:noProof/>
                <w:sz w:val="28"/>
              </w:rPr>
              <w:t>3</w:t>
            </w:r>
          </w:p>
        </w:tc>
        <w:tc>
          <w:tcPr>
            <w:tcW w:w="2410" w:type="dxa"/>
          </w:tcPr>
          <w:p w14:paraId="0D5DA148" w14:textId="77777777" w:rsidR="0060797E" w:rsidRDefault="0060797E" w:rsidP="00903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0F529" w14:textId="77777777" w:rsidR="0060797E" w:rsidRPr="00410371" w:rsidRDefault="007E7DA5" w:rsidP="00903777">
            <w:pPr>
              <w:pStyle w:val="CRCoverPage"/>
              <w:spacing w:after="0"/>
              <w:jc w:val="center"/>
              <w:rPr>
                <w:noProof/>
                <w:sz w:val="28"/>
              </w:rPr>
            </w:pPr>
            <w:fldSimple w:instr=" DOCPROPERTY  Version  \* MERGEFORMAT ">
              <w:r w:rsidR="0060797E" w:rsidRPr="00410371">
                <w:rPr>
                  <w:b/>
                  <w:noProof/>
                  <w:sz w:val="28"/>
                </w:rPr>
                <w:t>19.4.0</w:t>
              </w:r>
            </w:fldSimple>
          </w:p>
        </w:tc>
        <w:tc>
          <w:tcPr>
            <w:tcW w:w="143" w:type="dxa"/>
            <w:tcBorders>
              <w:right w:val="single" w:sz="4" w:space="0" w:color="auto"/>
            </w:tcBorders>
          </w:tcPr>
          <w:p w14:paraId="2BCA13F7" w14:textId="77777777" w:rsidR="0060797E" w:rsidRDefault="0060797E" w:rsidP="00903777">
            <w:pPr>
              <w:pStyle w:val="CRCoverPage"/>
              <w:spacing w:after="0"/>
              <w:rPr>
                <w:noProof/>
              </w:rPr>
            </w:pPr>
          </w:p>
        </w:tc>
      </w:tr>
      <w:tr w:rsidR="0060797E" w14:paraId="135AB106" w14:textId="77777777" w:rsidTr="00903777">
        <w:tc>
          <w:tcPr>
            <w:tcW w:w="9641" w:type="dxa"/>
            <w:gridSpan w:val="9"/>
            <w:tcBorders>
              <w:left w:val="single" w:sz="4" w:space="0" w:color="auto"/>
              <w:right w:val="single" w:sz="4" w:space="0" w:color="auto"/>
            </w:tcBorders>
          </w:tcPr>
          <w:p w14:paraId="20C3D1F7" w14:textId="77777777" w:rsidR="0060797E" w:rsidRDefault="0060797E" w:rsidP="00903777">
            <w:pPr>
              <w:pStyle w:val="CRCoverPage"/>
              <w:spacing w:after="0"/>
              <w:rPr>
                <w:noProof/>
              </w:rPr>
            </w:pPr>
          </w:p>
        </w:tc>
      </w:tr>
      <w:tr w:rsidR="0060797E" w14:paraId="2C40CF17" w14:textId="77777777" w:rsidTr="00903777">
        <w:tc>
          <w:tcPr>
            <w:tcW w:w="9641" w:type="dxa"/>
            <w:gridSpan w:val="9"/>
            <w:tcBorders>
              <w:top w:val="single" w:sz="4" w:space="0" w:color="auto"/>
            </w:tcBorders>
          </w:tcPr>
          <w:p w14:paraId="1945F7D1" w14:textId="77777777" w:rsidR="0060797E" w:rsidRPr="00F25D98" w:rsidRDefault="0060797E" w:rsidP="009037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797E" w14:paraId="6079BB50" w14:textId="77777777" w:rsidTr="00903777">
        <w:tc>
          <w:tcPr>
            <w:tcW w:w="9641" w:type="dxa"/>
            <w:gridSpan w:val="9"/>
          </w:tcPr>
          <w:p w14:paraId="4D5567BE" w14:textId="77777777" w:rsidR="0060797E" w:rsidRDefault="0060797E" w:rsidP="00903777">
            <w:pPr>
              <w:pStyle w:val="CRCoverPage"/>
              <w:spacing w:after="0"/>
              <w:rPr>
                <w:noProof/>
                <w:sz w:val="8"/>
                <w:szCs w:val="8"/>
              </w:rPr>
            </w:pPr>
          </w:p>
        </w:tc>
      </w:tr>
    </w:tbl>
    <w:p w14:paraId="3913DD5B" w14:textId="77777777" w:rsidR="0060797E" w:rsidRDefault="0060797E" w:rsidP="006079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97E" w14:paraId="1A898E82" w14:textId="77777777" w:rsidTr="00903777">
        <w:tc>
          <w:tcPr>
            <w:tcW w:w="2835" w:type="dxa"/>
          </w:tcPr>
          <w:p w14:paraId="4A1FB81C" w14:textId="77777777" w:rsidR="0060797E" w:rsidRDefault="0060797E" w:rsidP="00903777">
            <w:pPr>
              <w:pStyle w:val="CRCoverPage"/>
              <w:tabs>
                <w:tab w:val="right" w:pos="2751"/>
              </w:tabs>
              <w:spacing w:after="0"/>
              <w:rPr>
                <w:b/>
                <w:i/>
                <w:noProof/>
              </w:rPr>
            </w:pPr>
            <w:r>
              <w:rPr>
                <w:b/>
                <w:i/>
                <w:noProof/>
              </w:rPr>
              <w:t>Proposed change affects:</w:t>
            </w:r>
          </w:p>
        </w:tc>
        <w:tc>
          <w:tcPr>
            <w:tcW w:w="1418" w:type="dxa"/>
          </w:tcPr>
          <w:p w14:paraId="3DE6F206" w14:textId="77777777" w:rsidR="0060797E" w:rsidRDefault="0060797E" w:rsidP="00903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FA093" w14:textId="77777777" w:rsidR="0060797E" w:rsidRDefault="0060797E" w:rsidP="00903777">
            <w:pPr>
              <w:pStyle w:val="CRCoverPage"/>
              <w:spacing w:after="0"/>
              <w:jc w:val="center"/>
              <w:rPr>
                <w:b/>
                <w:caps/>
                <w:noProof/>
              </w:rPr>
            </w:pPr>
          </w:p>
        </w:tc>
        <w:tc>
          <w:tcPr>
            <w:tcW w:w="709" w:type="dxa"/>
            <w:tcBorders>
              <w:left w:val="single" w:sz="4" w:space="0" w:color="auto"/>
            </w:tcBorders>
          </w:tcPr>
          <w:p w14:paraId="212023C9" w14:textId="77777777" w:rsidR="0060797E" w:rsidRDefault="0060797E" w:rsidP="00903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99D93" w14:textId="77777777" w:rsidR="0060797E" w:rsidRDefault="0060797E" w:rsidP="00903777">
            <w:pPr>
              <w:pStyle w:val="CRCoverPage"/>
              <w:spacing w:after="0"/>
              <w:jc w:val="center"/>
              <w:rPr>
                <w:b/>
                <w:caps/>
                <w:noProof/>
              </w:rPr>
            </w:pPr>
          </w:p>
        </w:tc>
        <w:tc>
          <w:tcPr>
            <w:tcW w:w="2126" w:type="dxa"/>
          </w:tcPr>
          <w:p w14:paraId="30EEFC27" w14:textId="77777777" w:rsidR="0060797E" w:rsidRDefault="0060797E" w:rsidP="00903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C1F49" w14:textId="357C1C1E" w:rsidR="0060797E" w:rsidRDefault="00654E46" w:rsidP="00903777">
            <w:pPr>
              <w:pStyle w:val="CRCoverPage"/>
              <w:spacing w:after="0"/>
              <w:jc w:val="center"/>
              <w:rPr>
                <w:b/>
                <w:caps/>
                <w:noProof/>
              </w:rPr>
            </w:pPr>
            <w:r>
              <w:rPr>
                <w:rFonts w:hint="eastAsia"/>
                <w:b/>
                <w:caps/>
                <w:noProof/>
                <w:lang w:eastAsia="zh-CN"/>
              </w:rPr>
              <w:t>X</w:t>
            </w:r>
          </w:p>
        </w:tc>
        <w:tc>
          <w:tcPr>
            <w:tcW w:w="1418" w:type="dxa"/>
            <w:tcBorders>
              <w:left w:val="nil"/>
            </w:tcBorders>
          </w:tcPr>
          <w:p w14:paraId="1259196D" w14:textId="77777777" w:rsidR="0060797E" w:rsidRDefault="0060797E" w:rsidP="00903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311F45" w14:textId="77777777" w:rsidR="0060797E" w:rsidRDefault="0060797E" w:rsidP="00903777">
            <w:pPr>
              <w:pStyle w:val="CRCoverPage"/>
              <w:spacing w:after="0"/>
              <w:jc w:val="center"/>
              <w:rPr>
                <w:b/>
                <w:bCs/>
                <w:caps/>
                <w:noProof/>
              </w:rPr>
            </w:pPr>
          </w:p>
        </w:tc>
      </w:tr>
    </w:tbl>
    <w:p w14:paraId="2A2CCF32" w14:textId="77777777" w:rsidR="0060797E" w:rsidRDefault="0060797E" w:rsidP="006079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97E" w14:paraId="1501CAE6" w14:textId="77777777" w:rsidTr="00903777">
        <w:tc>
          <w:tcPr>
            <w:tcW w:w="9640" w:type="dxa"/>
            <w:gridSpan w:val="11"/>
          </w:tcPr>
          <w:p w14:paraId="14156CF6" w14:textId="77777777" w:rsidR="0060797E" w:rsidRDefault="0060797E" w:rsidP="00903777">
            <w:pPr>
              <w:pStyle w:val="CRCoverPage"/>
              <w:spacing w:after="0"/>
              <w:rPr>
                <w:noProof/>
                <w:sz w:val="8"/>
                <w:szCs w:val="8"/>
              </w:rPr>
            </w:pPr>
          </w:p>
        </w:tc>
      </w:tr>
      <w:tr w:rsidR="0060797E" w14:paraId="4786D68C" w14:textId="77777777" w:rsidTr="00903777">
        <w:tc>
          <w:tcPr>
            <w:tcW w:w="1843" w:type="dxa"/>
            <w:tcBorders>
              <w:top w:val="single" w:sz="4" w:space="0" w:color="auto"/>
              <w:left w:val="single" w:sz="4" w:space="0" w:color="auto"/>
            </w:tcBorders>
          </w:tcPr>
          <w:p w14:paraId="00D18F82" w14:textId="77777777" w:rsidR="0060797E" w:rsidRDefault="0060797E" w:rsidP="00903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7B1950" w14:textId="77777777" w:rsidR="0060797E" w:rsidRDefault="007E7DA5" w:rsidP="00903777">
            <w:pPr>
              <w:pStyle w:val="CRCoverPage"/>
              <w:spacing w:after="0"/>
              <w:ind w:left="100"/>
              <w:rPr>
                <w:noProof/>
              </w:rPr>
            </w:pPr>
            <w:fldSimple w:instr=" DOCPROPERTY  CrTitle  \* MERGEFORMAT ">
              <w:r w:rsidR="0060797E">
                <w:t>Rel-19 CR TS 28.541 correct ES related attribute</w:t>
              </w:r>
            </w:fldSimple>
          </w:p>
        </w:tc>
      </w:tr>
      <w:tr w:rsidR="0060797E" w14:paraId="57537B2D" w14:textId="77777777" w:rsidTr="00903777">
        <w:tc>
          <w:tcPr>
            <w:tcW w:w="1843" w:type="dxa"/>
            <w:tcBorders>
              <w:left w:val="single" w:sz="4" w:space="0" w:color="auto"/>
            </w:tcBorders>
          </w:tcPr>
          <w:p w14:paraId="1AE19EF3" w14:textId="77777777" w:rsidR="0060797E" w:rsidRDefault="0060797E" w:rsidP="00903777">
            <w:pPr>
              <w:pStyle w:val="CRCoverPage"/>
              <w:spacing w:after="0"/>
              <w:rPr>
                <w:b/>
                <w:i/>
                <w:noProof/>
                <w:sz w:val="8"/>
                <w:szCs w:val="8"/>
              </w:rPr>
            </w:pPr>
          </w:p>
        </w:tc>
        <w:tc>
          <w:tcPr>
            <w:tcW w:w="7797" w:type="dxa"/>
            <w:gridSpan w:val="10"/>
            <w:tcBorders>
              <w:right w:val="single" w:sz="4" w:space="0" w:color="auto"/>
            </w:tcBorders>
          </w:tcPr>
          <w:p w14:paraId="5C9B9296" w14:textId="77777777" w:rsidR="0060797E" w:rsidRDefault="0060797E" w:rsidP="00903777">
            <w:pPr>
              <w:pStyle w:val="CRCoverPage"/>
              <w:spacing w:after="0"/>
              <w:rPr>
                <w:noProof/>
                <w:sz w:val="8"/>
                <w:szCs w:val="8"/>
              </w:rPr>
            </w:pPr>
          </w:p>
        </w:tc>
      </w:tr>
      <w:tr w:rsidR="0060797E" w14:paraId="5E541953" w14:textId="77777777" w:rsidTr="00903777">
        <w:tc>
          <w:tcPr>
            <w:tcW w:w="1843" w:type="dxa"/>
            <w:tcBorders>
              <w:left w:val="single" w:sz="4" w:space="0" w:color="auto"/>
            </w:tcBorders>
          </w:tcPr>
          <w:p w14:paraId="38A962C3" w14:textId="77777777" w:rsidR="0060797E" w:rsidRDefault="0060797E" w:rsidP="00903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3E9E84" w14:textId="30D1CFD8" w:rsidR="0060797E" w:rsidRDefault="00561417" w:rsidP="00903777">
            <w:pPr>
              <w:pStyle w:val="CRCoverPage"/>
              <w:spacing w:after="0"/>
              <w:ind w:left="100"/>
              <w:rPr>
                <w:noProof/>
              </w:rPr>
            </w:pPr>
            <w:r>
              <w:rPr>
                <w:rFonts w:hint="eastAsia"/>
                <w:noProof/>
                <w:lang w:eastAsia="zh-CN"/>
              </w:rPr>
              <w:t>H</w:t>
            </w:r>
            <w:r>
              <w:rPr>
                <w:noProof/>
                <w:lang w:eastAsia="zh-CN"/>
              </w:rPr>
              <w:t>uawei</w:t>
            </w:r>
            <w:r>
              <w:t xml:space="preserve"> </w:t>
            </w:r>
            <w:r w:rsidR="0060797E">
              <w:fldChar w:fldCharType="begin"/>
            </w:r>
            <w:r w:rsidR="0060797E">
              <w:instrText xml:space="preserve"> DOCPROPERTY  SourceIfWg  \* MERGEFORMAT </w:instrText>
            </w:r>
            <w:r w:rsidR="0060797E">
              <w:fldChar w:fldCharType="end"/>
            </w:r>
          </w:p>
        </w:tc>
      </w:tr>
      <w:tr w:rsidR="0060797E" w14:paraId="47FA4A03" w14:textId="77777777" w:rsidTr="00903777">
        <w:tc>
          <w:tcPr>
            <w:tcW w:w="1843" w:type="dxa"/>
            <w:tcBorders>
              <w:left w:val="single" w:sz="4" w:space="0" w:color="auto"/>
            </w:tcBorders>
          </w:tcPr>
          <w:p w14:paraId="5B5C6A28" w14:textId="77777777" w:rsidR="0060797E" w:rsidRDefault="0060797E" w:rsidP="00903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6154AE" w14:textId="77777777" w:rsidR="0060797E" w:rsidRDefault="007E7DA5" w:rsidP="00903777">
            <w:pPr>
              <w:pStyle w:val="CRCoverPage"/>
              <w:spacing w:after="0"/>
              <w:ind w:left="100"/>
              <w:rPr>
                <w:noProof/>
              </w:rPr>
            </w:pPr>
            <w:fldSimple w:instr=" DOCPROPERTY  SourceIfTsg  \* MERGEFORMAT ">
              <w:r w:rsidR="0060797E">
                <w:rPr>
                  <w:noProof/>
                </w:rPr>
                <w:t>Huawei</w:t>
              </w:r>
            </w:fldSimple>
          </w:p>
        </w:tc>
      </w:tr>
      <w:tr w:rsidR="0060797E" w14:paraId="79CB5F36" w14:textId="77777777" w:rsidTr="00903777">
        <w:tc>
          <w:tcPr>
            <w:tcW w:w="1843" w:type="dxa"/>
            <w:tcBorders>
              <w:left w:val="single" w:sz="4" w:space="0" w:color="auto"/>
            </w:tcBorders>
          </w:tcPr>
          <w:p w14:paraId="67F634C5" w14:textId="77777777" w:rsidR="0060797E" w:rsidRDefault="0060797E" w:rsidP="00903777">
            <w:pPr>
              <w:pStyle w:val="CRCoverPage"/>
              <w:spacing w:after="0"/>
              <w:rPr>
                <w:b/>
                <w:i/>
                <w:noProof/>
                <w:sz w:val="8"/>
                <w:szCs w:val="8"/>
              </w:rPr>
            </w:pPr>
          </w:p>
        </w:tc>
        <w:tc>
          <w:tcPr>
            <w:tcW w:w="7797" w:type="dxa"/>
            <w:gridSpan w:val="10"/>
            <w:tcBorders>
              <w:right w:val="single" w:sz="4" w:space="0" w:color="auto"/>
            </w:tcBorders>
          </w:tcPr>
          <w:p w14:paraId="6B53680B" w14:textId="77777777" w:rsidR="0060797E" w:rsidRDefault="0060797E" w:rsidP="00903777">
            <w:pPr>
              <w:pStyle w:val="CRCoverPage"/>
              <w:spacing w:after="0"/>
              <w:rPr>
                <w:noProof/>
                <w:sz w:val="8"/>
                <w:szCs w:val="8"/>
              </w:rPr>
            </w:pPr>
          </w:p>
        </w:tc>
      </w:tr>
      <w:tr w:rsidR="0060797E" w14:paraId="658A369C" w14:textId="77777777" w:rsidTr="00903777">
        <w:tc>
          <w:tcPr>
            <w:tcW w:w="1843" w:type="dxa"/>
            <w:tcBorders>
              <w:left w:val="single" w:sz="4" w:space="0" w:color="auto"/>
            </w:tcBorders>
          </w:tcPr>
          <w:p w14:paraId="0A108625" w14:textId="77777777" w:rsidR="0060797E" w:rsidRDefault="0060797E" w:rsidP="00903777">
            <w:pPr>
              <w:pStyle w:val="CRCoverPage"/>
              <w:tabs>
                <w:tab w:val="right" w:pos="1759"/>
              </w:tabs>
              <w:spacing w:after="0"/>
              <w:rPr>
                <w:b/>
                <w:i/>
                <w:noProof/>
              </w:rPr>
            </w:pPr>
            <w:r>
              <w:rPr>
                <w:b/>
                <w:i/>
                <w:noProof/>
              </w:rPr>
              <w:t>Work item code:</w:t>
            </w:r>
          </w:p>
        </w:tc>
        <w:tc>
          <w:tcPr>
            <w:tcW w:w="3686" w:type="dxa"/>
            <w:gridSpan w:val="5"/>
            <w:shd w:val="pct30" w:color="FFFF00" w:fill="auto"/>
          </w:tcPr>
          <w:p w14:paraId="36F6DFBB" w14:textId="77777777" w:rsidR="0060797E" w:rsidRDefault="007E7DA5" w:rsidP="00903777">
            <w:pPr>
              <w:pStyle w:val="CRCoverPage"/>
              <w:spacing w:after="0"/>
              <w:ind w:left="100"/>
              <w:rPr>
                <w:noProof/>
              </w:rPr>
            </w:pPr>
            <w:fldSimple w:instr=" DOCPROPERTY  RelatedWis  \* MERGEFORMAT ">
              <w:r w:rsidR="0060797E">
                <w:rPr>
                  <w:noProof/>
                </w:rPr>
                <w:t>eNRM, TEI19</w:t>
              </w:r>
            </w:fldSimple>
          </w:p>
        </w:tc>
        <w:tc>
          <w:tcPr>
            <w:tcW w:w="567" w:type="dxa"/>
            <w:tcBorders>
              <w:left w:val="nil"/>
            </w:tcBorders>
          </w:tcPr>
          <w:p w14:paraId="37F1DBCE" w14:textId="77777777" w:rsidR="0060797E" w:rsidRDefault="0060797E" w:rsidP="00903777">
            <w:pPr>
              <w:pStyle w:val="CRCoverPage"/>
              <w:spacing w:after="0"/>
              <w:ind w:right="100"/>
              <w:rPr>
                <w:noProof/>
              </w:rPr>
            </w:pPr>
          </w:p>
        </w:tc>
        <w:tc>
          <w:tcPr>
            <w:tcW w:w="1417" w:type="dxa"/>
            <w:gridSpan w:val="3"/>
            <w:tcBorders>
              <w:left w:val="nil"/>
            </w:tcBorders>
          </w:tcPr>
          <w:p w14:paraId="548A43A1" w14:textId="77777777" w:rsidR="0060797E" w:rsidRDefault="0060797E" w:rsidP="00903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15081" w14:textId="77777777" w:rsidR="0060797E" w:rsidRDefault="007E7DA5" w:rsidP="00903777">
            <w:pPr>
              <w:pStyle w:val="CRCoverPage"/>
              <w:spacing w:after="0"/>
              <w:ind w:left="100"/>
              <w:rPr>
                <w:noProof/>
              </w:rPr>
            </w:pPr>
            <w:fldSimple w:instr=" DOCPROPERTY  ResDate  \* MERGEFORMAT ">
              <w:r w:rsidR="0060797E">
                <w:rPr>
                  <w:noProof/>
                </w:rPr>
                <w:t>2025-09-08</w:t>
              </w:r>
            </w:fldSimple>
          </w:p>
        </w:tc>
      </w:tr>
      <w:tr w:rsidR="0060797E" w14:paraId="3E795394" w14:textId="77777777" w:rsidTr="00903777">
        <w:tc>
          <w:tcPr>
            <w:tcW w:w="1843" w:type="dxa"/>
            <w:tcBorders>
              <w:left w:val="single" w:sz="4" w:space="0" w:color="auto"/>
            </w:tcBorders>
          </w:tcPr>
          <w:p w14:paraId="025DDF09" w14:textId="77777777" w:rsidR="0060797E" w:rsidRDefault="0060797E" w:rsidP="00903777">
            <w:pPr>
              <w:pStyle w:val="CRCoverPage"/>
              <w:spacing w:after="0"/>
              <w:rPr>
                <w:b/>
                <w:i/>
                <w:noProof/>
                <w:sz w:val="8"/>
                <w:szCs w:val="8"/>
              </w:rPr>
            </w:pPr>
          </w:p>
        </w:tc>
        <w:tc>
          <w:tcPr>
            <w:tcW w:w="1986" w:type="dxa"/>
            <w:gridSpan w:val="4"/>
          </w:tcPr>
          <w:p w14:paraId="66420002" w14:textId="77777777" w:rsidR="0060797E" w:rsidRDefault="0060797E" w:rsidP="00903777">
            <w:pPr>
              <w:pStyle w:val="CRCoverPage"/>
              <w:spacing w:after="0"/>
              <w:rPr>
                <w:noProof/>
                <w:sz w:val="8"/>
                <w:szCs w:val="8"/>
              </w:rPr>
            </w:pPr>
          </w:p>
        </w:tc>
        <w:tc>
          <w:tcPr>
            <w:tcW w:w="2267" w:type="dxa"/>
            <w:gridSpan w:val="2"/>
          </w:tcPr>
          <w:p w14:paraId="0D073F39" w14:textId="77777777" w:rsidR="0060797E" w:rsidRDefault="0060797E" w:rsidP="00903777">
            <w:pPr>
              <w:pStyle w:val="CRCoverPage"/>
              <w:spacing w:after="0"/>
              <w:rPr>
                <w:noProof/>
                <w:sz w:val="8"/>
                <w:szCs w:val="8"/>
              </w:rPr>
            </w:pPr>
          </w:p>
        </w:tc>
        <w:tc>
          <w:tcPr>
            <w:tcW w:w="1417" w:type="dxa"/>
            <w:gridSpan w:val="3"/>
          </w:tcPr>
          <w:p w14:paraId="6A1126CD" w14:textId="77777777" w:rsidR="0060797E" w:rsidRDefault="0060797E" w:rsidP="00903777">
            <w:pPr>
              <w:pStyle w:val="CRCoverPage"/>
              <w:spacing w:after="0"/>
              <w:rPr>
                <w:noProof/>
                <w:sz w:val="8"/>
                <w:szCs w:val="8"/>
              </w:rPr>
            </w:pPr>
          </w:p>
        </w:tc>
        <w:tc>
          <w:tcPr>
            <w:tcW w:w="2127" w:type="dxa"/>
            <w:tcBorders>
              <w:right w:val="single" w:sz="4" w:space="0" w:color="auto"/>
            </w:tcBorders>
          </w:tcPr>
          <w:p w14:paraId="2F0A700C" w14:textId="77777777" w:rsidR="0060797E" w:rsidRDefault="0060797E" w:rsidP="00903777">
            <w:pPr>
              <w:pStyle w:val="CRCoverPage"/>
              <w:spacing w:after="0"/>
              <w:rPr>
                <w:noProof/>
                <w:sz w:val="8"/>
                <w:szCs w:val="8"/>
              </w:rPr>
            </w:pPr>
          </w:p>
        </w:tc>
      </w:tr>
      <w:tr w:rsidR="0060797E" w14:paraId="745E9DD1" w14:textId="77777777" w:rsidTr="00903777">
        <w:trPr>
          <w:cantSplit/>
        </w:trPr>
        <w:tc>
          <w:tcPr>
            <w:tcW w:w="1843" w:type="dxa"/>
            <w:tcBorders>
              <w:left w:val="single" w:sz="4" w:space="0" w:color="auto"/>
            </w:tcBorders>
          </w:tcPr>
          <w:p w14:paraId="4F8818BA" w14:textId="77777777" w:rsidR="0060797E" w:rsidRDefault="0060797E" w:rsidP="00903777">
            <w:pPr>
              <w:pStyle w:val="CRCoverPage"/>
              <w:tabs>
                <w:tab w:val="right" w:pos="1759"/>
              </w:tabs>
              <w:spacing w:after="0"/>
              <w:rPr>
                <w:b/>
                <w:i/>
                <w:noProof/>
              </w:rPr>
            </w:pPr>
            <w:r>
              <w:rPr>
                <w:b/>
                <w:i/>
                <w:noProof/>
              </w:rPr>
              <w:t>Category:</w:t>
            </w:r>
          </w:p>
        </w:tc>
        <w:tc>
          <w:tcPr>
            <w:tcW w:w="851" w:type="dxa"/>
            <w:shd w:val="pct30" w:color="FFFF00" w:fill="auto"/>
          </w:tcPr>
          <w:p w14:paraId="332967BF" w14:textId="77777777" w:rsidR="0060797E" w:rsidRDefault="007E7DA5" w:rsidP="00903777">
            <w:pPr>
              <w:pStyle w:val="CRCoverPage"/>
              <w:spacing w:after="0"/>
              <w:ind w:left="100" w:right="-609"/>
              <w:rPr>
                <w:b/>
                <w:noProof/>
              </w:rPr>
            </w:pPr>
            <w:fldSimple w:instr=" DOCPROPERTY  Cat  \* MERGEFORMAT ">
              <w:r w:rsidR="0060797E">
                <w:rPr>
                  <w:b/>
                  <w:noProof/>
                </w:rPr>
                <w:t>F</w:t>
              </w:r>
            </w:fldSimple>
          </w:p>
        </w:tc>
        <w:tc>
          <w:tcPr>
            <w:tcW w:w="3402" w:type="dxa"/>
            <w:gridSpan w:val="5"/>
            <w:tcBorders>
              <w:left w:val="nil"/>
            </w:tcBorders>
          </w:tcPr>
          <w:p w14:paraId="567DCB80" w14:textId="77777777" w:rsidR="0060797E" w:rsidRDefault="0060797E" w:rsidP="00903777">
            <w:pPr>
              <w:pStyle w:val="CRCoverPage"/>
              <w:spacing w:after="0"/>
              <w:rPr>
                <w:noProof/>
              </w:rPr>
            </w:pPr>
          </w:p>
        </w:tc>
        <w:tc>
          <w:tcPr>
            <w:tcW w:w="1417" w:type="dxa"/>
            <w:gridSpan w:val="3"/>
            <w:tcBorders>
              <w:left w:val="nil"/>
            </w:tcBorders>
          </w:tcPr>
          <w:p w14:paraId="32F4C16C" w14:textId="77777777" w:rsidR="0060797E" w:rsidRDefault="0060797E" w:rsidP="00903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AD107E" w14:textId="77777777" w:rsidR="0060797E" w:rsidRDefault="007E7DA5" w:rsidP="00903777">
            <w:pPr>
              <w:pStyle w:val="CRCoverPage"/>
              <w:spacing w:after="0"/>
              <w:ind w:left="100"/>
              <w:rPr>
                <w:noProof/>
              </w:rPr>
            </w:pPr>
            <w:fldSimple w:instr=" DOCPROPERTY  Release  \* MERGEFORMAT ">
              <w:r w:rsidR="0060797E">
                <w:rPr>
                  <w:noProof/>
                </w:rPr>
                <w:t>Rel-19</w:t>
              </w:r>
            </w:fldSimple>
          </w:p>
        </w:tc>
      </w:tr>
      <w:tr w:rsidR="0060797E" w14:paraId="01066C74" w14:textId="77777777" w:rsidTr="00903777">
        <w:tc>
          <w:tcPr>
            <w:tcW w:w="1843" w:type="dxa"/>
            <w:tcBorders>
              <w:left w:val="single" w:sz="4" w:space="0" w:color="auto"/>
              <w:bottom w:val="single" w:sz="4" w:space="0" w:color="auto"/>
            </w:tcBorders>
          </w:tcPr>
          <w:p w14:paraId="6CD9586E" w14:textId="77777777" w:rsidR="0060797E" w:rsidRDefault="0060797E" w:rsidP="00903777">
            <w:pPr>
              <w:pStyle w:val="CRCoverPage"/>
              <w:spacing w:after="0"/>
              <w:rPr>
                <w:b/>
                <w:i/>
                <w:noProof/>
              </w:rPr>
            </w:pPr>
          </w:p>
        </w:tc>
        <w:tc>
          <w:tcPr>
            <w:tcW w:w="4677" w:type="dxa"/>
            <w:gridSpan w:val="8"/>
            <w:tcBorders>
              <w:bottom w:val="single" w:sz="4" w:space="0" w:color="auto"/>
            </w:tcBorders>
          </w:tcPr>
          <w:p w14:paraId="69225763" w14:textId="77777777" w:rsidR="0060797E" w:rsidRDefault="0060797E" w:rsidP="00903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F72AA" w14:textId="77777777" w:rsidR="0060797E" w:rsidRDefault="0060797E" w:rsidP="00903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ECDB4" w14:textId="77777777" w:rsidR="0060797E" w:rsidRPr="007C2097" w:rsidRDefault="0060797E" w:rsidP="00903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797E" w14:paraId="69AA938E" w14:textId="77777777" w:rsidTr="00903777">
        <w:tc>
          <w:tcPr>
            <w:tcW w:w="1843" w:type="dxa"/>
          </w:tcPr>
          <w:p w14:paraId="6E7B4D7E" w14:textId="77777777" w:rsidR="0060797E" w:rsidRDefault="0060797E" w:rsidP="00903777">
            <w:pPr>
              <w:pStyle w:val="CRCoverPage"/>
              <w:spacing w:after="0"/>
              <w:rPr>
                <w:b/>
                <w:i/>
                <w:noProof/>
                <w:sz w:val="8"/>
                <w:szCs w:val="8"/>
              </w:rPr>
            </w:pPr>
          </w:p>
        </w:tc>
        <w:tc>
          <w:tcPr>
            <w:tcW w:w="7797" w:type="dxa"/>
            <w:gridSpan w:val="10"/>
          </w:tcPr>
          <w:p w14:paraId="0B58D330" w14:textId="77777777" w:rsidR="0060797E" w:rsidRDefault="0060797E" w:rsidP="00903777">
            <w:pPr>
              <w:pStyle w:val="CRCoverPage"/>
              <w:spacing w:after="0"/>
              <w:rPr>
                <w:noProof/>
                <w:sz w:val="8"/>
                <w:szCs w:val="8"/>
              </w:rPr>
            </w:pPr>
          </w:p>
        </w:tc>
      </w:tr>
      <w:tr w:rsidR="0060797E" w14:paraId="09317E61" w14:textId="77777777" w:rsidTr="00903777">
        <w:tc>
          <w:tcPr>
            <w:tcW w:w="2694" w:type="dxa"/>
            <w:gridSpan w:val="2"/>
            <w:tcBorders>
              <w:top w:val="single" w:sz="4" w:space="0" w:color="auto"/>
              <w:left w:val="single" w:sz="4" w:space="0" w:color="auto"/>
            </w:tcBorders>
          </w:tcPr>
          <w:p w14:paraId="4FEB947D" w14:textId="77777777" w:rsidR="0060797E" w:rsidRDefault="0060797E" w:rsidP="00903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C5A73" w14:textId="77777777" w:rsidR="0060797E" w:rsidRDefault="0060797E" w:rsidP="0060797E">
            <w:pPr>
              <w:pStyle w:val="CRCoverPage"/>
              <w:numPr>
                <w:ilvl w:val="0"/>
                <w:numId w:val="17"/>
              </w:numPr>
              <w:spacing w:after="0"/>
              <w:rPr>
                <w:lang w:eastAsia="zh-CN"/>
              </w:rPr>
            </w:pPr>
            <w:r>
              <w:rPr>
                <w:lang w:eastAsia="zh-CN"/>
              </w:rPr>
              <w:t xml:space="preserve">The definition and example description for </w:t>
            </w:r>
            <w:r w:rsidRPr="00896930">
              <w:rPr>
                <w:rFonts w:hint="eastAsia"/>
                <w:lang w:eastAsia="zh-CN"/>
              </w:rPr>
              <w:t>EsNotAllowedTimePeriod.startTime</w:t>
            </w:r>
            <w:r>
              <w:rPr>
                <w:lang w:eastAsia="zh-CN"/>
              </w:rPr>
              <w:t xml:space="preserve"> and E</w:t>
            </w:r>
            <w:r w:rsidRPr="00896930">
              <w:rPr>
                <w:rFonts w:hint="eastAsia"/>
                <w:lang w:eastAsia="zh-CN"/>
              </w:rPr>
              <w:t>sNotAllowedTimePeriod.endTime</w:t>
            </w:r>
            <w:r>
              <w:rPr>
                <w:lang w:eastAsia="zh-CN"/>
              </w:rPr>
              <w:t xml:space="preserve"> conflict. </w:t>
            </w:r>
            <w:r>
              <w:rPr>
                <w:noProof/>
              </w:rPr>
              <w:t>T</w:t>
            </w:r>
            <w:r w:rsidRPr="006F7304">
              <w:rPr>
                <w:noProof/>
              </w:rPr>
              <w:t xml:space="preserve">he </w:t>
            </w:r>
            <w:r>
              <w:rPr>
                <w:lang w:eastAsia="zh-CN"/>
              </w:rPr>
              <w:t xml:space="preserve">example and corresponding </w:t>
            </w:r>
            <w:r w:rsidRPr="006F7304">
              <w:rPr>
                <w:noProof/>
              </w:rPr>
              <w:t xml:space="preserve">YAML definition need to be </w:t>
            </w:r>
            <w:r w:rsidRPr="00B61936">
              <w:rPr>
                <w:noProof/>
              </w:rPr>
              <w:t>revised</w:t>
            </w:r>
            <w:r w:rsidRPr="006F7304">
              <w:rPr>
                <w:noProof/>
              </w:rPr>
              <w:t>.</w:t>
            </w:r>
          </w:p>
          <w:p w14:paraId="3E16BBDA" w14:textId="77777777" w:rsidR="0060797E" w:rsidRDefault="0060797E" w:rsidP="0060797E">
            <w:pPr>
              <w:pStyle w:val="CRCoverPage"/>
              <w:numPr>
                <w:ilvl w:val="0"/>
                <w:numId w:val="17"/>
              </w:numPr>
              <w:spacing w:after="0"/>
              <w:rPr>
                <w:noProof/>
              </w:rPr>
            </w:pPr>
            <w:r w:rsidRPr="006F7304">
              <w:rPr>
                <w:noProof/>
              </w:rPr>
              <w:t xml:space="preserve">The LoadTimeThreshold.threshold is inconsistent with the definition in the YANG model, which is defined as LoadTimeThreshold.loadThreshold. </w:t>
            </w:r>
            <w:r>
              <w:rPr>
                <w:noProof/>
              </w:rPr>
              <w:t>T</w:t>
            </w:r>
            <w:r w:rsidRPr="006F7304">
              <w:rPr>
                <w:noProof/>
              </w:rPr>
              <w:t>he definitions in YANG model</w:t>
            </w:r>
            <w:r>
              <w:rPr>
                <w:noProof/>
              </w:rPr>
              <w:t xml:space="preserve"> </w:t>
            </w:r>
            <w:r w:rsidRPr="006F7304">
              <w:rPr>
                <w:noProof/>
              </w:rPr>
              <w:t xml:space="preserve">need to be aligned. </w:t>
            </w:r>
          </w:p>
        </w:tc>
      </w:tr>
      <w:tr w:rsidR="0060797E" w14:paraId="7D59C3C1" w14:textId="77777777" w:rsidTr="00903777">
        <w:tc>
          <w:tcPr>
            <w:tcW w:w="2694" w:type="dxa"/>
            <w:gridSpan w:val="2"/>
            <w:tcBorders>
              <w:left w:val="single" w:sz="4" w:space="0" w:color="auto"/>
            </w:tcBorders>
          </w:tcPr>
          <w:p w14:paraId="4AC9FD18" w14:textId="77777777" w:rsidR="0060797E" w:rsidRDefault="0060797E" w:rsidP="00903777">
            <w:pPr>
              <w:pStyle w:val="CRCoverPage"/>
              <w:spacing w:after="0"/>
              <w:rPr>
                <w:b/>
                <w:i/>
                <w:noProof/>
                <w:sz w:val="8"/>
                <w:szCs w:val="8"/>
              </w:rPr>
            </w:pPr>
          </w:p>
        </w:tc>
        <w:tc>
          <w:tcPr>
            <w:tcW w:w="6946" w:type="dxa"/>
            <w:gridSpan w:val="9"/>
            <w:tcBorders>
              <w:right w:val="single" w:sz="4" w:space="0" w:color="auto"/>
            </w:tcBorders>
          </w:tcPr>
          <w:p w14:paraId="41FF61DA" w14:textId="77777777" w:rsidR="0060797E" w:rsidRDefault="0060797E" w:rsidP="00903777">
            <w:pPr>
              <w:pStyle w:val="CRCoverPage"/>
              <w:spacing w:after="0"/>
              <w:rPr>
                <w:noProof/>
                <w:sz w:val="8"/>
                <w:szCs w:val="8"/>
              </w:rPr>
            </w:pPr>
          </w:p>
        </w:tc>
      </w:tr>
      <w:tr w:rsidR="0060797E" w14:paraId="3809FA4B" w14:textId="77777777" w:rsidTr="00903777">
        <w:tc>
          <w:tcPr>
            <w:tcW w:w="2694" w:type="dxa"/>
            <w:gridSpan w:val="2"/>
            <w:tcBorders>
              <w:left w:val="single" w:sz="4" w:space="0" w:color="auto"/>
            </w:tcBorders>
          </w:tcPr>
          <w:p w14:paraId="77B7C1F7" w14:textId="77777777" w:rsidR="0060797E" w:rsidRDefault="0060797E" w:rsidP="00903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90E80" w14:textId="77777777" w:rsidR="0060797E" w:rsidRDefault="0060797E" w:rsidP="0060797E">
            <w:pPr>
              <w:pStyle w:val="CRCoverPage"/>
              <w:numPr>
                <w:ilvl w:val="0"/>
                <w:numId w:val="17"/>
              </w:numPr>
              <w:spacing w:after="0"/>
              <w:rPr>
                <w:lang w:eastAsia="zh-CN"/>
              </w:rPr>
            </w:pPr>
            <w:r>
              <w:rPr>
                <w:lang w:eastAsia="zh-CN"/>
              </w:rPr>
              <w:t xml:space="preserve">Update the example description for </w:t>
            </w:r>
            <w:r w:rsidRPr="00896930">
              <w:rPr>
                <w:rFonts w:hint="eastAsia"/>
                <w:lang w:eastAsia="zh-CN"/>
              </w:rPr>
              <w:t>EsNotAllowedTimePeriod.startTime</w:t>
            </w:r>
            <w:r>
              <w:rPr>
                <w:lang w:eastAsia="zh-CN"/>
              </w:rPr>
              <w:t xml:space="preserve"> and E</w:t>
            </w:r>
            <w:r w:rsidRPr="00896930">
              <w:rPr>
                <w:rFonts w:hint="eastAsia"/>
                <w:lang w:eastAsia="zh-CN"/>
              </w:rPr>
              <w:t>sNotAllowedTimePeriod.endTime</w:t>
            </w:r>
            <w:r>
              <w:rPr>
                <w:lang w:eastAsia="zh-CN"/>
              </w:rPr>
              <w:t xml:space="preserve"> </w:t>
            </w:r>
            <w:r>
              <w:rPr>
                <w:rFonts w:hint="eastAsia"/>
                <w:lang w:eastAsia="zh-CN"/>
              </w:rPr>
              <w:t>and</w:t>
            </w:r>
            <w:r>
              <w:rPr>
                <w:lang w:eastAsia="zh-CN"/>
              </w:rPr>
              <w:t xml:space="preserve"> </w:t>
            </w:r>
            <w:r>
              <w:rPr>
                <w:rFonts w:hint="eastAsia"/>
                <w:lang w:eastAsia="zh-CN"/>
              </w:rPr>
              <w:t>corresponding</w:t>
            </w:r>
            <w:r>
              <w:rPr>
                <w:lang w:eastAsia="zh-CN"/>
              </w:rPr>
              <w:t xml:space="preserve"> </w:t>
            </w:r>
            <w:r>
              <w:rPr>
                <w:rFonts w:hint="eastAsia"/>
                <w:lang w:eastAsia="zh-CN"/>
              </w:rPr>
              <w:t>stage</w:t>
            </w:r>
            <w:r>
              <w:rPr>
                <w:lang w:eastAsia="zh-CN"/>
              </w:rPr>
              <w:t>3.</w:t>
            </w:r>
          </w:p>
          <w:p w14:paraId="0DCE2263" w14:textId="77777777" w:rsidR="0060797E" w:rsidRDefault="0060797E" w:rsidP="0060797E">
            <w:pPr>
              <w:pStyle w:val="CRCoverPage"/>
              <w:numPr>
                <w:ilvl w:val="0"/>
                <w:numId w:val="17"/>
              </w:numPr>
              <w:spacing w:after="0"/>
              <w:rPr>
                <w:noProof/>
              </w:rPr>
            </w:pPr>
            <w:r>
              <w:rPr>
                <w:noProof/>
                <w:lang w:eastAsia="zh-CN"/>
              </w:rPr>
              <w:t xml:space="preserve">Change </w:t>
            </w:r>
            <w:r>
              <w:rPr>
                <w:rFonts w:hint="eastAsia"/>
                <w:noProof/>
                <w:lang w:eastAsia="zh-CN"/>
              </w:rPr>
              <w:t>YANG</w:t>
            </w:r>
            <w:r>
              <w:rPr>
                <w:noProof/>
                <w:lang w:eastAsia="zh-CN"/>
              </w:rPr>
              <w:t xml:space="preserve"> “loadThreshold” </w:t>
            </w:r>
            <w:r>
              <w:rPr>
                <w:rFonts w:hint="eastAsia"/>
                <w:noProof/>
                <w:lang w:eastAsia="zh-CN"/>
              </w:rPr>
              <w:t>to</w:t>
            </w:r>
            <w:r>
              <w:rPr>
                <w:noProof/>
                <w:lang w:eastAsia="zh-CN"/>
              </w:rPr>
              <w:t xml:space="preserve"> “threshold”</w:t>
            </w:r>
            <w:r>
              <w:rPr>
                <w:lang w:eastAsia="zh-CN"/>
              </w:rPr>
              <w:t>.</w:t>
            </w:r>
          </w:p>
        </w:tc>
      </w:tr>
      <w:tr w:rsidR="0060797E" w14:paraId="581D82CD" w14:textId="77777777" w:rsidTr="00903777">
        <w:tc>
          <w:tcPr>
            <w:tcW w:w="2694" w:type="dxa"/>
            <w:gridSpan w:val="2"/>
            <w:tcBorders>
              <w:left w:val="single" w:sz="4" w:space="0" w:color="auto"/>
            </w:tcBorders>
          </w:tcPr>
          <w:p w14:paraId="71D3F047" w14:textId="77777777" w:rsidR="0060797E" w:rsidRDefault="0060797E" w:rsidP="00903777">
            <w:pPr>
              <w:pStyle w:val="CRCoverPage"/>
              <w:spacing w:after="0"/>
              <w:rPr>
                <w:b/>
                <w:i/>
                <w:noProof/>
                <w:sz w:val="8"/>
                <w:szCs w:val="8"/>
              </w:rPr>
            </w:pPr>
          </w:p>
        </w:tc>
        <w:tc>
          <w:tcPr>
            <w:tcW w:w="6946" w:type="dxa"/>
            <w:gridSpan w:val="9"/>
            <w:tcBorders>
              <w:right w:val="single" w:sz="4" w:space="0" w:color="auto"/>
            </w:tcBorders>
          </w:tcPr>
          <w:p w14:paraId="6AB5B63F" w14:textId="77777777" w:rsidR="0060797E" w:rsidRDefault="0060797E" w:rsidP="00903777">
            <w:pPr>
              <w:pStyle w:val="CRCoverPage"/>
              <w:spacing w:after="0"/>
              <w:rPr>
                <w:noProof/>
                <w:sz w:val="8"/>
                <w:szCs w:val="8"/>
              </w:rPr>
            </w:pPr>
          </w:p>
        </w:tc>
      </w:tr>
      <w:tr w:rsidR="0060797E" w14:paraId="0D9C9DE0" w14:textId="77777777" w:rsidTr="00903777">
        <w:tc>
          <w:tcPr>
            <w:tcW w:w="2694" w:type="dxa"/>
            <w:gridSpan w:val="2"/>
            <w:tcBorders>
              <w:left w:val="single" w:sz="4" w:space="0" w:color="auto"/>
              <w:bottom w:val="single" w:sz="4" w:space="0" w:color="auto"/>
            </w:tcBorders>
          </w:tcPr>
          <w:p w14:paraId="7F2FCC3C" w14:textId="77777777" w:rsidR="0060797E" w:rsidRDefault="0060797E" w:rsidP="00903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BB0ADD" w14:textId="77777777" w:rsidR="0060797E" w:rsidRDefault="0060797E" w:rsidP="00903777">
            <w:pPr>
              <w:pStyle w:val="CRCoverPage"/>
              <w:spacing w:after="0"/>
              <w:ind w:left="100"/>
              <w:rPr>
                <w:noProof/>
              </w:rPr>
            </w:pPr>
            <w:r>
              <w:rPr>
                <w:rFonts w:hint="eastAsia"/>
                <w:noProof/>
                <w:lang w:eastAsia="zh-CN"/>
              </w:rPr>
              <w:t>I</w:t>
            </w:r>
            <w:r>
              <w:rPr>
                <w:noProof/>
                <w:lang w:eastAsia="zh-CN"/>
              </w:rPr>
              <w:t xml:space="preserve">t </w:t>
            </w:r>
            <w:r>
              <w:rPr>
                <w:rFonts w:cs="Arial"/>
                <w:color w:val="191919"/>
              </w:rPr>
              <w:t>cannot align with the YANG and YAML implementation</w:t>
            </w:r>
          </w:p>
        </w:tc>
      </w:tr>
      <w:tr w:rsidR="0060797E" w14:paraId="1FECE85E" w14:textId="77777777" w:rsidTr="00903777">
        <w:tc>
          <w:tcPr>
            <w:tcW w:w="2694" w:type="dxa"/>
            <w:gridSpan w:val="2"/>
          </w:tcPr>
          <w:p w14:paraId="4C6148D5" w14:textId="77777777" w:rsidR="0060797E" w:rsidRDefault="0060797E" w:rsidP="00903777">
            <w:pPr>
              <w:pStyle w:val="CRCoverPage"/>
              <w:spacing w:after="0"/>
              <w:rPr>
                <w:b/>
                <w:i/>
                <w:noProof/>
                <w:sz w:val="8"/>
                <w:szCs w:val="8"/>
              </w:rPr>
            </w:pPr>
          </w:p>
        </w:tc>
        <w:tc>
          <w:tcPr>
            <w:tcW w:w="6946" w:type="dxa"/>
            <w:gridSpan w:val="9"/>
          </w:tcPr>
          <w:p w14:paraId="4B33DE88" w14:textId="77777777" w:rsidR="0060797E" w:rsidRDefault="0060797E" w:rsidP="00903777">
            <w:pPr>
              <w:pStyle w:val="CRCoverPage"/>
              <w:spacing w:after="0"/>
              <w:rPr>
                <w:noProof/>
                <w:sz w:val="8"/>
                <w:szCs w:val="8"/>
              </w:rPr>
            </w:pPr>
          </w:p>
        </w:tc>
      </w:tr>
      <w:tr w:rsidR="0060797E" w14:paraId="5A059D18" w14:textId="77777777" w:rsidTr="00903777">
        <w:tc>
          <w:tcPr>
            <w:tcW w:w="2694" w:type="dxa"/>
            <w:gridSpan w:val="2"/>
            <w:tcBorders>
              <w:top w:val="single" w:sz="4" w:space="0" w:color="auto"/>
              <w:left w:val="single" w:sz="4" w:space="0" w:color="auto"/>
            </w:tcBorders>
          </w:tcPr>
          <w:p w14:paraId="5E9B1345" w14:textId="77777777" w:rsidR="0060797E" w:rsidRDefault="0060797E" w:rsidP="00903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F35F3" w14:textId="1226596F" w:rsidR="0060797E" w:rsidRDefault="0060797E" w:rsidP="00903777">
            <w:pPr>
              <w:pStyle w:val="CRCoverPage"/>
              <w:spacing w:after="0"/>
              <w:ind w:left="100"/>
              <w:rPr>
                <w:noProof/>
              </w:rPr>
            </w:pPr>
            <w:r>
              <w:t xml:space="preserve">4.4.1, </w:t>
            </w:r>
            <w:r w:rsidRPr="00224C0C">
              <w:t>NrNrm.yaml</w:t>
            </w:r>
            <w:r>
              <w:t xml:space="preserve">, </w:t>
            </w:r>
            <w:r w:rsidRPr="00C6242E">
              <w:t>3gpp-nr-nrm-desmanagementfunction.yang</w:t>
            </w:r>
          </w:p>
        </w:tc>
      </w:tr>
      <w:tr w:rsidR="0060797E" w14:paraId="15ACEFF7" w14:textId="77777777" w:rsidTr="00903777">
        <w:tc>
          <w:tcPr>
            <w:tcW w:w="2694" w:type="dxa"/>
            <w:gridSpan w:val="2"/>
            <w:tcBorders>
              <w:left w:val="single" w:sz="4" w:space="0" w:color="auto"/>
            </w:tcBorders>
          </w:tcPr>
          <w:p w14:paraId="24687843" w14:textId="77777777" w:rsidR="0060797E" w:rsidRDefault="0060797E" w:rsidP="00903777">
            <w:pPr>
              <w:pStyle w:val="CRCoverPage"/>
              <w:spacing w:after="0"/>
              <w:rPr>
                <w:b/>
                <w:i/>
                <w:noProof/>
                <w:sz w:val="8"/>
                <w:szCs w:val="8"/>
              </w:rPr>
            </w:pPr>
          </w:p>
        </w:tc>
        <w:tc>
          <w:tcPr>
            <w:tcW w:w="6946" w:type="dxa"/>
            <w:gridSpan w:val="9"/>
            <w:tcBorders>
              <w:right w:val="single" w:sz="4" w:space="0" w:color="auto"/>
            </w:tcBorders>
          </w:tcPr>
          <w:p w14:paraId="56DA744F" w14:textId="77777777" w:rsidR="0060797E" w:rsidRDefault="0060797E" w:rsidP="00903777">
            <w:pPr>
              <w:pStyle w:val="CRCoverPage"/>
              <w:spacing w:after="0"/>
              <w:rPr>
                <w:noProof/>
                <w:sz w:val="8"/>
                <w:szCs w:val="8"/>
              </w:rPr>
            </w:pPr>
          </w:p>
        </w:tc>
      </w:tr>
      <w:tr w:rsidR="0060797E" w14:paraId="11C0A242" w14:textId="77777777" w:rsidTr="00903777">
        <w:tc>
          <w:tcPr>
            <w:tcW w:w="2694" w:type="dxa"/>
            <w:gridSpan w:val="2"/>
            <w:tcBorders>
              <w:left w:val="single" w:sz="4" w:space="0" w:color="auto"/>
            </w:tcBorders>
          </w:tcPr>
          <w:p w14:paraId="267E9479" w14:textId="77777777" w:rsidR="0060797E" w:rsidRDefault="0060797E" w:rsidP="00903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2B335" w14:textId="77777777" w:rsidR="0060797E" w:rsidRDefault="0060797E" w:rsidP="00903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1DC83" w14:textId="77777777" w:rsidR="0060797E" w:rsidRDefault="0060797E" w:rsidP="00903777">
            <w:pPr>
              <w:pStyle w:val="CRCoverPage"/>
              <w:spacing w:after="0"/>
              <w:jc w:val="center"/>
              <w:rPr>
                <w:b/>
                <w:caps/>
                <w:noProof/>
              </w:rPr>
            </w:pPr>
            <w:r>
              <w:rPr>
                <w:b/>
                <w:caps/>
                <w:noProof/>
              </w:rPr>
              <w:t>N</w:t>
            </w:r>
          </w:p>
        </w:tc>
        <w:tc>
          <w:tcPr>
            <w:tcW w:w="2977" w:type="dxa"/>
            <w:gridSpan w:val="4"/>
          </w:tcPr>
          <w:p w14:paraId="1C25426B" w14:textId="77777777" w:rsidR="0060797E" w:rsidRDefault="0060797E" w:rsidP="00903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71B885" w14:textId="77777777" w:rsidR="0060797E" w:rsidRDefault="0060797E" w:rsidP="00903777">
            <w:pPr>
              <w:pStyle w:val="CRCoverPage"/>
              <w:spacing w:after="0"/>
              <w:ind w:left="99"/>
              <w:rPr>
                <w:noProof/>
              </w:rPr>
            </w:pPr>
          </w:p>
        </w:tc>
      </w:tr>
      <w:tr w:rsidR="0060797E" w14:paraId="74D03079" w14:textId="77777777" w:rsidTr="00903777">
        <w:tc>
          <w:tcPr>
            <w:tcW w:w="2694" w:type="dxa"/>
            <w:gridSpan w:val="2"/>
            <w:tcBorders>
              <w:left w:val="single" w:sz="4" w:space="0" w:color="auto"/>
            </w:tcBorders>
          </w:tcPr>
          <w:p w14:paraId="261D6C95" w14:textId="77777777" w:rsidR="0060797E" w:rsidRDefault="0060797E" w:rsidP="00903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B6938" w14:textId="77777777" w:rsidR="0060797E" w:rsidRDefault="0060797E" w:rsidP="00903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0620F" w14:textId="77777777" w:rsidR="0060797E" w:rsidRDefault="0060797E" w:rsidP="00903777">
            <w:pPr>
              <w:pStyle w:val="CRCoverPage"/>
              <w:spacing w:after="0"/>
              <w:jc w:val="center"/>
              <w:rPr>
                <w:b/>
                <w:caps/>
                <w:noProof/>
              </w:rPr>
            </w:pPr>
            <w:r>
              <w:rPr>
                <w:rFonts w:hint="eastAsia"/>
                <w:b/>
                <w:caps/>
                <w:noProof/>
                <w:lang w:eastAsia="zh-CN"/>
              </w:rPr>
              <w:t>X</w:t>
            </w:r>
          </w:p>
        </w:tc>
        <w:tc>
          <w:tcPr>
            <w:tcW w:w="2977" w:type="dxa"/>
            <w:gridSpan w:val="4"/>
          </w:tcPr>
          <w:p w14:paraId="319EB5B0" w14:textId="77777777" w:rsidR="0060797E" w:rsidRDefault="0060797E" w:rsidP="00903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ACEB6B" w14:textId="77777777" w:rsidR="0060797E" w:rsidRDefault="0060797E" w:rsidP="00903777">
            <w:pPr>
              <w:pStyle w:val="CRCoverPage"/>
              <w:spacing w:after="0"/>
              <w:ind w:left="99"/>
              <w:rPr>
                <w:noProof/>
              </w:rPr>
            </w:pPr>
            <w:r>
              <w:rPr>
                <w:noProof/>
              </w:rPr>
              <w:t xml:space="preserve">TS/TR ... CR ... </w:t>
            </w:r>
          </w:p>
        </w:tc>
      </w:tr>
      <w:tr w:rsidR="0060797E" w14:paraId="63C2FFC5" w14:textId="77777777" w:rsidTr="00903777">
        <w:tc>
          <w:tcPr>
            <w:tcW w:w="2694" w:type="dxa"/>
            <w:gridSpan w:val="2"/>
            <w:tcBorders>
              <w:left w:val="single" w:sz="4" w:space="0" w:color="auto"/>
            </w:tcBorders>
          </w:tcPr>
          <w:p w14:paraId="71E09288" w14:textId="77777777" w:rsidR="0060797E" w:rsidRDefault="0060797E" w:rsidP="00903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625FEB" w14:textId="77777777" w:rsidR="0060797E" w:rsidRDefault="0060797E" w:rsidP="00903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6A599" w14:textId="77777777" w:rsidR="0060797E" w:rsidRDefault="0060797E" w:rsidP="00903777">
            <w:pPr>
              <w:pStyle w:val="CRCoverPage"/>
              <w:spacing w:after="0"/>
              <w:jc w:val="center"/>
              <w:rPr>
                <w:b/>
                <w:caps/>
                <w:noProof/>
              </w:rPr>
            </w:pPr>
            <w:r>
              <w:rPr>
                <w:rFonts w:hint="eastAsia"/>
                <w:b/>
                <w:caps/>
                <w:noProof/>
                <w:lang w:eastAsia="zh-CN"/>
              </w:rPr>
              <w:t>X</w:t>
            </w:r>
          </w:p>
        </w:tc>
        <w:tc>
          <w:tcPr>
            <w:tcW w:w="2977" w:type="dxa"/>
            <w:gridSpan w:val="4"/>
          </w:tcPr>
          <w:p w14:paraId="760B8F48" w14:textId="77777777" w:rsidR="0060797E" w:rsidRDefault="0060797E" w:rsidP="00903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4BFE8" w14:textId="77777777" w:rsidR="0060797E" w:rsidRDefault="0060797E" w:rsidP="00903777">
            <w:pPr>
              <w:pStyle w:val="CRCoverPage"/>
              <w:spacing w:after="0"/>
              <w:ind w:left="99"/>
              <w:rPr>
                <w:noProof/>
              </w:rPr>
            </w:pPr>
            <w:r>
              <w:rPr>
                <w:noProof/>
              </w:rPr>
              <w:t xml:space="preserve">TS/TR ... CR ... </w:t>
            </w:r>
          </w:p>
        </w:tc>
      </w:tr>
      <w:tr w:rsidR="0060797E" w14:paraId="7C6CD17D" w14:textId="77777777" w:rsidTr="00903777">
        <w:tc>
          <w:tcPr>
            <w:tcW w:w="2694" w:type="dxa"/>
            <w:gridSpan w:val="2"/>
            <w:tcBorders>
              <w:left w:val="single" w:sz="4" w:space="0" w:color="auto"/>
            </w:tcBorders>
          </w:tcPr>
          <w:p w14:paraId="4ADB1643" w14:textId="77777777" w:rsidR="0060797E" w:rsidRDefault="0060797E" w:rsidP="00903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F1DF2E" w14:textId="77777777" w:rsidR="0060797E" w:rsidRDefault="0060797E" w:rsidP="00903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BD58E" w14:textId="77777777" w:rsidR="0060797E" w:rsidRDefault="0060797E" w:rsidP="00903777">
            <w:pPr>
              <w:pStyle w:val="CRCoverPage"/>
              <w:spacing w:after="0"/>
              <w:jc w:val="center"/>
              <w:rPr>
                <w:b/>
                <w:caps/>
                <w:noProof/>
              </w:rPr>
            </w:pPr>
            <w:r>
              <w:rPr>
                <w:rFonts w:hint="eastAsia"/>
                <w:b/>
                <w:caps/>
                <w:noProof/>
                <w:lang w:eastAsia="zh-CN"/>
              </w:rPr>
              <w:t>X</w:t>
            </w:r>
          </w:p>
        </w:tc>
        <w:tc>
          <w:tcPr>
            <w:tcW w:w="2977" w:type="dxa"/>
            <w:gridSpan w:val="4"/>
          </w:tcPr>
          <w:p w14:paraId="2C0C8D5E" w14:textId="77777777" w:rsidR="0060797E" w:rsidRDefault="0060797E" w:rsidP="00903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980E63" w14:textId="77777777" w:rsidR="0060797E" w:rsidRDefault="0060797E" w:rsidP="00903777">
            <w:pPr>
              <w:pStyle w:val="CRCoverPage"/>
              <w:spacing w:after="0"/>
              <w:ind w:left="99"/>
              <w:rPr>
                <w:noProof/>
              </w:rPr>
            </w:pPr>
            <w:r>
              <w:rPr>
                <w:noProof/>
              </w:rPr>
              <w:t xml:space="preserve">TS/TR ... CR ... </w:t>
            </w:r>
          </w:p>
        </w:tc>
      </w:tr>
      <w:tr w:rsidR="0060797E" w14:paraId="606A3217" w14:textId="77777777" w:rsidTr="00903777">
        <w:tc>
          <w:tcPr>
            <w:tcW w:w="2694" w:type="dxa"/>
            <w:gridSpan w:val="2"/>
            <w:tcBorders>
              <w:left w:val="single" w:sz="4" w:space="0" w:color="auto"/>
            </w:tcBorders>
          </w:tcPr>
          <w:p w14:paraId="75ADAD68" w14:textId="77777777" w:rsidR="0060797E" w:rsidRDefault="0060797E" w:rsidP="00903777">
            <w:pPr>
              <w:pStyle w:val="CRCoverPage"/>
              <w:spacing w:after="0"/>
              <w:rPr>
                <w:b/>
                <w:i/>
                <w:noProof/>
              </w:rPr>
            </w:pPr>
          </w:p>
        </w:tc>
        <w:tc>
          <w:tcPr>
            <w:tcW w:w="6946" w:type="dxa"/>
            <w:gridSpan w:val="9"/>
            <w:tcBorders>
              <w:right w:val="single" w:sz="4" w:space="0" w:color="auto"/>
            </w:tcBorders>
          </w:tcPr>
          <w:p w14:paraId="22E25882" w14:textId="77777777" w:rsidR="0060797E" w:rsidRDefault="0060797E" w:rsidP="00903777">
            <w:pPr>
              <w:pStyle w:val="CRCoverPage"/>
              <w:spacing w:after="0"/>
              <w:rPr>
                <w:noProof/>
              </w:rPr>
            </w:pPr>
          </w:p>
        </w:tc>
      </w:tr>
      <w:tr w:rsidR="0060797E" w14:paraId="0C9033BE" w14:textId="77777777" w:rsidTr="00903777">
        <w:tc>
          <w:tcPr>
            <w:tcW w:w="2694" w:type="dxa"/>
            <w:gridSpan w:val="2"/>
            <w:tcBorders>
              <w:left w:val="single" w:sz="4" w:space="0" w:color="auto"/>
              <w:bottom w:val="single" w:sz="4" w:space="0" w:color="auto"/>
            </w:tcBorders>
          </w:tcPr>
          <w:p w14:paraId="65108567" w14:textId="77777777" w:rsidR="0060797E" w:rsidRDefault="0060797E" w:rsidP="00903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DAB395" w14:textId="77777777" w:rsidR="0060797E" w:rsidRDefault="0060797E" w:rsidP="00903777">
            <w:r w:rsidRPr="00D41E24">
              <w:rPr>
                <w:rFonts w:ascii="Arial" w:hAnsi="Arial"/>
              </w:rPr>
              <w:t>Forge MR link:</w:t>
            </w:r>
            <w:r>
              <w:t xml:space="preserve"> </w:t>
            </w:r>
            <w:hyperlink r:id="rId12" w:history="1">
              <w:r>
                <w:rPr>
                  <w:rStyle w:val="Hyperlink"/>
                  <w:lang w:val="en-US"/>
                </w:rPr>
                <w:t>https://forge.3gpp.org/rep/sa5/MnS/-/merge_requests/1889</w:t>
              </w:r>
            </w:hyperlink>
            <w:r w:rsidRPr="00760E0B">
              <w:rPr>
                <w:rStyle w:val="Hyperlink"/>
                <w:lang w:val="en-US"/>
              </w:rPr>
              <w:t xml:space="preserve"> at commit 0bbf5cccbe4132b086ff93e44744eee8cf5a07c7</w:t>
            </w:r>
          </w:p>
          <w:p w14:paraId="72283BEF" w14:textId="77777777" w:rsidR="0060797E" w:rsidRDefault="0060797E" w:rsidP="00903777">
            <w:pPr>
              <w:pStyle w:val="CRCoverPage"/>
              <w:spacing w:after="0"/>
              <w:rPr>
                <w:noProof/>
              </w:rPr>
            </w:pPr>
            <w:r>
              <w:t xml:space="preserve">Forge MR link: </w:t>
            </w:r>
            <w:hyperlink r:id="rId13" w:history="1">
              <w:r w:rsidRPr="00760E0B">
                <w:rPr>
                  <w:rStyle w:val="Hyperlink"/>
                  <w:rFonts w:ascii="Times New Roman" w:hAnsi="Times New Roman"/>
                  <w:lang w:val="en-US"/>
                </w:rPr>
                <w:t>https://forge.3gpp.org/rep/sa5/MnS/-/merge_requests/1881 at commit 527acef537734e622eba314b0f782e1c8db773c1</w:t>
              </w:r>
            </w:hyperlink>
          </w:p>
        </w:tc>
      </w:tr>
      <w:tr w:rsidR="0060797E" w:rsidRPr="008863B9" w14:paraId="322BFC60" w14:textId="77777777" w:rsidTr="00903777">
        <w:tc>
          <w:tcPr>
            <w:tcW w:w="2694" w:type="dxa"/>
            <w:gridSpan w:val="2"/>
            <w:tcBorders>
              <w:top w:val="single" w:sz="4" w:space="0" w:color="auto"/>
              <w:bottom w:val="single" w:sz="4" w:space="0" w:color="auto"/>
            </w:tcBorders>
          </w:tcPr>
          <w:p w14:paraId="131DB381" w14:textId="77777777" w:rsidR="0060797E" w:rsidRPr="008863B9" w:rsidRDefault="0060797E" w:rsidP="00903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7C072B" w14:textId="77777777" w:rsidR="0060797E" w:rsidRPr="008863B9" w:rsidRDefault="0060797E" w:rsidP="00903777">
            <w:pPr>
              <w:pStyle w:val="CRCoverPage"/>
              <w:spacing w:after="0"/>
              <w:ind w:left="100"/>
              <w:rPr>
                <w:noProof/>
                <w:sz w:val="8"/>
                <w:szCs w:val="8"/>
              </w:rPr>
            </w:pPr>
          </w:p>
        </w:tc>
      </w:tr>
      <w:tr w:rsidR="0060797E" w14:paraId="4EF38C65" w14:textId="77777777" w:rsidTr="00903777">
        <w:tc>
          <w:tcPr>
            <w:tcW w:w="2694" w:type="dxa"/>
            <w:gridSpan w:val="2"/>
            <w:tcBorders>
              <w:top w:val="single" w:sz="4" w:space="0" w:color="auto"/>
              <w:left w:val="single" w:sz="4" w:space="0" w:color="auto"/>
              <w:bottom w:val="single" w:sz="4" w:space="0" w:color="auto"/>
            </w:tcBorders>
          </w:tcPr>
          <w:p w14:paraId="5C7DBD2C" w14:textId="77777777" w:rsidR="0060797E" w:rsidRDefault="0060797E" w:rsidP="00903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F3A11" w14:textId="14444560" w:rsidR="0060797E" w:rsidRDefault="0060797E" w:rsidP="00903777">
            <w:pPr>
              <w:pStyle w:val="CRCoverPage"/>
              <w:spacing w:after="0"/>
              <w:ind w:left="100"/>
              <w:rPr>
                <w:noProof/>
              </w:rPr>
            </w:pPr>
            <w:r>
              <w:rPr>
                <w:noProof/>
                <w:lang w:eastAsia="zh-CN"/>
              </w:rPr>
              <w:t xml:space="preserve">The CR is the revision of </w:t>
            </w:r>
            <w:r w:rsidR="00F37CC6">
              <w:t>SP-251079</w:t>
            </w:r>
          </w:p>
        </w:tc>
      </w:tr>
    </w:tbl>
    <w:p w14:paraId="1557EA72" w14:textId="77777777" w:rsidR="001E41F3" w:rsidRPr="0060797E" w:rsidRDefault="001E41F3">
      <w:pPr>
        <w:rPr>
          <w:noProof/>
        </w:rPr>
        <w:sectPr w:rsidR="001E41F3" w:rsidRPr="0060797E">
          <w:headerReference w:type="even" r:id="rId14"/>
          <w:footnotePr>
            <w:numRestart w:val="eachSect"/>
          </w:footnotePr>
          <w:pgSz w:w="11907" w:h="16840" w:code="9"/>
          <w:pgMar w:top="1418" w:right="1134" w:bottom="1134" w:left="1134" w:header="680" w:footer="567" w:gutter="0"/>
          <w:cols w:space="720"/>
        </w:sectPr>
      </w:pPr>
    </w:p>
    <w:p w14:paraId="68C9CD36" w14:textId="149436CE" w:rsidR="001E41F3" w:rsidRDefault="001E41F3">
      <w:pPr>
        <w:rPr>
          <w:noProof/>
        </w:rPr>
      </w:pPr>
    </w:p>
    <w:p w14:paraId="1507358F" w14:textId="509E75AE" w:rsidR="001D7F40" w:rsidRDefault="001D7F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4C153B27" w14:textId="77777777" w:rsidR="007026D0" w:rsidRPr="00A952F9" w:rsidRDefault="007026D0" w:rsidP="007026D0">
      <w:pPr>
        <w:pStyle w:val="Heading3"/>
        <w:rPr>
          <w:lang w:eastAsia="zh-CN"/>
        </w:rPr>
      </w:pPr>
      <w:bookmarkStart w:id="8" w:name="_Toc59182731"/>
      <w:bookmarkStart w:id="9" w:name="_Toc59184197"/>
      <w:bookmarkStart w:id="10" w:name="_Toc59195132"/>
      <w:bookmarkStart w:id="11" w:name="_Toc59439558"/>
      <w:bookmarkStart w:id="12" w:name="_Toc67989981"/>
      <w:bookmarkStart w:id="13" w:name="_Toc203127817"/>
      <w:bookmarkEnd w:id="2"/>
      <w:bookmarkEnd w:id="3"/>
      <w:bookmarkEnd w:id="4"/>
      <w:bookmarkEnd w:id="5"/>
      <w:bookmarkEnd w:id="6"/>
      <w:bookmarkEnd w:id="7"/>
      <w:r w:rsidRPr="00A952F9">
        <w:rPr>
          <w:lang w:eastAsia="zh-CN"/>
        </w:rPr>
        <w:lastRenderedPageBreak/>
        <w:t>4.4.1</w:t>
      </w:r>
      <w:r w:rsidRPr="00A952F9">
        <w:rPr>
          <w:lang w:eastAsia="zh-CN"/>
        </w:rPr>
        <w:tab/>
        <w:t>Attribute properties</w:t>
      </w:r>
      <w:bookmarkEnd w:id="8"/>
      <w:bookmarkEnd w:id="9"/>
      <w:bookmarkEnd w:id="10"/>
      <w:bookmarkEnd w:id="11"/>
      <w:bookmarkEnd w:id="12"/>
      <w:bookmarkEnd w:id="13"/>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026D0" w:rsidRPr="00A952F9" w14:paraId="047B0D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E99471F" w14:textId="77777777" w:rsidR="007026D0" w:rsidRPr="00A952F9" w:rsidRDefault="007026D0" w:rsidP="003E4765">
            <w:pPr>
              <w:pStyle w:val="TAH"/>
            </w:pPr>
            <w:bookmarkStart w:id="14" w:name="_Hlk204763503"/>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94A5FAE" w14:textId="77777777" w:rsidR="007026D0" w:rsidRPr="00A952F9" w:rsidRDefault="007026D0" w:rsidP="003E4765">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54573DE" w14:textId="77777777" w:rsidR="007026D0" w:rsidRPr="00A952F9" w:rsidRDefault="007026D0" w:rsidP="003E4765">
            <w:pPr>
              <w:pStyle w:val="TAH"/>
            </w:pPr>
            <w:r w:rsidRPr="00A952F9">
              <w:rPr>
                <w:rFonts w:cs="Arial"/>
                <w:szCs w:val="18"/>
              </w:rPr>
              <w:t>Properties</w:t>
            </w:r>
          </w:p>
        </w:tc>
      </w:tr>
      <w:tr w:rsidR="007026D0" w:rsidRPr="00A952F9" w14:paraId="345D4B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D3893" w14:textId="77777777" w:rsidR="007026D0" w:rsidRPr="00A952F9" w:rsidRDefault="007026D0" w:rsidP="003E4765">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7F006E10" w14:textId="77777777" w:rsidR="007026D0" w:rsidRPr="00A952F9" w:rsidRDefault="007026D0" w:rsidP="003E4765">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4E8B5605" w14:textId="77777777" w:rsidR="007026D0" w:rsidRPr="00A952F9" w:rsidRDefault="007026D0" w:rsidP="003E4765">
            <w:pPr>
              <w:pStyle w:val="TAL"/>
            </w:pPr>
          </w:p>
          <w:p w14:paraId="526FE18C" w14:textId="77777777" w:rsidR="007026D0" w:rsidRPr="00A952F9" w:rsidRDefault="007026D0" w:rsidP="003E4765">
            <w:pPr>
              <w:pStyle w:val="TAL"/>
            </w:pPr>
            <w:r w:rsidRPr="00A952F9">
              <w:t xml:space="preserve">allowedValues: LOCKED, SHUTTING_DOWN, UNLOCKED. </w:t>
            </w:r>
          </w:p>
          <w:p w14:paraId="292C88A2" w14:textId="77777777" w:rsidR="007026D0" w:rsidRPr="00A952F9" w:rsidRDefault="007026D0" w:rsidP="003E4765">
            <w:pPr>
              <w:pStyle w:val="TAL"/>
            </w:pPr>
            <w:r w:rsidRPr="00A952F9">
              <w:t>The meaning of these values is as defined in ITU</w:t>
            </w:r>
            <w:r w:rsidRPr="00A952F9">
              <w:noBreakHyphen/>
              <w:t>T Recommendation X.731 [18].</w:t>
            </w:r>
          </w:p>
          <w:p w14:paraId="2C828159" w14:textId="77777777" w:rsidR="007026D0" w:rsidRPr="00A952F9" w:rsidRDefault="007026D0" w:rsidP="003E4765">
            <w:pPr>
              <w:pStyle w:val="TAL"/>
            </w:pPr>
          </w:p>
          <w:p w14:paraId="25A90CA6" w14:textId="77777777" w:rsidR="007026D0" w:rsidRPr="00A952F9" w:rsidRDefault="007026D0" w:rsidP="003E4765">
            <w:pPr>
              <w:pStyle w:val="TAL"/>
            </w:pPr>
            <w:r w:rsidRPr="00A952F9">
              <w:t>See Annex A for Relation between the "Pre-operation state of the gNB-DU Cell" and administrative state relevant in case of 2-split and 3-split deployment scenarios.</w:t>
            </w:r>
          </w:p>
          <w:p w14:paraId="6157038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62307B2F" w14:textId="77777777" w:rsidR="007026D0" w:rsidRPr="00A952F9" w:rsidRDefault="007026D0" w:rsidP="003E4765">
            <w:pPr>
              <w:pStyle w:val="TAL"/>
            </w:pPr>
            <w:r w:rsidRPr="00A952F9">
              <w:t>type: ENUM</w:t>
            </w:r>
          </w:p>
          <w:p w14:paraId="78F2AC09" w14:textId="77777777" w:rsidR="007026D0" w:rsidRPr="00A952F9" w:rsidRDefault="007026D0" w:rsidP="003E4765">
            <w:pPr>
              <w:pStyle w:val="TAL"/>
            </w:pPr>
            <w:r w:rsidRPr="00A952F9">
              <w:t>multiplicity: 1</w:t>
            </w:r>
          </w:p>
          <w:p w14:paraId="10BEE00A" w14:textId="77777777" w:rsidR="007026D0" w:rsidRPr="00A952F9" w:rsidRDefault="007026D0" w:rsidP="003E4765">
            <w:pPr>
              <w:pStyle w:val="TAL"/>
            </w:pPr>
            <w:r w:rsidRPr="00A952F9">
              <w:t>isOrdered: N/A</w:t>
            </w:r>
          </w:p>
          <w:p w14:paraId="05A5A266" w14:textId="77777777" w:rsidR="007026D0" w:rsidRPr="00A952F9" w:rsidRDefault="007026D0" w:rsidP="003E4765">
            <w:pPr>
              <w:pStyle w:val="TAL"/>
            </w:pPr>
            <w:r w:rsidRPr="00A952F9">
              <w:t>isUnique: N/A</w:t>
            </w:r>
          </w:p>
          <w:p w14:paraId="3E53D076" w14:textId="77777777" w:rsidR="007026D0" w:rsidRPr="00A952F9" w:rsidRDefault="007026D0" w:rsidP="003E4765">
            <w:pPr>
              <w:pStyle w:val="TAL"/>
            </w:pPr>
            <w:r w:rsidRPr="00A952F9">
              <w:t>defaultValue: LOCKED</w:t>
            </w:r>
          </w:p>
          <w:p w14:paraId="30711B8E" w14:textId="77777777" w:rsidR="007026D0" w:rsidRPr="00A952F9" w:rsidRDefault="007026D0" w:rsidP="003E4765">
            <w:pPr>
              <w:pStyle w:val="TAL"/>
            </w:pPr>
            <w:r w:rsidRPr="00A952F9">
              <w:t>isNullable: False</w:t>
            </w:r>
          </w:p>
          <w:p w14:paraId="7E3AE482" w14:textId="77777777" w:rsidR="007026D0" w:rsidRPr="00A952F9" w:rsidRDefault="007026D0" w:rsidP="003E4765">
            <w:pPr>
              <w:pStyle w:val="TAL"/>
            </w:pPr>
          </w:p>
        </w:tc>
      </w:tr>
      <w:tr w:rsidR="007026D0" w:rsidRPr="00A952F9" w14:paraId="57B71F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306EA" w14:textId="77777777" w:rsidR="007026D0" w:rsidRPr="00A952F9" w:rsidRDefault="007026D0" w:rsidP="003E4765">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29D255D" w14:textId="77777777" w:rsidR="007026D0" w:rsidRPr="00A952F9" w:rsidRDefault="007026D0" w:rsidP="003E4765">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31AF190F" w14:textId="77777777" w:rsidR="007026D0" w:rsidRPr="00A952F9" w:rsidRDefault="007026D0" w:rsidP="003E4765">
            <w:pPr>
              <w:pStyle w:val="TAL"/>
            </w:pPr>
          </w:p>
          <w:p w14:paraId="256117BD" w14:textId="77777777" w:rsidR="007026D0" w:rsidRPr="00A952F9" w:rsidRDefault="007026D0" w:rsidP="003E4765">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8D8657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type: ENUM</w:t>
            </w:r>
          </w:p>
          <w:p w14:paraId="40BA05E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multiplicity: 1</w:t>
            </w:r>
          </w:p>
          <w:p w14:paraId="3B80A60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isOrdered: N/A</w:t>
            </w:r>
          </w:p>
          <w:p w14:paraId="516DA50B"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isUnique: N/A</w:t>
            </w:r>
          </w:p>
          <w:p w14:paraId="76617CA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 xml:space="preserve">defaultValue: None </w:t>
            </w:r>
          </w:p>
          <w:p w14:paraId="14F8BEFC" w14:textId="77777777" w:rsidR="007026D0" w:rsidRPr="00A952F9" w:rsidRDefault="007026D0" w:rsidP="003E4765">
            <w:pPr>
              <w:pStyle w:val="TAL"/>
              <w:rPr>
                <w:rFonts w:cs="Arial"/>
                <w:szCs w:val="18"/>
              </w:rPr>
            </w:pPr>
            <w:r w:rsidRPr="00A952F9">
              <w:rPr>
                <w:rFonts w:cs="Arial"/>
                <w:szCs w:val="18"/>
              </w:rPr>
              <w:t>isNullable: False</w:t>
            </w:r>
          </w:p>
          <w:p w14:paraId="25C37DA0" w14:textId="77777777" w:rsidR="007026D0" w:rsidRPr="00A952F9" w:rsidRDefault="007026D0" w:rsidP="003E4765">
            <w:pPr>
              <w:pStyle w:val="TAL"/>
            </w:pPr>
          </w:p>
        </w:tc>
      </w:tr>
      <w:tr w:rsidR="007026D0" w:rsidRPr="00A952F9" w14:paraId="34BA17E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C73B6"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AFFDE57" w14:textId="77777777" w:rsidR="007026D0" w:rsidRPr="00A952F9" w:rsidRDefault="007026D0" w:rsidP="003E4765">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0501858D" w14:textId="77777777" w:rsidR="007026D0" w:rsidRPr="00A952F9" w:rsidRDefault="007026D0" w:rsidP="003E4765">
            <w:pPr>
              <w:pStyle w:val="TAL"/>
              <w:keepNext w:val="0"/>
            </w:pPr>
          </w:p>
          <w:p w14:paraId="266D32D0" w14:textId="77777777" w:rsidR="007026D0" w:rsidRPr="00A952F9" w:rsidRDefault="007026D0" w:rsidP="003E4765">
            <w:pPr>
              <w:pStyle w:val="TAL"/>
              <w:keepNext w:val="0"/>
            </w:pPr>
            <w:r w:rsidRPr="00A952F9">
              <w:t>The Inactive and Active definitions are in accordance with TS 38.401 [4]:</w:t>
            </w:r>
          </w:p>
          <w:p w14:paraId="46431F11" w14:textId="77777777" w:rsidR="007026D0" w:rsidRPr="00A952F9" w:rsidRDefault="007026D0" w:rsidP="003E4765">
            <w:pPr>
              <w:pStyle w:val="TAL"/>
              <w:keepNext w:val="0"/>
            </w:pPr>
            <w:r w:rsidRPr="00A952F9">
              <w:t>"INACTIVE: the cell is known by both the gNB-DU and the gNB-CU. The cell shall not serve UEs;</w:t>
            </w:r>
          </w:p>
          <w:p w14:paraId="180BB049" w14:textId="77777777" w:rsidR="007026D0" w:rsidRPr="00A952F9" w:rsidRDefault="007026D0" w:rsidP="003E4765">
            <w:pPr>
              <w:pStyle w:val="TAL"/>
              <w:keepNext w:val="0"/>
            </w:pPr>
            <w:r w:rsidRPr="00A952F9">
              <w:t>ACTIVE: the cell is known by both the gNB-DU and the gNB-CU. The cell should be able to serve UEs."</w:t>
            </w:r>
          </w:p>
          <w:p w14:paraId="1376A395" w14:textId="77777777" w:rsidR="007026D0" w:rsidRPr="00A952F9" w:rsidRDefault="007026D0" w:rsidP="003E4765">
            <w:pPr>
              <w:pStyle w:val="TAL"/>
              <w:keepNext w:val="0"/>
            </w:pPr>
          </w:p>
          <w:p w14:paraId="496E5469" w14:textId="77777777" w:rsidR="007026D0" w:rsidRPr="00A952F9" w:rsidRDefault="007026D0" w:rsidP="003E4765">
            <w:pPr>
              <w:pStyle w:val="TAL"/>
              <w:keepNext w:val="0"/>
            </w:pPr>
            <w:r w:rsidRPr="00A952F9">
              <w:t>allowedValues: IDLE, INACTIVE, ACTIVE.</w:t>
            </w:r>
          </w:p>
          <w:p w14:paraId="28A90C5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84B81C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3BDB7A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203A98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0300AC2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4BD8EC3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5BEB05F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p w14:paraId="62501171" w14:textId="77777777" w:rsidR="007026D0" w:rsidRPr="00A952F9" w:rsidRDefault="007026D0" w:rsidP="003E4765">
            <w:pPr>
              <w:pStyle w:val="TAL"/>
              <w:keepNext w:val="0"/>
            </w:pPr>
          </w:p>
        </w:tc>
      </w:tr>
      <w:tr w:rsidR="007026D0" w:rsidRPr="00A952F9" w14:paraId="0B682DD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402C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05BBB41" w14:textId="77777777" w:rsidR="007026D0" w:rsidRPr="00A952F9" w:rsidRDefault="007026D0" w:rsidP="003E4765">
            <w:pPr>
              <w:pStyle w:val="TAL"/>
              <w:keepNext w:val="0"/>
            </w:pPr>
            <w:r w:rsidRPr="00A952F9">
              <w:t>NR Absolute Radio Frequency Channel Number (NR-ARFCN) for downlink</w:t>
            </w:r>
          </w:p>
          <w:p w14:paraId="5A2B651C" w14:textId="77777777" w:rsidR="007026D0" w:rsidRPr="00A952F9" w:rsidRDefault="007026D0" w:rsidP="003E4765">
            <w:pPr>
              <w:pStyle w:val="TAL"/>
              <w:keepNext w:val="0"/>
            </w:pPr>
          </w:p>
          <w:p w14:paraId="4DD2BB5D"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86ABEFF"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22DF8C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8AECB3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4B677F6" w14:textId="77777777" w:rsidR="007026D0" w:rsidRPr="00A952F9" w:rsidRDefault="007026D0" w:rsidP="003E4765">
            <w:pPr>
              <w:pStyle w:val="TAL"/>
              <w:keepNext w:val="0"/>
            </w:pPr>
            <w:r w:rsidRPr="00A952F9">
              <w:t>multiplicity: 1</w:t>
            </w:r>
          </w:p>
          <w:p w14:paraId="2724EBB0" w14:textId="77777777" w:rsidR="007026D0" w:rsidRPr="00A952F9" w:rsidRDefault="007026D0" w:rsidP="003E4765">
            <w:pPr>
              <w:pStyle w:val="TAL"/>
              <w:keepNext w:val="0"/>
            </w:pPr>
            <w:r w:rsidRPr="00A952F9">
              <w:t>isOrdered: N/A</w:t>
            </w:r>
          </w:p>
          <w:p w14:paraId="4E72982D" w14:textId="77777777" w:rsidR="007026D0" w:rsidRPr="00A952F9" w:rsidRDefault="007026D0" w:rsidP="003E4765">
            <w:pPr>
              <w:pStyle w:val="TAL"/>
              <w:keepNext w:val="0"/>
            </w:pPr>
            <w:r w:rsidRPr="00A952F9">
              <w:t>isUnique: N/A</w:t>
            </w:r>
          </w:p>
          <w:p w14:paraId="1D44DD00" w14:textId="77777777" w:rsidR="007026D0" w:rsidRPr="00A952F9" w:rsidRDefault="007026D0" w:rsidP="003E4765">
            <w:pPr>
              <w:pStyle w:val="TAL"/>
              <w:keepNext w:val="0"/>
            </w:pPr>
            <w:r w:rsidRPr="00A952F9">
              <w:t>defaultValue: None</w:t>
            </w:r>
          </w:p>
          <w:p w14:paraId="75DF1CF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75691F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45F36"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0B571FC" w14:textId="77777777" w:rsidR="007026D0" w:rsidRPr="00A952F9" w:rsidRDefault="007026D0" w:rsidP="003E4765">
            <w:pPr>
              <w:pStyle w:val="TAL"/>
              <w:keepNext w:val="0"/>
            </w:pPr>
            <w:r w:rsidRPr="00A952F9">
              <w:t>NR Absolute Radio Frequency Channel Number (NR-ARFCN) for uplink</w:t>
            </w:r>
          </w:p>
          <w:p w14:paraId="0BE2A272" w14:textId="77777777" w:rsidR="007026D0" w:rsidRPr="00A952F9" w:rsidRDefault="007026D0" w:rsidP="003E4765">
            <w:pPr>
              <w:pStyle w:val="TAL"/>
              <w:keepNext w:val="0"/>
            </w:pPr>
          </w:p>
          <w:p w14:paraId="107EB759"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84C9331"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CB7B2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361169"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B46B293" w14:textId="77777777" w:rsidR="007026D0" w:rsidRPr="00A952F9" w:rsidRDefault="007026D0" w:rsidP="003E4765">
            <w:pPr>
              <w:pStyle w:val="TAL"/>
              <w:keepNext w:val="0"/>
            </w:pPr>
            <w:r w:rsidRPr="00A952F9">
              <w:t>multiplicity: 1</w:t>
            </w:r>
          </w:p>
          <w:p w14:paraId="723D8B8A" w14:textId="77777777" w:rsidR="007026D0" w:rsidRPr="00A952F9" w:rsidRDefault="007026D0" w:rsidP="003E4765">
            <w:pPr>
              <w:pStyle w:val="TAL"/>
              <w:keepNext w:val="0"/>
            </w:pPr>
            <w:r w:rsidRPr="00A952F9">
              <w:t>isOrdered: N/A</w:t>
            </w:r>
          </w:p>
          <w:p w14:paraId="3E1F1AAE" w14:textId="77777777" w:rsidR="007026D0" w:rsidRPr="00A952F9" w:rsidRDefault="007026D0" w:rsidP="003E4765">
            <w:pPr>
              <w:pStyle w:val="TAL"/>
              <w:keepNext w:val="0"/>
            </w:pPr>
            <w:r w:rsidRPr="00A952F9">
              <w:t>isUnique: N/A</w:t>
            </w:r>
          </w:p>
          <w:p w14:paraId="4A4F4E44" w14:textId="77777777" w:rsidR="007026D0" w:rsidRPr="00A952F9" w:rsidRDefault="007026D0" w:rsidP="003E4765">
            <w:pPr>
              <w:pStyle w:val="TAL"/>
              <w:keepNext w:val="0"/>
            </w:pPr>
            <w:r w:rsidRPr="00A952F9">
              <w:t>defaultValue: None</w:t>
            </w:r>
          </w:p>
          <w:p w14:paraId="5F7A645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17B4B5F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D116F"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DC2B0A9" w14:textId="77777777" w:rsidR="007026D0" w:rsidRPr="00A952F9" w:rsidRDefault="007026D0" w:rsidP="003E4765">
            <w:pPr>
              <w:pStyle w:val="TAL"/>
              <w:keepNext w:val="0"/>
            </w:pPr>
            <w:r w:rsidRPr="00A952F9">
              <w:t>NR Absolute Radio Frequency Channel Number (NR-ARFCN) for supplementary uplink</w:t>
            </w:r>
          </w:p>
          <w:p w14:paraId="00FFF500" w14:textId="77777777" w:rsidR="007026D0" w:rsidRPr="00A952F9" w:rsidRDefault="007026D0" w:rsidP="003E4765">
            <w:pPr>
              <w:pStyle w:val="TAL"/>
              <w:keepNext w:val="0"/>
            </w:pPr>
          </w:p>
          <w:p w14:paraId="7666BDEA"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E90ADB2"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F647C6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06379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906FF4" w14:textId="77777777" w:rsidR="007026D0" w:rsidRPr="00A952F9" w:rsidRDefault="007026D0" w:rsidP="003E4765">
            <w:pPr>
              <w:pStyle w:val="TAL"/>
              <w:keepNext w:val="0"/>
            </w:pPr>
            <w:r w:rsidRPr="00A952F9">
              <w:t>multiplicity: 1</w:t>
            </w:r>
          </w:p>
          <w:p w14:paraId="2A23CF77" w14:textId="77777777" w:rsidR="007026D0" w:rsidRPr="00A952F9" w:rsidRDefault="007026D0" w:rsidP="003E4765">
            <w:pPr>
              <w:pStyle w:val="TAL"/>
              <w:keepNext w:val="0"/>
            </w:pPr>
            <w:r w:rsidRPr="00A952F9">
              <w:t>isOrdered: N/A</w:t>
            </w:r>
          </w:p>
          <w:p w14:paraId="3ADACA65" w14:textId="77777777" w:rsidR="007026D0" w:rsidRPr="00A952F9" w:rsidRDefault="007026D0" w:rsidP="003E4765">
            <w:pPr>
              <w:pStyle w:val="TAL"/>
              <w:keepNext w:val="0"/>
            </w:pPr>
            <w:r w:rsidRPr="00A952F9">
              <w:t>isUnique: N/A</w:t>
            </w:r>
          </w:p>
          <w:p w14:paraId="76934713" w14:textId="77777777" w:rsidR="007026D0" w:rsidRPr="00A952F9" w:rsidRDefault="007026D0" w:rsidP="003E4765">
            <w:pPr>
              <w:pStyle w:val="TAL"/>
              <w:keepNext w:val="0"/>
            </w:pPr>
            <w:r w:rsidRPr="00A952F9">
              <w:t>defaultValue: None</w:t>
            </w:r>
          </w:p>
          <w:p w14:paraId="0B1AA19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65EFE5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524AA"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24C4B1F" w14:textId="77777777" w:rsidR="007026D0" w:rsidRPr="00A952F9" w:rsidRDefault="007026D0" w:rsidP="003E4765">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3EADB66" w14:textId="77777777" w:rsidR="007026D0" w:rsidRPr="00A952F9" w:rsidRDefault="007026D0" w:rsidP="003E4765">
            <w:pPr>
              <w:pStyle w:val="TAL"/>
              <w:keepNext w:val="0"/>
            </w:pPr>
          </w:p>
          <w:p w14:paraId="03EFAA8E" w14:textId="77777777" w:rsidR="007026D0" w:rsidRPr="00A952F9" w:rsidRDefault="007026D0" w:rsidP="003E4765">
            <w:pPr>
              <w:pStyle w:val="TAL"/>
              <w:keepNext w:val="0"/>
            </w:pPr>
            <w:r w:rsidRPr="00A952F9">
              <w:t>allowedValues: [-1800</w:t>
            </w:r>
            <w:proofErr w:type="gramStart"/>
            <w:r w:rsidRPr="00A952F9">
              <w:t xml:space="preserve"> ..</w:t>
            </w:r>
            <w:proofErr w:type="gramEnd"/>
            <w:r w:rsidRPr="00A952F9">
              <w:t>1800] 0.1 degree</w:t>
            </w:r>
          </w:p>
          <w:p w14:paraId="1C6EBC8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F43C163" w14:textId="77777777" w:rsidR="007026D0" w:rsidRPr="00A952F9" w:rsidRDefault="007026D0" w:rsidP="003E4765">
            <w:pPr>
              <w:pStyle w:val="TAL"/>
              <w:keepNext w:val="0"/>
            </w:pPr>
            <w:r w:rsidRPr="00A952F9">
              <w:t>type: Integer</w:t>
            </w:r>
          </w:p>
          <w:p w14:paraId="455EE934"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65253B7E" w14:textId="77777777" w:rsidR="007026D0" w:rsidRPr="00A952F9" w:rsidRDefault="007026D0" w:rsidP="003E4765">
            <w:pPr>
              <w:pStyle w:val="TAL"/>
              <w:keepNext w:val="0"/>
            </w:pPr>
            <w:r w:rsidRPr="00A952F9">
              <w:t>isOrdered: N/A</w:t>
            </w:r>
          </w:p>
          <w:p w14:paraId="6068352D" w14:textId="77777777" w:rsidR="007026D0" w:rsidRPr="00A952F9" w:rsidRDefault="007026D0" w:rsidP="003E4765">
            <w:pPr>
              <w:pStyle w:val="TAL"/>
              <w:keepNext w:val="0"/>
            </w:pPr>
            <w:r w:rsidRPr="00A952F9">
              <w:t>isUnique: N/A</w:t>
            </w:r>
          </w:p>
          <w:p w14:paraId="18CCE87A"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07FF3DBB" w14:textId="77777777" w:rsidR="007026D0" w:rsidRPr="00A952F9" w:rsidRDefault="007026D0" w:rsidP="003E4765">
            <w:pPr>
              <w:pStyle w:val="TAL"/>
              <w:keepNext w:val="0"/>
            </w:pPr>
            <w:r w:rsidRPr="00A952F9">
              <w:t>isNullable: False</w:t>
            </w:r>
          </w:p>
        </w:tc>
      </w:tr>
      <w:tr w:rsidR="007026D0" w:rsidRPr="00A952F9" w14:paraId="798089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AE2E7"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11F8E29" w14:textId="77777777" w:rsidR="007026D0" w:rsidRPr="00A952F9" w:rsidRDefault="007026D0" w:rsidP="003E4765">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29D975B" w14:textId="77777777" w:rsidR="007026D0" w:rsidRPr="00A952F9" w:rsidRDefault="007026D0" w:rsidP="003E4765">
            <w:pPr>
              <w:pStyle w:val="TAL"/>
              <w:keepNext w:val="0"/>
            </w:pPr>
          </w:p>
          <w:p w14:paraId="32C45D72" w14:textId="77777777" w:rsidR="007026D0" w:rsidRPr="00A952F9" w:rsidRDefault="007026D0" w:rsidP="003E4765">
            <w:pPr>
              <w:pStyle w:val="TAL"/>
              <w:keepNext w:val="0"/>
            </w:pPr>
            <w:r w:rsidRPr="00A952F9">
              <w:t>allowedValues: [</w:t>
            </w:r>
            <w:proofErr w:type="gramStart"/>
            <w:r w:rsidRPr="00A952F9">
              <w:t>0..</w:t>
            </w:r>
            <w:proofErr w:type="gramEnd"/>
            <w:r w:rsidRPr="00A952F9">
              <w:t>3599] 0.1 degree</w:t>
            </w:r>
          </w:p>
          <w:p w14:paraId="32419AA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9D6FA5F" w14:textId="77777777" w:rsidR="007026D0" w:rsidRPr="00A952F9" w:rsidRDefault="007026D0" w:rsidP="003E4765">
            <w:pPr>
              <w:pStyle w:val="TAL"/>
              <w:keepNext w:val="0"/>
            </w:pPr>
            <w:r w:rsidRPr="00A952F9">
              <w:t>type: Integer</w:t>
            </w:r>
          </w:p>
          <w:p w14:paraId="674FD218"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7C3BDCC6" w14:textId="77777777" w:rsidR="007026D0" w:rsidRPr="00A952F9" w:rsidRDefault="007026D0" w:rsidP="003E4765">
            <w:pPr>
              <w:pStyle w:val="TAL"/>
              <w:keepNext w:val="0"/>
            </w:pPr>
            <w:r w:rsidRPr="00A952F9">
              <w:t>isOrdered: N/A</w:t>
            </w:r>
          </w:p>
          <w:p w14:paraId="1F919403" w14:textId="77777777" w:rsidR="007026D0" w:rsidRPr="00A952F9" w:rsidRDefault="007026D0" w:rsidP="003E4765">
            <w:pPr>
              <w:pStyle w:val="TAL"/>
              <w:keepNext w:val="0"/>
            </w:pPr>
            <w:r w:rsidRPr="00A952F9">
              <w:t>isUnique: N/A</w:t>
            </w:r>
          </w:p>
          <w:p w14:paraId="2EE80923"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16B35996" w14:textId="77777777" w:rsidR="007026D0" w:rsidRPr="00A952F9" w:rsidRDefault="007026D0" w:rsidP="003E4765">
            <w:pPr>
              <w:pStyle w:val="TAL"/>
              <w:keepNext w:val="0"/>
            </w:pPr>
            <w:r w:rsidRPr="00A952F9">
              <w:t>isNullable: False</w:t>
            </w:r>
          </w:p>
        </w:tc>
      </w:tr>
      <w:tr w:rsidR="007026D0" w:rsidRPr="00A952F9" w14:paraId="1D65D8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8EB2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E0264A0"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3CDB3B12" w14:textId="77777777" w:rsidR="007026D0" w:rsidRPr="00A952F9" w:rsidRDefault="007026D0" w:rsidP="003E4765">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4175FF93" w14:textId="77777777" w:rsidR="007026D0" w:rsidRPr="00A952F9" w:rsidRDefault="007026D0" w:rsidP="003E4765">
            <w:pPr>
              <w:pStyle w:val="TAL"/>
              <w:keepNext w:val="0"/>
              <w:rPr>
                <w:rFonts w:cs="Arial"/>
                <w:szCs w:val="18"/>
                <w:lang w:eastAsia="zh-CN"/>
              </w:rPr>
            </w:pPr>
          </w:p>
          <w:p w14:paraId="66DA82A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7D3B2E9" w14:textId="77777777" w:rsidR="007026D0" w:rsidRPr="00A952F9" w:rsidRDefault="007026D0" w:rsidP="003E4765">
            <w:pPr>
              <w:pStyle w:val="TAL"/>
              <w:keepNext w:val="0"/>
            </w:pPr>
            <w:r w:rsidRPr="00A952F9">
              <w:t>type: Integer</w:t>
            </w:r>
          </w:p>
          <w:p w14:paraId="3F8377DA"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3199AC8E" w14:textId="77777777" w:rsidR="007026D0" w:rsidRPr="00A952F9" w:rsidRDefault="007026D0" w:rsidP="003E4765">
            <w:pPr>
              <w:pStyle w:val="TAL"/>
              <w:keepNext w:val="0"/>
            </w:pPr>
            <w:r w:rsidRPr="00A952F9">
              <w:t>isOrdered: N/A</w:t>
            </w:r>
          </w:p>
          <w:p w14:paraId="6F7D8C90" w14:textId="77777777" w:rsidR="007026D0" w:rsidRPr="00A952F9" w:rsidRDefault="007026D0" w:rsidP="003E4765">
            <w:pPr>
              <w:pStyle w:val="TAL"/>
              <w:keepNext w:val="0"/>
            </w:pPr>
            <w:r w:rsidRPr="00A952F9">
              <w:t>isUnique: N/A</w:t>
            </w:r>
          </w:p>
          <w:p w14:paraId="3E866D5E"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461E8F22" w14:textId="77777777" w:rsidR="007026D0" w:rsidRPr="00A952F9" w:rsidRDefault="007026D0" w:rsidP="003E4765">
            <w:pPr>
              <w:pStyle w:val="TAL"/>
              <w:keepNext w:val="0"/>
            </w:pPr>
            <w:r w:rsidRPr="00A952F9">
              <w:t>isNullable: False</w:t>
            </w:r>
          </w:p>
        </w:tc>
      </w:tr>
      <w:tr w:rsidR="007026D0" w:rsidRPr="00A952F9" w14:paraId="5ABF71D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1CF8D"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2C4412B" w14:textId="77777777" w:rsidR="007026D0" w:rsidRPr="00A952F9" w:rsidRDefault="007026D0" w:rsidP="003E4765">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E04EC82" w14:textId="77777777" w:rsidR="007026D0" w:rsidRPr="00A952F9" w:rsidRDefault="007026D0" w:rsidP="003E4765">
            <w:pPr>
              <w:pStyle w:val="TAL"/>
              <w:keepNext w:val="0"/>
            </w:pPr>
          </w:p>
          <w:p w14:paraId="3DF2018E" w14:textId="77777777" w:rsidR="007026D0" w:rsidRPr="00A952F9" w:rsidRDefault="007026D0" w:rsidP="003E4765">
            <w:pPr>
              <w:pStyle w:val="TAL"/>
              <w:keepNext w:val="0"/>
            </w:pPr>
            <w:r w:rsidRPr="00A952F9">
              <w:t>allowedValues: [-</w:t>
            </w:r>
            <w:proofErr w:type="gramStart"/>
            <w:r w:rsidRPr="00A952F9">
              <w:t>900..</w:t>
            </w:r>
            <w:proofErr w:type="gramEnd"/>
            <w:r w:rsidRPr="00A952F9">
              <w:t>900] 0.1 degree</w:t>
            </w:r>
          </w:p>
          <w:p w14:paraId="0832859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53CE0DB" w14:textId="77777777" w:rsidR="007026D0" w:rsidRPr="00A952F9" w:rsidRDefault="007026D0" w:rsidP="003E4765">
            <w:pPr>
              <w:pStyle w:val="TAL"/>
              <w:keepNext w:val="0"/>
            </w:pPr>
            <w:r w:rsidRPr="00A952F9">
              <w:t>type: Integer</w:t>
            </w:r>
          </w:p>
          <w:p w14:paraId="5B8AFEF5"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7E63EF31" w14:textId="77777777" w:rsidR="007026D0" w:rsidRPr="00A952F9" w:rsidRDefault="007026D0" w:rsidP="003E4765">
            <w:pPr>
              <w:pStyle w:val="TAL"/>
              <w:keepNext w:val="0"/>
            </w:pPr>
            <w:r w:rsidRPr="00A952F9">
              <w:t>isOrdered: N/A</w:t>
            </w:r>
          </w:p>
          <w:p w14:paraId="5ADC241C" w14:textId="77777777" w:rsidR="007026D0" w:rsidRPr="00A952F9" w:rsidRDefault="007026D0" w:rsidP="003E4765">
            <w:pPr>
              <w:pStyle w:val="TAL"/>
              <w:keepNext w:val="0"/>
            </w:pPr>
            <w:r w:rsidRPr="00A952F9">
              <w:t>isUnique: N/A</w:t>
            </w:r>
          </w:p>
          <w:p w14:paraId="4A622302"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31E5DF97" w14:textId="77777777" w:rsidR="007026D0" w:rsidRPr="00A952F9" w:rsidRDefault="007026D0" w:rsidP="003E4765">
            <w:pPr>
              <w:pStyle w:val="TAL"/>
              <w:keepNext w:val="0"/>
            </w:pPr>
            <w:r w:rsidRPr="00A952F9">
              <w:t>isNullable: False</w:t>
            </w:r>
          </w:p>
        </w:tc>
      </w:tr>
      <w:tr w:rsidR="007026D0" w:rsidRPr="00A952F9" w14:paraId="7A6CA4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FBBC4"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8534CE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1EBA401E" w14:textId="77777777" w:rsidR="007026D0" w:rsidRPr="00A952F9" w:rsidRDefault="007026D0" w:rsidP="003E4765">
            <w:pPr>
              <w:pStyle w:val="TAL"/>
              <w:keepNext w:val="0"/>
            </w:pPr>
            <w:r w:rsidRPr="00A952F9">
              <w:t>allowedValues: "SSB_BEAM"</w:t>
            </w:r>
          </w:p>
          <w:p w14:paraId="6A3A7E96"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1172977" w14:textId="77777777" w:rsidR="007026D0" w:rsidRPr="00A952F9" w:rsidRDefault="007026D0" w:rsidP="003E4765">
            <w:pPr>
              <w:pStyle w:val="TAL"/>
              <w:keepNext w:val="0"/>
            </w:pPr>
            <w:r w:rsidRPr="00A952F9">
              <w:t>type: ENUM</w:t>
            </w:r>
          </w:p>
          <w:p w14:paraId="509EA66D"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71638886" w14:textId="77777777" w:rsidR="007026D0" w:rsidRPr="00A952F9" w:rsidRDefault="007026D0" w:rsidP="003E4765">
            <w:pPr>
              <w:pStyle w:val="TAL"/>
              <w:keepNext w:val="0"/>
            </w:pPr>
            <w:r w:rsidRPr="00A952F9">
              <w:t>isOrdered: N/A</w:t>
            </w:r>
          </w:p>
          <w:p w14:paraId="12797039" w14:textId="77777777" w:rsidR="007026D0" w:rsidRPr="00A952F9" w:rsidRDefault="007026D0" w:rsidP="003E4765">
            <w:pPr>
              <w:pStyle w:val="TAL"/>
              <w:keepNext w:val="0"/>
            </w:pPr>
            <w:r w:rsidRPr="00A952F9">
              <w:t>isUnique: N/A</w:t>
            </w:r>
          </w:p>
          <w:p w14:paraId="57D2F1C7"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52924C8A" w14:textId="77777777" w:rsidR="007026D0" w:rsidRPr="00A952F9" w:rsidRDefault="007026D0" w:rsidP="003E4765">
            <w:pPr>
              <w:pStyle w:val="TAL"/>
              <w:keepNext w:val="0"/>
            </w:pPr>
            <w:r w:rsidRPr="00A952F9">
              <w:t>isNullable: False</w:t>
            </w:r>
          </w:p>
          <w:p w14:paraId="518F1D87" w14:textId="77777777" w:rsidR="007026D0" w:rsidRPr="00A952F9" w:rsidRDefault="007026D0" w:rsidP="003E4765">
            <w:pPr>
              <w:pStyle w:val="TAL"/>
              <w:keepNext w:val="0"/>
            </w:pPr>
          </w:p>
        </w:tc>
      </w:tr>
      <w:tr w:rsidR="007026D0" w:rsidRPr="00A952F9" w14:paraId="53A6A5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60DC8"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8AB8619" w14:textId="77777777" w:rsidR="007026D0" w:rsidRPr="00A952F9" w:rsidRDefault="007026D0" w:rsidP="003E4765">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744621E" w14:textId="77777777" w:rsidR="007026D0" w:rsidRPr="00A952F9" w:rsidRDefault="007026D0" w:rsidP="003E4765">
            <w:pPr>
              <w:pStyle w:val="TAL"/>
              <w:keepNext w:val="0"/>
            </w:pPr>
          </w:p>
          <w:p w14:paraId="45750E9C" w14:textId="77777777" w:rsidR="007026D0" w:rsidRPr="00A952F9" w:rsidRDefault="007026D0" w:rsidP="003E4765">
            <w:pPr>
              <w:pStyle w:val="TAL"/>
              <w:keepNext w:val="0"/>
            </w:pPr>
            <w:r w:rsidRPr="00A952F9">
              <w:t>allowedValues: [0...1800] 0.1 degree</w:t>
            </w:r>
          </w:p>
          <w:p w14:paraId="36BE5E3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0318B98" w14:textId="77777777" w:rsidR="007026D0" w:rsidRPr="00A952F9" w:rsidRDefault="007026D0" w:rsidP="003E4765">
            <w:pPr>
              <w:pStyle w:val="TAL"/>
              <w:keepNext w:val="0"/>
            </w:pPr>
            <w:r w:rsidRPr="00A952F9">
              <w:t>type: Integer</w:t>
            </w:r>
          </w:p>
          <w:p w14:paraId="47C52CB8"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72517B43" w14:textId="77777777" w:rsidR="007026D0" w:rsidRPr="00A952F9" w:rsidRDefault="007026D0" w:rsidP="003E4765">
            <w:pPr>
              <w:pStyle w:val="TAL"/>
              <w:keepNext w:val="0"/>
            </w:pPr>
            <w:r w:rsidRPr="00A952F9">
              <w:t>isOrdered: N/A</w:t>
            </w:r>
          </w:p>
          <w:p w14:paraId="3AF2B32D" w14:textId="77777777" w:rsidR="007026D0" w:rsidRPr="00A952F9" w:rsidRDefault="007026D0" w:rsidP="003E4765">
            <w:pPr>
              <w:pStyle w:val="TAL"/>
              <w:keepNext w:val="0"/>
            </w:pPr>
            <w:r w:rsidRPr="00A952F9">
              <w:t>isUnique: N/A</w:t>
            </w:r>
          </w:p>
          <w:p w14:paraId="0BD08650" w14:textId="77777777" w:rsidR="007026D0" w:rsidRPr="00A952F9" w:rsidRDefault="007026D0" w:rsidP="003E4765">
            <w:pPr>
              <w:pStyle w:val="TAL"/>
              <w:keepNext w:val="0"/>
            </w:pPr>
            <w:r w:rsidRPr="00A952F9">
              <w:t xml:space="preserve">defaultValue: </w:t>
            </w:r>
            <w:r w:rsidRPr="00A952F9">
              <w:rPr>
                <w:lang w:eastAsia="zh-CN"/>
              </w:rPr>
              <w:t>None</w:t>
            </w:r>
          </w:p>
          <w:p w14:paraId="59BD710B" w14:textId="77777777" w:rsidR="007026D0" w:rsidRPr="00A952F9" w:rsidRDefault="007026D0" w:rsidP="003E4765">
            <w:pPr>
              <w:pStyle w:val="TAL"/>
              <w:keepNext w:val="0"/>
            </w:pPr>
            <w:r w:rsidRPr="00A952F9">
              <w:t>isNullable: False</w:t>
            </w:r>
          </w:p>
        </w:tc>
      </w:tr>
      <w:tr w:rsidR="007026D0" w:rsidRPr="00A952F9" w14:paraId="4C0E340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5D438"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B1B4662" w14:textId="77777777" w:rsidR="007026D0" w:rsidRPr="00A952F9" w:rsidRDefault="007026D0" w:rsidP="003E476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67CF82" w14:textId="77777777" w:rsidR="007026D0" w:rsidRPr="00A952F9" w:rsidRDefault="007026D0" w:rsidP="003E4765">
            <w:pPr>
              <w:pStyle w:val="TAL"/>
              <w:keepNext w:val="0"/>
            </w:pPr>
            <w:r w:rsidRPr="00A952F9">
              <w:rPr>
                <w:rFonts w:cs="Arial"/>
                <w:color w:val="181818"/>
                <w:spacing w:val="-6"/>
                <w:position w:val="2"/>
                <w:szCs w:val="18"/>
              </w:rPr>
              <w:t>BS Channel BW in MHz. for downlink</w:t>
            </w:r>
          </w:p>
          <w:p w14:paraId="299060A8" w14:textId="77777777" w:rsidR="007026D0" w:rsidRPr="00A952F9" w:rsidRDefault="007026D0" w:rsidP="003E4765">
            <w:pPr>
              <w:pStyle w:val="TAL"/>
              <w:keepNext w:val="0"/>
              <w:rPr>
                <w:rFonts w:cs="Arial"/>
                <w:color w:val="181818"/>
                <w:spacing w:val="-6"/>
                <w:position w:val="2"/>
                <w:szCs w:val="18"/>
              </w:rPr>
            </w:pPr>
          </w:p>
          <w:p w14:paraId="22D8C9E0"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1C56B1E" w14:textId="77777777" w:rsidR="007026D0" w:rsidRPr="00A952F9" w:rsidRDefault="007026D0" w:rsidP="003E4765">
            <w:pPr>
              <w:pStyle w:val="TAL"/>
              <w:keepNext w:val="0"/>
            </w:pPr>
            <w:r w:rsidRPr="00A952F9">
              <w:rPr>
                <w:rFonts w:cs="Arial"/>
                <w:szCs w:val="18"/>
              </w:rPr>
              <w:t>See BS Channel BW in TS 38.104 [12], subclause 5.</w:t>
            </w:r>
            <w:proofErr w:type="gramStart"/>
            <w:r w:rsidRPr="00A952F9">
              <w:rPr>
                <w:rFonts w:cs="Arial"/>
                <w:szCs w:val="18"/>
              </w:rPr>
              <w:t>3.​</w:t>
            </w:r>
            <w:proofErr w:type="gramEnd"/>
          </w:p>
        </w:tc>
        <w:tc>
          <w:tcPr>
            <w:tcW w:w="2436" w:type="dxa"/>
            <w:tcBorders>
              <w:top w:val="single" w:sz="4" w:space="0" w:color="auto"/>
              <w:left w:val="single" w:sz="4" w:space="0" w:color="auto"/>
              <w:bottom w:val="single" w:sz="4" w:space="0" w:color="auto"/>
              <w:right w:val="single" w:sz="4" w:space="0" w:color="auto"/>
            </w:tcBorders>
          </w:tcPr>
          <w:p w14:paraId="3DAB48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F0722A4" w14:textId="77777777" w:rsidR="007026D0" w:rsidRPr="00A952F9" w:rsidRDefault="007026D0" w:rsidP="003E4765">
            <w:pPr>
              <w:pStyle w:val="TAL"/>
              <w:keepNext w:val="0"/>
            </w:pPr>
            <w:r w:rsidRPr="00A952F9">
              <w:t>multiplicity: 1</w:t>
            </w:r>
          </w:p>
          <w:p w14:paraId="7FC8D6A0" w14:textId="77777777" w:rsidR="007026D0" w:rsidRPr="00A952F9" w:rsidRDefault="007026D0" w:rsidP="003E4765">
            <w:pPr>
              <w:pStyle w:val="TAL"/>
              <w:keepNext w:val="0"/>
            </w:pPr>
            <w:r w:rsidRPr="00A952F9">
              <w:t>isOrdered: N/A</w:t>
            </w:r>
          </w:p>
          <w:p w14:paraId="56DEAB70" w14:textId="77777777" w:rsidR="007026D0" w:rsidRPr="00A952F9" w:rsidRDefault="007026D0" w:rsidP="003E4765">
            <w:pPr>
              <w:pStyle w:val="TAL"/>
              <w:keepNext w:val="0"/>
            </w:pPr>
            <w:r w:rsidRPr="00A952F9">
              <w:t>isUnique: N/A</w:t>
            </w:r>
          </w:p>
          <w:p w14:paraId="3763D682" w14:textId="77777777" w:rsidR="007026D0" w:rsidRPr="00A952F9" w:rsidRDefault="007026D0" w:rsidP="003E4765">
            <w:pPr>
              <w:pStyle w:val="TAL"/>
              <w:keepNext w:val="0"/>
            </w:pPr>
            <w:r w:rsidRPr="00A952F9">
              <w:t>defaultValue: None</w:t>
            </w:r>
          </w:p>
          <w:p w14:paraId="0C29058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1CC4FC42" w14:textId="77777777" w:rsidR="007026D0" w:rsidRPr="00A952F9" w:rsidRDefault="007026D0" w:rsidP="003E4765">
            <w:pPr>
              <w:pStyle w:val="TAL"/>
              <w:keepNext w:val="0"/>
            </w:pPr>
          </w:p>
        </w:tc>
      </w:tr>
      <w:tr w:rsidR="007026D0" w:rsidRPr="00A952F9" w14:paraId="312B701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E2E3B"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677070C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A3C9AD" w14:textId="77777777" w:rsidR="007026D0" w:rsidRPr="00A952F9" w:rsidRDefault="007026D0" w:rsidP="003E4765">
            <w:pPr>
              <w:pStyle w:val="TAL"/>
              <w:keepNext w:val="0"/>
            </w:pPr>
            <w:r w:rsidRPr="00A952F9">
              <w:rPr>
                <w:rFonts w:cs="Arial"/>
                <w:color w:val="181818"/>
                <w:spacing w:val="-6"/>
                <w:position w:val="2"/>
                <w:szCs w:val="18"/>
              </w:rPr>
              <w:t>BS Channel BW in MHz.for uplink</w:t>
            </w:r>
          </w:p>
          <w:p w14:paraId="297CD8F3" w14:textId="77777777" w:rsidR="007026D0" w:rsidRPr="00A952F9" w:rsidRDefault="007026D0" w:rsidP="003E4765">
            <w:pPr>
              <w:pStyle w:val="TAL"/>
              <w:keepNext w:val="0"/>
              <w:rPr>
                <w:rFonts w:cs="Arial"/>
                <w:color w:val="181818"/>
                <w:spacing w:val="-6"/>
                <w:position w:val="2"/>
                <w:szCs w:val="18"/>
              </w:rPr>
            </w:pPr>
          </w:p>
          <w:p w14:paraId="359BB9B8" w14:textId="77777777" w:rsidR="007026D0" w:rsidRPr="00A952F9" w:rsidRDefault="007026D0" w:rsidP="003E4765">
            <w:pPr>
              <w:pStyle w:val="TAL"/>
              <w:keepNext w:val="0"/>
            </w:pPr>
            <w:r w:rsidRPr="00A952F9">
              <w:t>allowedValues:</w:t>
            </w:r>
          </w:p>
          <w:p w14:paraId="3230A0B6"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w:t>
            </w:r>
            <w:proofErr w:type="gramStart"/>
            <w:r w:rsidRPr="00A952F9">
              <w:rPr>
                <w:rFonts w:cs="Arial"/>
                <w:szCs w:val="18"/>
              </w:rPr>
              <w:t>3.​</w:t>
            </w:r>
            <w:proofErr w:type="gramEnd"/>
          </w:p>
        </w:tc>
        <w:tc>
          <w:tcPr>
            <w:tcW w:w="2436" w:type="dxa"/>
            <w:tcBorders>
              <w:top w:val="single" w:sz="4" w:space="0" w:color="auto"/>
              <w:left w:val="single" w:sz="4" w:space="0" w:color="auto"/>
              <w:bottom w:val="single" w:sz="4" w:space="0" w:color="auto"/>
              <w:right w:val="single" w:sz="4" w:space="0" w:color="auto"/>
            </w:tcBorders>
          </w:tcPr>
          <w:p w14:paraId="0E9229E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5F51B3" w14:textId="77777777" w:rsidR="007026D0" w:rsidRPr="00A952F9" w:rsidRDefault="007026D0" w:rsidP="003E4765">
            <w:pPr>
              <w:pStyle w:val="TAL"/>
              <w:keepNext w:val="0"/>
            </w:pPr>
            <w:r w:rsidRPr="00A952F9">
              <w:t>multiplicity: 1</w:t>
            </w:r>
          </w:p>
          <w:p w14:paraId="1BCE0962" w14:textId="77777777" w:rsidR="007026D0" w:rsidRPr="00A952F9" w:rsidRDefault="007026D0" w:rsidP="003E4765">
            <w:pPr>
              <w:pStyle w:val="TAL"/>
              <w:keepNext w:val="0"/>
            </w:pPr>
            <w:r w:rsidRPr="00A952F9">
              <w:t>isOrdered: N/A</w:t>
            </w:r>
          </w:p>
          <w:p w14:paraId="4A4AC7C6" w14:textId="77777777" w:rsidR="007026D0" w:rsidRPr="00A952F9" w:rsidRDefault="007026D0" w:rsidP="003E4765">
            <w:pPr>
              <w:pStyle w:val="TAL"/>
              <w:keepNext w:val="0"/>
            </w:pPr>
            <w:r w:rsidRPr="00A952F9">
              <w:t>isUnique: N/A</w:t>
            </w:r>
          </w:p>
          <w:p w14:paraId="31DEC23C" w14:textId="77777777" w:rsidR="007026D0" w:rsidRPr="00A952F9" w:rsidRDefault="007026D0" w:rsidP="003E4765">
            <w:pPr>
              <w:pStyle w:val="TAL"/>
              <w:keepNext w:val="0"/>
            </w:pPr>
            <w:r w:rsidRPr="00A952F9">
              <w:t>defaultValue: None</w:t>
            </w:r>
          </w:p>
          <w:p w14:paraId="49CE4054"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886A9C4" w14:textId="77777777" w:rsidR="007026D0" w:rsidRPr="00A952F9" w:rsidRDefault="007026D0" w:rsidP="003E4765">
            <w:pPr>
              <w:pStyle w:val="TAL"/>
              <w:keepNext w:val="0"/>
            </w:pPr>
          </w:p>
        </w:tc>
      </w:tr>
      <w:tr w:rsidR="007026D0" w:rsidRPr="00A952F9" w14:paraId="115A42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8CCF1"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375B338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0D4DD85" w14:textId="77777777" w:rsidR="007026D0" w:rsidRPr="00A952F9" w:rsidRDefault="007026D0" w:rsidP="003E4765">
            <w:pPr>
              <w:pStyle w:val="TAL"/>
              <w:keepNext w:val="0"/>
            </w:pPr>
            <w:r w:rsidRPr="00A952F9">
              <w:rPr>
                <w:rFonts w:cs="Arial"/>
                <w:color w:val="181818"/>
                <w:spacing w:val="-6"/>
                <w:position w:val="2"/>
                <w:szCs w:val="18"/>
              </w:rPr>
              <w:t>BS Channel BW in MHz.for supplementary uplink</w:t>
            </w:r>
          </w:p>
          <w:p w14:paraId="41430D7C" w14:textId="77777777" w:rsidR="007026D0" w:rsidRPr="00A952F9" w:rsidRDefault="007026D0" w:rsidP="003E4765">
            <w:pPr>
              <w:pStyle w:val="TAL"/>
              <w:keepNext w:val="0"/>
              <w:rPr>
                <w:rFonts w:cs="Arial"/>
                <w:color w:val="181818"/>
                <w:spacing w:val="-6"/>
                <w:position w:val="2"/>
                <w:szCs w:val="18"/>
              </w:rPr>
            </w:pPr>
          </w:p>
          <w:p w14:paraId="4469238A" w14:textId="77777777" w:rsidR="007026D0" w:rsidRPr="00A952F9" w:rsidRDefault="007026D0" w:rsidP="003E4765">
            <w:pPr>
              <w:pStyle w:val="TAL"/>
              <w:keepNext w:val="0"/>
            </w:pPr>
            <w:r w:rsidRPr="00A952F9">
              <w:t>allowedValues:</w:t>
            </w:r>
          </w:p>
          <w:p w14:paraId="108548A4"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w:t>
            </w:r>
            <w:proofErr w:type="gramStart"/>
            <w:r w:rsidRPr="00A952F9">
              <w:t>3.​</w:t>
            </w:r>
            <w:proofErr w:type="gramEnd"/>
          </w:p>
        </w:tc>
        <w:tc>
          <w:tcPr>
            <w:tcW w:w="2436" w:type="dxa"/>
            <w:tcBorders>
              <w:top w:val="single" w:sz="4" w:space="0" w:color="auto"/>
              <w:left w:val="single" w:sz="4" w:space="0" w:color="auto"/>
              <w:bottom w:val="single" w:sz="4" w:space="0" w:color="auto"/>
              <w:right w:val="single" w:sz="4" w:space="0" w:color="auto"/>
            </w:tcBorders>
          </w:tcPr>
          <w:p w14:paraId="644077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332F47" w14:textId="77777777" w:rsidR="007026D0" w:rsidRPr="00A952F9" w:rsidRDefault="007026D0" w:rsidP="003E4765">
            <w:pPr>
              <w:pStyle w:val="TAL"/>
              <w:keepNext w:val="0"/>
            </w:pPr>
            <w:r w:rsidRPr="00A952F9">
              <w:t>multiplicity: 1</w:t>
            </w:r>
          </w:p>
          <w:p w14:paraId="7EA9689E" w14:textId="77777777" w:rsidR="007026D0" w:rsidRPr="00A952F9" w:rsidRDefault="007026D0" w:rsidP="003E4765">
            <w:pPr>
              <w:pStyle w:val="TAL"/>
              <w:keepNext w:val="0"/>
            </w:pPr>
            <w:r w:rsidRPr="00A952F9">
              <w:t>isOrdered: N/A</w:t>
            </w:r>
          </w:p>
          <w:p w14:paraId="441F6D95" w14:textId="77777777" w:rsidR="007026D0" w:rsidRPr="00A952F9" w:rsidRDefault="007026D0" w:rsidP="003E4765">
            <w:pPr>
              <w:pStyle w:val="TAL"/>
              <w:keepNext w:val="0"/>
            </w:pPr>
            <w:r w:rsidRPr="00A952F9">
              <w:t>isUnique: N/A</w:t>
            </w:r>
          </w:p>
          <w:p w14:paraId="04BBD475" w14:textId="77777777" w:rsidR="007026D0" w:rsidRPr="00A952F9" w:rsidRDefault="007026D0" w:rsidP="003E4765">
            <w:pPr>
              <w:pStyle w:val="TAL"/>
              <w:keepNext w:val="0"/>
            </w:pPr>
            <w:r w:rsidRPr="00A952F9">
              <w:t>defaultValue: None</w:t>
            </w:r>
          </w:p>
          <w:p w14:paraId="34D2527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3B351EA" w14:textId="77777777" w:rsidR="007026D0" w:rsidRPr="00A952F9" w:rsidRDefault="007026D0" w:rsidP="003E4765">
            <w:pPr>
              <w:pStyle w:val="TAL"/>
              <w:keepNext w:val="0"/>
            </w:pPr>
          </w:p>
        </w:tc>
      </w:tr>
      <w:tr w:rsidR="007026D0" w:rsidRPr="00A952F9" w14:paraId="6F5C3BF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6F596"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1C853C2" w14:textId="77777777" w:rsidR="007026D0" w:rsidRPr="00A952F9" w:rsidRDefault="007026D0" w:rsidP="003E4765">
            <w:pPr>
              <w:pStyle w:val="TAL"/>
              <w:keepNext w:val="0"/>
            </w:pPr>
            <w:r w:rsidRPr="00A952F9">
              <w:t>This is the maximum transmission power in milliwatts (mW) at the antenna port for all downlink channels, used simultaneously in a cell, added together.</w:t>
            </w:r>
          </w:p>
          <w:p w14:paraId="3D421244" w14:textId="77777777" w:rsidR="007026D0" w:rsidRPr="00A952F9" w:rsidRDefault="007026D0" w:rsidP="003E4765">
            <w:pPr>
              <w:pStyle w:val="TAL"/>
              <w:keepNext w:val="0"/>
            </w:pPr>
          </w:p>
          <w:p w14:paraId="2AC39DE9" w14:textId="77777777" w:rsidR="007026D0" w:rsidRPr="00A952F9" w:rsidRDefault="007026D0" w:rsidP="003E4765">
            <w:pPr>
              <w:pStyle w:val="TAL"/>
              <w:keepNext w:val="0"/>
            </w:pPr>
            <w:r w:rsidRPr="00A952F9">
              <w:t>allowedValues: N/A</w:t>
            </w:r>
          </w:p>
          <w:p w14:paraId="2D8DBA01"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1258158"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6DFE3AA" w14:textId="77777777" w:rsidR="007026D0" w:rsidRPr="00A952F9" w:rsidRDefault="007026D0" w:rsidP="003E4765">
            <w:pPr>
              <w:pStyle w:val="TAL"/>
              <w:keepNext w:val="0"/>
            </w:pPr>
            <w:r w:rsidRPr="00A952F9">
              <w:t>multiplicity: 1</w:t>
            </w:r>
          </w:p>
          <w:p w14:paraId="562DAA4D" w14:textId="77777777" w:rsidR="007026D0" w:rsidRPr="00A952F9" w:rsidRDefault="007026D0" w:rsidP="003E4765">
            <w:pPr>
              <w:pStyle w:val="TAL"/>
              <w:keepNext w:val="0"/>
            </w:pPr>
            <w:r w:rsidRPr="00A952F9">
              <w:t>isOrdered: N/A</w:t>
            </w:r>
          </w:p>
          <w:p w14:paraId="30EB38FF" w14:textId="77777777" w:rsidR="007026D0" w:rsidRPr="00A952F9" w:rsidRDefault="007026D0" w:rsidP="003E4765">
            <w:pPr>
              <w:pStyle w:val="TAL"/>
              <w:keepNext w:val="0"/>
            </w:pPr>
            <w:r w:rsidRPr="00A952F9">
              <w:t>isUnique: N/A</w:t>
            </w:r>
          </w:p>
          <w:p w14:paraId="4AF64D20" w14:textId="77777777" w:rsidR="007026D0" w:rsidRPr="00A952F9" w:rsidRDefault="007026D0" w:rsidP="003E4765">
            <w:pPr>
              <w:pStyle w:val="TAL"/>
              <w:keepNext w:val="0"/>
            </w:pPr>
            <w:r w:rsidRPr="00A952F9">
              <w:t>defaultValue: None</w:t>
            </w:r>
          </w:p>
          <w:p w14:paraId="65F9B13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370FAC92" w14:textId="77777777" w:rsidR="007026D0" w:rsidRPr="00A952F9" w:rsidRDefault="007026D0" w:rsidP="003E4765">
            <w:pPr>
              <w:pStyle w:val="TAL"/>
              <w:keepNext w:val="0"/>
            </w:pPr>
          </w:p>
        </w:tc>
      </w:tr>
      <w:tr w:rsidR="007026D0" w:rsidRPr="00A952F9" w14:paraId="71DD5B2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59E9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B52E13F" w14:textId="77777777" w:rsidR="007026D0" w:rsidRPr="00A952F9" w:rsidRDefault="007026D0" w:rsidP="003E4765">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35982386"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897AC6A"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5DBE2517" w14:textId="77777777" w:rsidR="007026D0" w:rsidRPr="00A952F9" w:rsidRDefault="007026D0" w:rsidP="003E4765">
            <w:pPr>
              <w:pStyle w:val="TAL"/>
              <w:keepNext w:val="0"/>
            </w:pPr>
            <w:r w:rsidRPr="00A952F9">
              <w:t>multiplicity: 1</w:t>
            </w:r>
          </w:p>
          <w:p w14:paraId="62A1C13D" w14:textId="77777777" w:rsidR="007026D0" w:rsidRPr="00A952F9" w:rsidRDefault="007026D0" w:rsidP="003E4765">
            <w:pPr>
              <w:pStyle w:val="TAL"/>
              <w:keepNext w:val="0"/>
            </w:pPr>
            <w:r w:rsidRPr="00A952F9">
              <w:t>isOrdered: N/A</w:t>
            </w:r>
          </w:p>
          <w:p w14:paraId="727F31D9" w14:textId="77777777" w:rsidR="007026D0" w:rsidRPr="00A952F9" w:rsidRDefault="007026D0" w:rsidP="003E4765">
            <w:pPr>
              <w:pStyle w:val="TAL"/>
              <w:keepNext w:val="0"/>
            </w:pPr>
            <w:r w:rsidRPr="00A952F9">
              <w:t>isUnique: N/A</w:t>
            </w:r>
          </w:p>
          <w:p w14:paraId="14A8593B" w14:textId="77777777" w:rsidR="007026D0" w:rsidRPr="00A952F9" w:rsidRDefault="007026D0" w:rsidP="003E4765">
            <w:pPr>
              <w:pStyle w:val="TAL"/>
              <w:keepNext w:val="0"/>
            </w:pPr>
            <w:r w:rsidRPr="00A952F9">
              <w:t>defaultValue: None</w:t>
            </w:r>
          </w:p>
          <w:p w14:paraId="1973E89B"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EAF3051" w14:textId="77777777" w:rsidR="007026D0" w:rsidRPr="00A952F9" w:rsidRDefault="007026D0" w:rsidP="003E4765">
            <w:pPr>
              <w:pStyle w:val="TAL"/>
              <w:keepNext w:val="0"/>
            </w:pPr>
          </w:p>
        </w:tc>
      </w:tr>
      <w:tr w:rsidR="007026D0" w:rsidRPr="00A952F9" w14:paraId="7F1E87F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DFAA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18671B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DC5ACDC" w14:textId="77777777" w:rsidR="007026D0" w:rsidRPr="00A952F9" w:rsidRDefault="007026D0" w:rsidP="003E4765">
            <w:pPr>
              <w:pStyle w:val="TAL"/>
              <w:keepNext w:val="0"/>
            </w:pPr>
            <w:r w:rsidRPr="00A952F9">
              <w:t xml:space="preserve">allowedValues: </w:t>
            </w:r>
            <w:proofErr w:type="gramStart"/>
            <w:r w:rsidRPr="00A952F9">
              <w:t>0 :</w:t>
            </w:r>
            <w:proofErr w:type="gramEnd"/>
            <w:r w:rsidRPr="00A952F9">
              <w:t xml:space="preserve"> 65535</w:t>
            </w:r>
          </w:p>
          <w:p w14:paraId="138547EB" w14:textId="77777777" w:rsidR="007026D0" w:rsidRPr="00A952F9" w:rsidRDefault="007026D0" w:rsidP="003E4765">
            <w:pPr>
              <w:pStyle w:val="TAL"/>
              <w:keepNext w:val="0"/>
            </w:pPr>
          </w:p>
          <w:p w14:paraId="7B24CD9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F04E82" w14:textId="77777777" w:rsidR="007026D0" w:rsidRPr="00A952F9" w:rsidRDefault="007026D0" w:rsidP="003E4765">
            <w:pPr>
              <w:pStyle w:val="TAL"/>
              <w:keepNext w:val="0"/>
            </w:pPr>
            <w:r w:rsidRPr="00A952F9">
              <w:t>type: Integer</w:t>
            </w:r>
          </w:p>
          <w:p w14:paraId="1700A8AC" w14:textId="77777777" w:rsidR="007026D0" w:rsidRPr="00A952F9" w:rsidRDefault="007026D0" w:rsidP="003E4765">
            <w:pPr>
              <w:pStyle w:val="TAL"/>
              <w:keepNext w:val="0"/>
            </w:pPr>
            <w:r w:rsidRPr="00A952F9">
              <w:t>multiplicity: 1</w:t>
            </w:r>
          </w:p>
          <w:p w14:paraId="0F5380FD" w14:textId="77777777" w:rsidR="007026D0" w:rsidRPr="00A952F9" w:rsidRDefault="007026D0" w:rsidP="003E4765">
            <w:pPr>
              <w:pStyle w:val="TAL"/>
              <w:keepNext w:val="0"/>
            </w:pPr>
            <w:r w:rsidRPr="00A952F9">
              <w:t>isOrdered: N/A</w:t>
            </w:r>
          </w:p>
          <w:p w14:paraId="11882DB9" w14:textId="77777777" w:rsidR="007026D0" w:rsidRPr="00A952F9" w:rsidRDefault="007026D0" w:rsidP="003E4765">
            <w:pPr>
              <w:pStyle w:val="TAL"/>
              <w:keepNext w:val="0"/>
            </w:pPr>
            <w:r w:rsidRPr="00A952F9">
              <w:t>isUnique: N/A</w:t>
            </w:r>
          </w:p>
          <w:p w14:paraId="304ED472" w14:textId="77777777" w:rsidR="007026D0" w:rsidRPr="00A952F9" w:rsidRDefault="007026D0" w:rsidP="003E4765">
            <w:pPr>
              <w:pStyle w:val="TAL"/>
              <w:keepNext w:val="0"/>
            </w:pPr>
            <w:r w:rsidRPr="00A952F9">
              <w:t>defaultValue: None</w:t>
            </w:r>
          </w:p>
          <w:p w14:paraId="5B38E2C4" w14:textId="77777777" w:rsidR="007026D0" w:rsidRPr="00A952F9" w:rsidRDefault="007026D0" w:rsidP="003E4765">
            <w:pPr>
              <w:pStyle w:val="TAL"/>
              <w:keepNext w:val="0"/>
            </w:pPr>
            <w:r w:rsidRPr="00A952F9">
              <w:t>isNullable: False</w:t>
            </w:r>
          </w:p>
          <w:p w14:paraId="306072BD" w14:textId="77777777" w:rsidR="007026D0" w:rsidRPr="00A952F9" w:rsidRDefault="007026D0" w:rsidP="003E4765">
            <w:pPr>
              <w:pStyle w:val="TAL"/>
              <w:keepNext w:val="0"/>
            </w:pPr>
          </w:p>
        </w:tc>
      </w:tr>
      <w:tr w:rsidR="007026D0" w:rsidRPr="00A952F9" w14:paraId="66AE848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2D743"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7218F895"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30564C3" w14:textId="77777777" w:rsidR="007026D0" w:rsidRPr="00A952F9" w:rsidRDefault="007026D0" w:rsidP="003E4765">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40F777C3" w14:textId="77777777" w:rsidR="007026D0" w:rsidRPr="00A952F9" w:rsidRDefault="007026D0" w:rsidP="003E4765">
            <w:pPr>
              <w:keepLines/>
              <w:spacing w:after="0"/>
              <w:rPr>
                <w:rFonts w:ascii="Arial" w:eastAsia="Arial" w:hAnsi="Arial" w:cs="Arial"/>
                <w:color w:val="000000"/>
                <w:sz w:val="18"/>
                <w:szCs w:val="18"/>
              </w:rPr>
            </w:pPr>
          </w:p>
          <w:p w14:paraId="70BA5565" w14:textId="77777777" w:rsidR="007026D0" w:rsidRPr="00A952F9" w:rsidRDefault="007026D0" w:rsidP="003E4765">
            <w:pPr>
              <w:pStyle w:val="TAL"/>
              <w:keepNext w:val="0"/>
            </w:pPr>
            <w:r w:rsidRPr="00A952F9">
              <w:t>allowedValues: [-</w:t>
            </w:r>
            <w:proofErr w:type="gramStart"/>
            <w:r w:rsidRPr="00A952F9">
              <w:t>900..</w:t>
            </w:r>
            <w:proofErr w:type="gramEnd"/>
            <w:r w:rsidRPr="00A952F9">
              <w:t>900] 0.1 degree</w:t>
            </w:r>
          </w:p>
        </w:tc>
        <w:tc>
          <w:tcPr>
            <w:tcW w:w="2436" w:type="dxa"/>
            <w:tcBorders>
              <w:top w:val="single" w:sz="4" w:space="0" w:color="auto"/>
              <w:left w:val="single" w:sz="4" w:space="0" w:color="auto"/>
              <w:bottom w:val="single" w:sz="4" w:space="0" w:color="auto"/>
              <w:right w:val="single" w:sz="4" w:space="0" w:color="auto"/>
            </w:tcBorders>
          </w:tcPr>
          <w:p w14:paraId="376AF090" w14:textId="77777777" w:rsidR="007026D0" w:rsidRPr="00A952F9" w:rsidRDefault="007026D0" w:rsidP="003E4765">
            <w:pPr>
              <w:pStyle w:val="TAL"/>
              <w:keepNext w:val="0"/>
            </w:pPr>
            <w:r w:rsidRPr="00A952F9">
              <w:t>type: Integer</w:t>
            </w:r>
          </w:p>
          <w:p w14:paraId="1C9B9B4F" w14:textId="77777777" w:rsidR="007026D0" w:rsidRPr="00A952F9" w:rsidRDefault="007026D0" w:rsidP="003E4765">
            <w:pPr>
              <w:pStyle w:val="TAL"/>
              <w:keepNext w:val="0"/>
            </w:pPr>
            <w:r w:rsidRPr="00A952F9">
              <w:t>multiplicity: 1</w:t>
            </w:r>
          </w:p>
          <w:p w14:paraId="18A1D4C2" w14:textId="77777777" w:rsidR="007026D0" w:rsidRPr="00A952F9" w:rsidRDefault="007026D0" w:rsidP="003E4765">
            <w:pPr>
              <w:pStyle w:val="TAL"/>
              <w:keepNext w:val="0"/>
            </w:pPr>
            <w:r w:rsidRPr="00A952F9">
              <w:t>isOrdered: N/A</w:t>
            </w:r>
          </w:p>
          <w:p w14:paraId="136BCCA7" w14:textId="77777777" w:rsidR="007026D0" w:rsidRPr="00A952F9" w:rsidRDefault="007026D0" w:rsidP="003E4765">
            <w:pPr>
              <w:pStyle w:val="TAL"/>
              <w:keepNext w:val="0"/>
            </w:pPr>
            <w:r w:rsidRPr="00A952F9">
              <w:t>isUnique: N/A</w:t>
            </w:r>
          </w:p>
          <w:p w14:paraId="2996E2A9" w14:textId="77777777" w:rsidR="007026D0" w:rsidRPr="00A952F9" w:rsidRDefault="007026D0" w:rsidP="003E4765">
            <w:pPr>
              <w:pStyle w:val="TAL"/>
              <w:keepNext w:val="0"/>
            </w:pPr>
            <w:r w:rsidRPr="00A952F9">
              <w:t>defaultValue: None</w:t>
            </w:r>
          </w:p>
          <w:p w14:paraId="1C822585" w14:textId="77777777" w:rsidR="007026D0" w:rsidRPr="00A952F9" w:rsidRDefault="007026D0" w:rsidP="003E4765">
            <w:pPr>
              <w:pStyle w:val="TAL"/>
              <w:keepNext w:val="0"/>
            </w:pPr>
            <w:r w:rsidRPr="00A952F9">
              <w:t>isNullable: False</w:t>
            </w:r>
          </w:p>
          <w:p w14:paraId="47E614AA" w14:textId="77777777" w:rsidR="007026D0" w:rsidRPr="00A952F9" w:rsidRDefault="007026D0" w:rsidP="003E4765">
            <w:pPr>
              <w:pStyle w:val="TAL"/>
              <w:keepNext w:val="0"/>
            </w:pPr>
          </w:p>
          <w:p w14:paraId="60B3A42F" w14:textId="77777777" w:rsidR="007026D0" w:rsidRPr="00A952F9" w:rsidRDefault="007026D0" w:rsidP="003E4765">
            <w:pPr>
              <w:pStyle w:val="TAL"/>
              <w:keepNext w:val="0"/>
            </w:pPr>
          </w:p>
        </w:tc>
      </w:tr>
      <w:tr w:rsidR="007026D0" w:rsidRPr="00A952F9" w14:paraId="6F5FF1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F06A2"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514E5BA7"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1EF799" w14:textId="77777777" w:rsidR="007026D0" w:rsidRPr="00A952F9" w:rsidRDefault="007026D0" w:rsidP="003E4765">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2D0D91EF" w14:textId="77777777" w:rsidR="007026D0" w:rsidRPr="00A952F9" w:rsidRDefault="007026D0" w:rsidP="003E4765">
            <w:pPr>
              <w:pStyle w:val="TAL"/>
              <w:keepNext w:val="0"/>
            </w:pPr>
          </w:p>
          <w:p w14:paraId="7CA44022" w14:textId="77777777" w:rsidR="007026D0" w:rsidRPr="00A952F9" w:rsidRDefault="007026D0" w:rsidP="003E4765">
            <w:pPr>
              <w:pStyle w:val="TAL"/>
              <w:keepNext w:val="0"/>
            </w:pPr>
            <w:r w:rsidRPr="00A952F9">
              <w:t>allowedValues: [-1800</w:t>
            </w:r>
            <w:proofErr w:type="gramStart"/>
            <w:r w:rsidRPr="00A952F9">
              <w:t xml:space="preserve"> ..</w:t>
            </w:r>
            <w:proofErr w:type="gramEnd"/>
            <w:r w:rsidRPr="00A952F9">
              <w:t>1800] 0.1 degree</w:t>
            </w:r>
          </w:p>
          <w:p w14:paraId="443D4F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F0E01AE" w14:textId="77777777" w:rsidR="007026D0" w:rsidRPr="00A952F9" w:rsidRDefault="007026D0" w:rsidP="003E4765">
            <w:pPr>
              <w:pStyle w:val="TAL"/>
              <w:keepNext w:val="0"/>
            </w:pPr>
            <w:r w:rsidRPr="00A952F9">
              <w:t>type: Integer</w:t>
            </w:r>
          </w:p>
          <w:p w14:paraId="57636240" w14:textId="77777777" w:rsidR="007026D0" w:rsidRPr="00A952F9" w:rsidRDefault="007026D0" w:rsidP="003E4765">
            <w:pPr>
              <w:pStyle w:val="TAL"/>
              <w:keepNext w:val="0"/>
            </w:pPr>
            <w:r w:rsidRPr="00A952F9">
              <w:t>multiplicity: 1</w:t>
            </w:r>
          </w:p>
          <w:p w14:paraId="1ABD1CC6" w14:textId="77777777" w:rsidR="007026D0" w:rsidRPr="00A952F9" w:rsidRDefault="007026D0" w:rsidP="003E4765">
            <w:pPr>
              <w:pStyle w:val="TAL"/>
              <w:keepNext w:val="0"/>
            </w:pPr>
            <w:r w:rsidRPr="00A952F9">
              <w:t>isOrdered: N/A</w:t>
            </w:r>
          </w:p>
          <w:p w14:paraId="6405A481" w14:textId="77777777" w:rsidR="007026D0" w:rsidRPr="00A952F9" w:rsidRDefault="007026D0" w:rsidP="003E4765">
            <w:pPr>
              <w:pStyle w:val="TAL"/>
              <w:keepNext w:val="0"/>
            </w:pPr>
            <w:r w:rsidRPr="00A952F9">
              <w:t>isUnique: N/A</w:t>
            </w:r>
          </w:p>
          <w:p w14:paraId="4784DB21" w14:textId="77777777" w:rsidR="007026D0" w:rsidRPr="00A952F9" w:rsidRDefault="007026D0" w:rsidP="003E4765">
            <w:pPr>
              <w:pStyle w:val="TAL"/>
              <w:keepNext w:val="0"/>
            </w:pPr>
            <w:r w:rsidRPr="00A952F9">
              <w:t>defaultValue: None</w:t>
            </w:r>
          </w:p>
          <w:p w14:paraId="4ED75AE7" w14:textId="77777777" w:rsidR="007026D0" w:rsidRPr="00A952F9" w:rsidRDefault="007026D0" w:rsidP="003E4765">
            <w:pPr>
              <w:pStyle w:val="TAL"/>
              <w:keepNext w:val="0"/>
            </w:pPr>
            <w:r w:rsidRPr="00A952F9">
              <w:t>isNullable: False</w:t>
            </w:r>
          </w:p>
          <w:p w14:paraId="36C7288F" w14:textId="77777777" w:rsidR="007026D0" w:rsidRPr="00A952F9" w:rsidRDefault="007026D0" w:rsidP="003E4765">
            <w:pPr>
              <w:pStyle w:val="TAL"/>
              <w:keepNext w:val="0"/>
            </w:pPr>
          </w:p>
          <w:p w14:paraId="116BCB39" w14:textId="77777777" w:rsidR="007026D0" w:rsidRPr="00A952F9" w:rsidRDefault="007026D0" w:rsidP="003E4765">
            <w:pPr>
              <w:pStyle w:val="TAL"/>
              <w:keepNext w:val="0"/>
            </w:pPr>
          </w:p>
        </w:tc>
      </w:tr>
      <w:tr w:rsidR="007026D0" w:rsidRPr="00A952F9" w14:paraId="3C27EE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19925"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9ECFE2D" w14:textId="77777777" w:rsidR="007026D0" w:rsidRPr="00A952F9" w:rsidRDefault="007026D0" w:rsidP="003E4765">
            <w:pPr>
              <w:pStyle w:val="TAL"/>
              <w:keepNext w:val="0"/>
            </w:pPr>
            <w:r w:rsidRPr="00A952F9">
              <w:t>Cyclic prefix as defined in TS 38.211 [32], subclause 4.2.</w:t>
            </w:r>
          </w:p>
          <w:p w14:paraId="73DFE71A" w14:textId="77777777" w:rsidR="007026D0" w:rsidRPr="00A952F9" w:rsidRDefault="007026D0" w:rsidP="003E4765">
            <w:pPr>
              <w:pStyle w:val="TAL"/>
              <w:keepNext w:val="0"/>
            </w:pPr>
          </w:p>
          <w:p w14:paraId="6FB1B9B8" w14:textId="77777777" w:rsidR="007026D0" w:rsidRPr="00A952F9" w:rsidRDefault="007026D0" w:rsidP="003E4765">
            <w:pPr>
              <w:pStyle w:val="TAL"/>
              <w:keepNext w:val="0"/>
            </w:pPr>
            <w:r w:rsidRPr="00A952F9">
              <w:t>allowedValues:</w:t>
            </w:r>
          </w:p>
          <w:p w14:paraId="102EA9A1" w14:textId="77777777" w:rsidR="007026D0" w:rsidRPr="00A952F9" w:rsidRDefault="007026D0" w:rsidP="003E4765">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92E3A9C" w14:textId="77777777" w:rsidR="007026D0" w:rsidRPr="00A952F9" w:rsidRDefault="007026D0" w:rsidP="003E4765">
            <w:pPr>
              <w:pStyle w:val="TAL"/>
              <w:keepNext w:val="0"/>
            </w:pPr>
            <w:r w:rsidRPr="00A952F9">
              <w:t>type: ENUM</w:t>
            </w:r>
          </w:p>
          <w:p w14:paraId="2D8B6A8F" w14:textId="77777777" w:rsidR="007026D0" w:rsidRPr="00A952F9" w:rsidRDefault="007026D0" w:rsidP="003E4765">
            <w:pPr>
              <w:pStyle w:val="TAL"/>
              <w:keepNext w:val="0"/>
            </w:pPr>
            <w:r w:rsidRPr="00A952F9">
              <w:t>multiplicity: 1</w:t>
            </w:r>
          </w:p>
          <w:p w14:paraId="5883BB67" w14:textId="77777777" w:rsidR="007026D0" w:rsidRPr="00A952F9" w:rsidRDefault="007026D0" w:rsidP="003E4765">
            <w:pPr>
              <w:pStyle w:val="TAL"/>
              <w:keepNext w:val="0"/>
            </w:pPr>
            <w:r w:rsidRPr="00A952F9">
              <w:t>isOrdered: N/A</w:t>
            </w:r>
          </w:p>
          <w:p w14:paraId="50B934E2" w14:textId="77777777" w:rsidR="007026D0" w:rsidRPr="00A952F9" w:rsidRDefault="007026D0" w:rsidP="003E4765">
            <w:pPr>
              <w:pStyle w:val="TAL"/>
              <w:keepNext w:val="0"/>
            </w:pPr>
            <w:r w:rsidRPr="00A952F9">
              <w:t>isUnique: N/A</w:t>
            </w:r>
          </w:p>
          <w:p w14:paraId="6C2EB377" w14:textId="77777777" w:rsidR="007026D0" w:rsidRPr="00A952F9" w:rsidRDefault="007026D0" w:rsidP="003E4765">
            <w:pPr>
              <w:pStyle w:val="TAL"/>
              <w:keepNext w:val="0"/>
            </w:pPr>
            <w:r w:rsidRPr="00A952F9">
              <w:t>defaultValue: None</w:t>
            </w:r>
          </w:p>
          <w:p w14:paraId="56A7D59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7FBACBC3" w14:textId="77777777" w:rsidR="007026D0" w:rsidRPr="00A952F9" w:rsidRDefault="007026D0" w:rsidP="003E4765">
            <w:pPr>
              <w:pStyle w:val="TAL"/>
              <w:keepNext w:val="0"/>
            </w:pPr>
          </w:p>
        </w:tc>
      </w:tr>
      <w:tr w:rsidR="007026D0" w:rsidRPr="00A952F9" w14:paraId="0633FA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7BF77" w14:textId="77777777" w:rsidR="007026D0" w:rsidRPr="00A952F9" w:rsidRDefault="007026D0" w:rsidP="003E4765">
            <w:pPr>
              <w:pStyle w:val="TAL"/>
              <w:keepNext w:val="0"/>
              <w:rPr>
                <w:rFonts w:ascii="Courier New" w:hAnsi="Courier New" w:cs="Courier New"/>
              </w:rPr>
            </w:pPr>
            <w:bookmarkStart w:id="15" w:name="localEndPoint"/>
            <w:r w:rsidRPr="00A952F9">
              <w:rPr>
                <w:rFonts w:ascii="Courier New" w:hAnsi="Courier New" w:cs="Courier New"/>
              </w:rPr>
              <w:t>local</w:t>
            </w:r>
            <w:bookmarkEnd w:id="15"/>
            <w:r w:rsidRPr="00A952F9">
              <w:rPr>
                <w:rFonts w:ascii="Courier New" w:hAnsi="Courier New" w:cs="Courier New"/>
              </w:rPr>
              <w:t xml:space="preserve">Address </w:t>
            </w:r>
          </w:p>
          <w:p w14:paraId="3B491F7B" w14:textId="77777777" w:rsidR="007026D0" w:rsidRPr="00A952F9" w:rsidRDefault="007026D0" w:rsidP="003E476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F49970F" w14:textId="77777777" w:rsidR="007026D0" w:rsidRPr="00A952F9" w:rsidRDefault="007026D0" w:rsidP="003E4765">
            <w:pPr>
              <w:pStyle w:val="TAL"/>
              <w:keepNext w:val="0"/>
            </w:pPr>
            <w:r w:rsidRPr="00A952F9">
              <w:rPr>
                <w:lang w:eastAsia="zh-CN"/>
              </w:rPr>
              <w:t xml:space="preserve">This parameter specifies the </w:t>
            </w:r>
            <w:r w:rsidRPr="00A952F9">
              <w:t>localAddress used for initialization of the underlying transport.</w:t>
            </w:r>
          </w:p>
          <w:p w14:paraId="4535116F" w14:textId="77777777" w:rsidR="007026D0" w:rsidRPr="00A952F9" w:rsidRDefault="007026D0" w:rsidP="003E4765">
            <w:pPr>
              <w:pStyle w:val="TAL"/>
              <w:keepNext w:val="0"/>
            </w:pPr>
          </w:p>
          <w:p w14:paraId="1FEABA40" w14:textId="77777777" w:rsidR="007026D0" w:rsidRPr="00A952F9" w:rsidRDefault="007026D0" w:rsidP="003E4765">
            <w:pPr>
              <w:pStyle w:val="TAL"/>
              <w:keepNext w:val="0"/>
            </w:pPr>
            <w:r w:rsidRPr="00A952F9">
              <w:t>The AddressWithVlan &lt;&lt;dataType&gt;&gt; is defined in clause 4.3.64.</w:t>
            </w:r>
          </w:p>
          <w:p w14:paraId="0AF7E47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03AFEB" w14:textId="77777777" w:rsidR="007026D0" w:rsidRPr="00A952F9" w:rsidRDefault="007026D0" w:rsidP="003E4765">
            <w:pPr>
              <w:pStyle w:val="TAL"/>
              <w:keepNext w:val="0"/>
            </w:pPr>
            <w:r w:rsidRPr="00A952F9">
              <w:t xml:space="preserve">type: </w:t>
            </w:r>
            <w:r w:rsidRPr="00A952F9">
              <w:rPr>
                <w:rFonts w:eastAsia="等线" w:cs="Arial"/>
              </w:rPr>
              <w:t>AddressWithVlan</w:t>
            </w:r>
          </w:p>
          <w:p w14:paraId="1F80C7A7" w14:textId="77777777" w:rsidR="007026D0" w:rsidRPr="00A952F9" w:rsidRDefault="007026D0" w:rsidP="003E4765">
            <w:pPr>
              <w:pStyle w:val="TAL"/>
              <w:keepNext w:val="0"/>
            </w:pPr>
            <w:r w:rsidRPr="00A952F9">
              <w:t xml:space="preserve">multiplicity: </w:t>
            </w:r>
            <w:r w:rsidRPr="00A952F9">
              <w:rPr>
                <w:rFonts w:eastAsia="等线" w:cs="Arial"/>
              </w:rPr>
              <w:t>1</w:t>
            </w:r>
          </w:p>
          <w:p w14:paraId="2A78201F" w14:textId="77777777" w:rsidR="007026D0" w:rsidRPr="00A952F9" w:rsidRDefault="007026D0" w:rsidP="003E4765">
            <w:pPr>
              <w:pStyle w:val="TAL"/>
              <w:keepNext w:val="0"/>
            </w:pPr>
            <w:r w:rsidRPr="00A952F9">
              <w:t xml:space="preserve">isOrdered: </w:t>
            </w:r>
            <w:r w:rsidRPr="00A952F9">
              <w:rPr>
                <w:rFonts w:eastAsia="等线" w:cs="Arial"/>
              </w:rPr>
              <w:t>N/A</w:t>
            </w:r>
          </w:p>
          <w:p w14:paraId="5D74FF8E" w14:textId="77777777" w:rsidR="007026D0" w:rsidRPr="00A952F9" w:rsidRDefault="007026D0" w:rsidP="003E4765">
            <w:pPr>
              <w:pStyle w:val="TAL"/>
              <w:keepNext w:val="0"/>
            </w:pPr>
            <w:r w:rsidRPr="00A952F9">
              <w:t>isUnique: N/A</w:t>
            </w:r>
          </w:p>
          <w:p w14:paraId="6C7CD090" w14:textId="77777777" w:rsidR="007026D0" w:rsidRPr="00A952F9" w:rsidRDefault="007026D0" w:rsidP="003E4765">
            <w:pPr>
              <w:pStyle w:val="TAL"/>
              <w:keepNext w:val="0"/>
            </w:pPr>
            <w:r w:rsidRPr="00A952F9">
              <w:t>defaultValue: None</w:t>
            </w:r>
          </w:p>
          <w:p w14:paraId="0B5A0652" w14:textId="77777777" w:rsidR="007026D0" w:rsidRPr="00A952F9" w:rsidRDefault="007026D0" w:rsidP="003E4765">
            <w:pPr>
              <w:pStyle w:val="TAL"/>
              <w:keepNext w:val="0"/>
            </w:pPr>
            <w:r w:rsidRPr="00A952F9">
              <w:t>isNullable: False</w:t>
            </w:r>
          </w:p>
          <w:p w14:paraId="17B141BF" w14:textId="77777777" w:rsidR="007026D0" w:rsidRPr="00A952F9" w:rsidRDefault="007026D0" w:rsidP="003E4765">
            <w:pPr>
              <w:pStyle w:val="TAL"/>
              <w:keepNext w:val="0"/>
            </w:pPr>
          </w:p>
        </w:tc>
      </w:tr>
      <w:tr w:rsidR="007026D0" w:rsidRPr="00A952F9" w14:paraId="44C4F1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0D077"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CEA30C1"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6F5D5FE9" w14:textId="77777777" w:rsidR="007026D0" w:rsidRPr="00A952F9" w:rsidRDefault="007026D0" w:rsidP="003E4765">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6C355A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55EF902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627AA4C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160F3F81"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620404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4F3F4E0C"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4AA205CA" w14:textId="77777777" w:rsidR="007026D0" w:rsidRPr="00A952F9" w:rsidRDefault="007026D0" w:rsidP="003E4765">
            <w:pPr>
              <w:pStyle w:val="TAL"/>
              <w:keepNext w:val="0"/>
            </w:pPr>
          </w:p>
        </w:tc>
      </w:tr>
      <w:tr w:rsidR="007026D0" w:rsidRPr="00A952F9" w14:paraId="0DAC2C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729EC"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40901A8D"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73576890"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53583E"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type: String</w:t>
            </w:r>
          </w:p>
          <w:p w14:paraId="476D2D2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4269D09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7073024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072B08B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18FAA48F"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6287C562" w14:textId="77777777" w:rsidR="007026D0" w:rsidRPr="00A952F9" w:rsidRDefault="007026D0" w:rsidP="003E4765">
            <w:pPr>
              <w:pStyle w:val="TAL"/>
              <w:keepNext w:val="0"/>
            </w:pPr>
          </w:p>
        </w:tc>
      </w:tr>
      <w:tr w:rsidR="007026D0" w:rsidRPr="00A952F9" w14:paraId="78D8014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C932B" w14:textId="77777777" w:rsidR="007026D0" w:rsidRPr="00A952F9" w:rsidRDefault="007026D0" w:rsidP="003E4765">
            <w:pPr>
              <w:pStyle w:val="TAL"/>
              <w:keepNext w:val="0"/>
              <w:rPr>
                <w:rFonts w:ascii="Courier New" w:hAnsi="Courier New" w:cs="Courier New"/>
              </w:rPr>
            </w:pPr>
            <w:bookmarkStart w:id="16" w:name="remoteEndPoint"/>
            <w:r w:rsidRPr="00A952F9">
              <w:rPr>
                <w:rFonts w:ascii="Courier New" w:hAnsi="Courier New" w:cs="Courier New"/>
              </w:rPr>
              <w:t>remote</w:t>
            </w:r>
            <w:bookmarkEnd w:id="16"/>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BE6A9EB" w14:textId="77777777" w:rsidR="007026D0" w:rsidRPr="00A952F9" w:rsidRDefault="007026D0" w:rsidP="003E4765">
            <w:pPr>
              <w:pStyle w:val="TAL"/>
              <w:keepNext w:val="0"/>
            </w:pPr>
            <w:r w:rsidRPr="00A952F9">
              <w:t>Remote address including IP address used for initialization of the underlying transport.</w:t>
            </w:r>
          </w:p>
          <w:p w14:paraId="4B117948" w14:textId="77777777" w:rsidR="007026D0" w:rsidRPr="00A952F9" w:rsidRDefault="007026D0" w:rsidP="003E4765">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7866A1FC" w14:textId="77777777" w:rsidR="007026D0" w:rsidRPr="00A952F9" w:rsidRDefault="007026D0" w:rsidP="003E4765">
            <w:pPr>
              <w:pStyle w:val="TAL"/>
              <w:keepNext w:val="0"/>
            </w:pPr>
          </w:p>
          <w:p w14:paraId="146130C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99931E" w14:textId="77777777" w:rsidR="007026D0" w:rsidRPr="00A952F9" w:rsidRDefault="007026D0" w:rsidP="003E4765">
            <w:pPr>
              <w:pStyle w:val="TAL"/>
              <w:keepNext w:val="0"/>
            </w:pPr>
            <w:r w:rsidRPr="00A952F9">
              <w:t xml:space="preserve">type: </w:t>
            </w:r>
            <w:r w:rsidRPr="00A952F9">
              <w:rPr>
                <w:rFonts w:ascii="Courier New" w:hAnsi="Courier New"/>
                <w:lang w:eastAsia="zh-CN"/>
              </w:rPr>
              <w:t>IpAddr</w:t>
            </w:r>
          </w:p>
          <w:p w14:paraId="71ADC8A7" w14:textId="77777777" w:rsidR="007026D0" w:rsidRPr="00A952F9" w:rsidRDefault="007026D0" w:rsidP="003E4765">
            <w:pPr>
              <w:pStyle w:val="TAL"/>
              <w:keepNext w:val="0"/>
            </w:pPr>
            <w:r w:rsidRPr="00A952F9">
              <w:t>multiplicity: 1</w:t>
            </w:r>
          </w:p>
          <w:p w14:paraId="32F79818" w14:textId="77777777" w:rsidR="007026D0" w:rsidRPr="00A952F9" w:rsidRDefault="007026D0" w:rsidP="003E4765">
            <w:pPr>
              <w:pStyle w:val="TAL"/>
              <w:keepNext w:val="0"/>
            </w:pPr>
            <w:r w:rsidRPr="00A952F9">
              <w:t>isOrdered: N/A</w:t>
            </w:r>
          </w:p>
          <w:p w14:paraId="5F929A12" w14:textId="77777777" w:rsidR="007026D0" w:rsidRPr="00A952F9" w:rsidRDefault="007026D0" w:rsidP="003E4765">
            <w:pPr>
              <w:pStyle w:val="TAL"/>
              <w:keepNext w:val="0"/>
            </w:pPr>
            <w:r w:rsidRPr="00A952F9">
              <w:t>isUnique: N/A</w:t>
            </w:r>
          </w:p>
          <w:p w14:paraId="162D9E13" w14:textId="77777777" w:rsidR="007026D0" w:rsidRPr="00A952F9" w:rsidRDefault="007026D0" w:rsidP="003E4765">
            <w:pPr>
              <w:pStyle w:val="TAL"/>
              <w:keepNext w:val="0"/>
            </w:pPr>
            <w:r w:rsidRPr="00A952F9">
              <w:t>defaultValue: None</w:t>
            </w:r>
          </w:p>
          <w:p w14:paraId="6F160A34" w14:textId="77777777" w:rsidR="007026D0" w:rsidRPr="00A952F9" w:rsidRDefault="007026D0" w:rsidP="003E4765">
            <w:pPr>
              <w:pStyle w:val="TAL"/>
              <w:keepNext w:val="0"/>
            </w:pPr>
            <w:r w:rsidRPr="00A952F9">
              <w:t>isNullable: False</w:t>
            </w:r>
          </w:p>
          <w:p w14:paraId="3B925BC9" w14:textId="77777777" w:rsidR="007026D0" w:rsidRPr="00A952F9" w:rsidRDefault="007026D0" w:rsidP="003E4765">
            <w:pPr>
              <w:pStyle w:val="TAL"/>
              <w:keepNext w:val="0"/>
            </w:pPr>
          </w:p>
        </w:tc>
      </w:tr>
      <w:tr w:rsidR="007026D0" w:rsidRPr="00A952F9" w14:paraId="64A8B9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55FFA"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62FBE60" w14:textId="77777777" w:rsidR="007026D0" w:rsidRPr="00A952F9" w:rsidRDefault="007026D0" w:rsidP="003E4765">
            <w:pPr>
              <w:pStyle w:val="TAL"/>
              <w:keepNext w:val="0"/>
            </w:pPr>
            <w:r w:rsidRPr="00A952F9">
              <w:t>It identifies a gNB within a PLMN. The gNB ID is part of the NR Cell Identifier (NCI) of the gNB cells.</w:t>
            </w:r>
          </w:p>
          <w:p w14:paraId="20A770CC" w14:textId="77777777" w:rsidR="007026D0" w:rsidRPr="00A952F9" w:rsidRDefault="007026D0" w:rsidP="003E4765">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29F08C4" w14:textId="77777777" w:rsidR="007026D0" w:rsidRPr="00A952F9" w:rsidRDefault="007026D0" w:rsidP="003E4765">
            <w:pPr>
              <w:pStyle w:val="TAL"/>
              <w:keepNext w:val="0"/>
              <w:rPr>
                <w:lang w:eastAsia="zh-CN"/>
              </w:rPr>
            </w:pPr>
          </w:p>
          <w:p w14:paraId="3A202C0F" w14:textId="77777777" w:rsidR="007026D0" w:rsidRPr="00A952F9" w:rsidRDefault="007026D0" w:rsidP="003E4765">
            <w:pPr>
              <w:pStyle w:val="TAL"/>
              <w:keepNext w:val="0"/>
              <w:rPr>
                <w:lang w:eastAsia="zh-CN"/>
              </w:rPr>
            </w:pPr>
            <w:r w:rsidRPr="00A952F9">
              <w:rPr>
                <w:lang w:eastAsia="zh-CN"/>
              </w:rPr>
              <w:t xml:space="preserve">allowedValues: </w:t>
            </w:r>
            <w:proofErr w:type="gramStart"/>
            <w:r w:rsidRPr="00A952F9">
              <w:rPr>
                <w:rFonts w:ascii="Courier New" w:hAnsi="Courier New" w:cs="Courier New"/>
              </w:rPr>
              <w:t>0..</w:t>
            </w:r>
            <w:proofErr w:type="gramEnd"/>
            <w:r w:rsidRPr="00A952F9">
              <w:rPr>
                <w:rFonts w:ascii="Courier New" w:hAnsi="Courier New" w:cs="Courier New"/>
              </w:rPr>
              <w:t>4294967295</w:t>
            </w:r>
          </w:p>
          <w:p w14:paraId="7F4701A7"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176B70" w14:textId="77777777" w:rsidR="007026D0" w:rsidRPr="00A952F9" w:rsidRDefault="007026D0" w:rsidP="003E4765">
            <w:pPr>
              <w:pStyle w:val="TAL"/>
              <w:keepNext w:val="0"/>
            </w:pPr>
            <w:r w:rsidRPr="00A952F9">
              <w:t>type: Integer</w:t>
            </w:r>
          </w:p>
          <w:p w14:paraId="3781869F" w14:textId="77777777" w:rsidR="007026D0" w:rsidRPr="00A952F9" w:rsidRDefault="007026D0" w:rsidP="003E4765">
            <w:pPr>
              <w:pStyle w:val="TAL"/>
              <w:keepNext w:val="0"/>
            </w:pPr>
            <w:r w:rsidRPr="00A952F9">
              <w:t>multiplicity: 1</w:t>
            </w:r>
          </w:p>
          <w:p w14:paraId="7F1660EB" w14:textId="77777777" w:rsidR="007026D0" w:rsidRPr="00A952F9" w:rsidRDefault="007026D0" w:rsidP="003E4765">
            <w:pPr>
              <w:pStyle w:val="TAL"/>
              <w:keepNext w:val="0"/>
            </w:pPr>
            <w:r w:rsidRPr="00A952F9">
              <w:t>isOrdered: N/A</w:t>
            </w:r>
          </w:p>
          <w:p w14:paraId="18910B70" w14:textId="77777777" w:rsidR="007026D0" w:rsidRPr="00A952F9" w:rsidRDefault="007026D0" w:rsidP="003E4765">
            <w:pPr>
              <w:pStyle w:val="TAL"/>
              <w:keepNext w:val="0"/>
            </w:pPr>
            <w:r w:rsidRPr="00A952F9">
              <w:t>isUnique: N/A</w:t>
            </w:r>
          </w:p>
          <w:p w14:paraId="0F70891A" w14:textId="77777777" w:rsidR="007026D0" w:rsidRPr="00A952F9" w:rsidRDefault="007026D0" w:rsidP="003E4765">
            <w:pPr>
              <w:pStyle w:val="TAL"/>
              <w:keepNext w:val="0"/>
            </w:pPr>
            <w:r w:rsidRPr="00A952F9">
              <w:t>defaultValue: None</w:t>
            </w:r>
          </w:p>
          <w:p w14:paraId="6B4873DF" w14:textId="77777777" w:rsidR="007026D0" w:rsidRPr="00A952F9" w:rsidRDefault="007026D0" w:rsidP="003E4765">
            <w:pPr>
              <w:pStyle w:val="TAL"/>
              <w:keepNext w:val="0"/>
            </w:pPr>
            <w:r w:rsidRPr="00A952F9">
              <w:t>isNullable: False</w:t>
            </w:r>
          </w:p>
          <w:p w14:paraId="55923283" w14:textId="77777777" w:rsidR="007026D0" w:rsidRPr="00A952F9" w:rsidRDefault="007026D0" w:rsidP="003E4765">
            <w:pPr>
              <w:pStyle w:val="TAL"/>
              <w:keepNext w:val="0"/>
              <w:rPr>
                <w:rFonts w:cs="Arial"/>
              </w:rPr>
            </w:pPr>
          </w:p>
        </w:tc>
      </w:tr>
      <w:tr w:rsidR="007026D0" w:rsidRPr="00A952F9" w14:paraId="2D1B5E8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61C7E"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C0FD961" w14:textId="77777777" w:rsidR="007026D0" w:rsidRPr="00A952F9" w:rsidRDefault="007026D0" w:rsidP="003E4765">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77131C47" w14:textId="77777777" w:rsidR="007026D0" w:rsidRPr="00A952F9" w:rsidRDefault="007026D0" w:rsidP="003E4765">
            <w:pPr>
              <w:pStyle w:val="TAL"/>
              <w:keepNext w:val="0"/>
              <w:rPr>
                <w:lang w:eastAsia="ja-JP"/>
              </w:rPr>
            </w:pPr>
            <w:r w:rsidRPr="00A952F9">
              <w:br/>
            </w:r>
            <w:r w:rsidRPr="00A952F9">
              <w:rPr>
                <w:lang w:eastAsia="zh-CN"/>
              </w:rPr>
              <w:t>allowedValues: 22</w:t>
            </w:r>
            <w:proofErr w:type="gramStart"/>
            <w:r w:rsidRPr="00A952F9">
              <w:rPr>
                <w:lang w:eastAsia="zh-CN"/>
              </w:rPr>
              <w:t xml:space="preserve"> ..</w:t>
            </w:r>
            <w:proofErr w:type="gramEnd"/>
            <w:r w:rsidRPr="00A952F9">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3330B8EB" w14:textId="77777777" w:rsidR="007026D0" w:rsidRPr="00A952F9" w:rsidRDefault="007026D0" w:rsidP="003E4765">
            <w:pPr>
              <w:pStyle w:val="TAL"/>
              <w:keepNext w:val="0"/>
            </w:pPr>
            <w:r w:rsidRPr="00A952F9">
              <w:t>type: Integer</w:t>
            </w:r>
          </w:p>
          <w:p w14:paraId="6F32E337" w14:textId="77777777" w:rsidR="007026D0" w:rsidRPr="00A952F9" w:rsidRDefault="007026D0" w:rsidP="003E4765">
            <w:pPr>
              <w:pStyle w:val="TAL"/>
              <w:keepNext w:val="0"/>
            </w:pPr>
            <w:r w:rsidRPr="00A952F9">
              <w:t>multiplicity: 1</w:t>
            </w:r>
          </w:p>
          <w:p w14:paraId="0E4398A3" w14:textId="77777777" w:rsidR="007026D0" w:rsidRPr="00A952F9" w:rsidRDefault="007026D0" w:rsidP="003E4765">
            <w:pPr>
              <w:pStyle w:val="TAL"/>
              <w:keepNext w:val="0"/>
            </w:pPr>
            <w:r w:rsidRPr="00A952F9">
              <w:t>isOrdered: N/A</w:t>
            </w:r>
          </w:p>
          <w:p w14:paraId="52436F2B" w14:textId="77777777" w:rsidR="007026D0" w:rsidRPr="00A952F9" w:rsidRDefault="007026D0" w:rsidP="003E4765">
            <w:pPr>
              <w:pStyle w:val="TAL"/>
              <w:keepNext w:val="0"/>
            </w:pPr>
            <w:r w:rsidRPr="00A952F9">
              <w:t>isUnique: N/A</w:t>
            </w:r>
          </w:p>
          <w:p w14:paraId="000CA92E" w14:textId="77777777" w:rsidR="007026D0" w:rsidRPr="00A952F9" w:rsidRDefault="007026D0" w:rsidP="003E4765">
            <w:pPr>
              <w:pStyle w:val="TAL"/>
              <w:keepNext w:val="0"/>
            </w:pPr>
            <w:r w:rsidRPr="00A952F9">
              <w:t>defaultValue: None</w:t>
            </w:r>
          </w:p>
          <w:p w14:paraId="00C2F40D" w14:textId="77777777" w:rsidR="007026D0" w:rsidRPr="00A952F9" w:rsidRDefault="007026D0" w:rsidP="003E4765">
            <w:pPr>
              <w:pStyle w:val="TAL"/>
              <w:keepNext w:val="0"/>
            </w:pPr>
            <w:r w:rsidRPr="00A952F9">
              <w:t>isNullable: False</w:t>
            </w:r>
          </w:p>
          <w:p w14:paraId="52193BE3" w14:textId="77777777" w:rsidR="007026D0" w:rsidRPr="00A952F9" w:rsidRDefault="007026D0" w:rsidP="003E4765">
            <w:pPr>
              <w:pStyle w:val="TAL"/>
              <w:keepNext w:val="0"/>
            </w:pPr>
          </w:p>
        </w:tc>
      </w:tr>
      <w:tr w:rsidR="007026D0" w:rsidRPr="00A952F9" w14:paraId="684292B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74F8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982644D" w14:textId="77777777" w:rsidR="007026D0" w:rsidRPr="00A952F9" w:rsidRDefault="007026D0" w:rsidP="003E4765">
            <w:pPr>
              <w:pStyle w:val="TAL"/>
              <w:keepNext w:val="0"/>
            </w:pPr>
            <w:r w:rsidRPr="00A952F9">
              <w:rPr>
                <w:lang w:eastAsia="ja-JP"/>
              </w:rPr>
              <w:t>It uniquely identifies the DU at least within a gNB-CU. See '</w:t>
            </w:r>
            <w:r w:rsidRPr="00A952F9">
              <w:t>gNB-DU ID' in subclause 9.3.1.9 of 3GPP TS 38.473 [8].</w:t>
            </w:r>
          </w:p>
          <w:p w14:paraId="2A4EC6A6" w14:textId="77777777" w:rsidR="007026D0" w:rsidRPr="00A952F9" w:rsidRDefault="007026D0" w:rsidP="003E4765">
            <w:pPr>
              <w:pStyle w:val="TAL"/>
              <w:keepNext w:val="0"/>
            </w:pPr>
          </w:p>
          <w:p w14:paraId="2B279EA1" w14:textId="77777777" w:rsidR="007026D0" w:rsidRPr="00A952F9" w:rsidRDefault="007026D0" w:rsidP="003E4765">
            <w:pPr>
              <w:pStyle w:val="TAL"/>
              <w:keepNext w:val="0"/>
              <w:rPr>
                <w:rFonts w:eastAsia="MS Mincho"/>
                <w:lang w:eastAsia="ja-JP"/>
              </w:rPr>
            </w:pPr>
            <w:r w:rsidRPr="00A952F9">
              <w:rPr>
                <w:lang w:eastAsia="zh-CN"/>
              </w:rPr>
              <w:t xml:space="preserve">allowedValues: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9FD558A" w14:textId="77777777" w:rsidR="007026D0" w:rsidRPr="00A952F9" w:rsidRDefault="007026D0" w:rsidP="003E4765">
            <w:pPr>
              <w:pStyle w:val="TAL"/>
              <w:keepNext w:val="0"/>
            </w:pPr>
            <w:r w:rsidRPr="00A952F9">
              <w:t>type: Integer</w:t>
            </w:r>
          </w:p>
          <w:p w14:paraId="76C75ACF" w14:textId="77777777" w:rsidR="007026D0" w:rsidRPr="00A952F9" w:rsidRDefault="007026D0" w:rsidP="003E4765">
            <w:pPr>
              <w:pStyle w:val="TAL"/>
              <w:keepNext w:val="0"/>
            </w:pPr>
            <w:r w:rsidRPr="00A952F9">
              <w:t>multiplicity: 1</w:t>
            </w:r>
          </w:p>
          <w:p w14:paraId="58F3A292" w14:textId="77777777" w:rsidR="007026D0" w:rsidRPr="00A952F9" w:rsidRDefault="007026D0" w:rsidP="003E4765">
            <w:pPr>
              <w:pStyle w:val="TAL"/>
              <w:keepNext w:val="0"/>
            </w:pPr>
            <w:r w:rsidRPr="00A952F9">
              <w:t>isOrdered: N/A</w:t>
            </w:r>
          </w:p>
          <w:p w14:paraId="15B0A01F" w14:textId="77777777" w:rsidR="007026D0" w:rsidRPr="00A952F9" w:rsidRDefault="007026D0" w:rsidP="003E4765">
            <w:pPr>
              <w:pStyle w:val="TAL"/>
              <w:keepNext w:val="0"/>
            </w:pPr>
            <w:r w:rsidRPr="00A952F9">
              <w:t>isUnique: N/A</w:t>
            </w:r>
          </w:p>
          <w:p w14:paraId="33FB7A03" w14:textId="77777777" w:rsidR="007026D0" w:rsidRPr="00A952F9" w:rsidRDefault="007026D0" w:rsidP="003E4765">
            <w:pPr>
              <w:pStyle w:val="TAL"/>
              <w:keepNext w:val="0"/>
            </w:pPr>
            <w:r w:rsidRPr="00A952F9">
              <w:t>defaultValue: None</w:t>
            </w:r>
          </w:p>
          <w:p w14:paraId="51849A22" w14:textId="77777777" w:rsidR="007026D0" w:rsidRPr="00A952F9" w:rsidRDefault="007026D0" w:rsidP="003E4765">
            <w:pPr>
              <w:pStyle w:val="TAL"/>
              <w:keepNext w:val="0"/>
            </w:pPr>
            <w:r w:rsidRPr="00A952F9">
              <w:t>isNullable: False</w:t>
            </w:r>
          </w:p>
          <w:p w14:paraId="6719EA68" w14:textId="77777777" w:rsidR="007026D0" w:rsidRPr="00A952F9" w:rsidRDefault="007026D0" w:rsidP="003E4765">
            <w:pPr>
              <w:pStyle w:val="TAL"/>
              <w:keepNext w:val="0"/>
              <w:rPr>
                <w:rFonts w:cs="Arial"/>
              </w:rPr>
            </w:pPr>
          </w:p>
        </w:tc>
      </w:tr>
      <w:tr w:rsidR="007026D0" w:rsidRPr="00A952F9" w14:paraId="4EC314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4394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615F964" w14:textId="77777777" w:rsidR="007026D0" w:rsidRPr="00A952F9" w:rsidRDefault="007026D0" w:rsidP="003E4765">
            <w:pPr>
              <w:pStyle w:val="TAL"/>
              <w:keepNext w:val="0"/>
            </w:pPr>
            <w:r w:rsidRPr="00A952F9">
              <w:rPr>
                <w:lang w:eastAsia="ja-JP"/>
              </w:rPr>
              <w:t>It uniquely identifies the gNB-CU-UP at least within a gNB-CU-CP. See '</w:t>
            </w:r>
            <w:r w:rsidRPr="00A952F9">
              <w:t>gNB-CU-UP ID' in subclause 9.3.1.15 of 3GPP TS 38.463 [48].</w:t>
            </w:r>
          </w:p>
          <w:p w14:paraId="140D2555" w14:textId="77777777" w:rsidR="007026D0" w:rsidRPr="00A952F9" w:rsidRDefault="007026D0" w:rsidP="003E4765">
            <w:pPr>
              <w:pStyle w:val="TAL"/>
              <w:keepNext w:val="0"/>
            </w:pPr>
          </w:p>
          <w:p w14:paraId="575DE39A" w14:textId="77777777" w:rsidR="007026D0" w:rsidRPr="00A952F9" w:rsidRDefault="007026D0" w:rsidP="003E4765">
            <w:pPr>
              <w:pStyle w:val="TAL"/>
              <w:keepNext w:val="0"/>
              <w:rPr>
                <w:lang w:eastAsia="ja-JP"/>
              </w:rPr>
            </w:pPr>
            <w:r w:rsidRPr="00A952F9">
              <w:rPr>
                <w:lang w:eastAsia="zh-CN"/>
              </w:rPr>
              <w:t xml:space="preserve">allowedValues: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7F16DDA" w14:textId="77777777" w:rsidR="007026D0" w:rsidRPr="00A952F9" w:rsidRDefault="007026D0" w:rsidP="003E4765">
            <w:pPr>
              <w:pStyle w:val="TAL"/>
              <w:keepNext w:val="0"/>
            </w:pPr>
            <w:r w:rsidRPr="00A952F9">
              <w:t>type: Integer</w:t>
            </w:r>
          </w:p>
          <w:p w14:paraId="1410150C" w14:textId="77777777" w:rsidR="007026D0" w:rsidRPr="00A952F9" w:rsidRDefault="007026D0" w:rsidP="003E4765">
            <w:pPr>
              <w:pStyle w:val="TAL"/>
              <w:keepNext w:val="0"/>
            </w:pPr>
            <w:r w:rsidRPr="00A952F9">
              <w:t>multiplicity: 1</w:t>
            </w:r>
          </w:p>
          <w:p w14:paraId="48042076" w14:textId="77777777" w:rsidR="007026D0" w:rsidRPr="00A952F9" w:rsidRDefault="007026D0" w:rsidP="003E4765">
            <w:pPr>
              <w:pStyle w:val="TAL"/>
              <w:keepNext w:val="0"/>
            </w:pPr>
            <w:r w:rsidRPr="00A952F9">
              <w:t>isOrdered: N/A</w:t>
            </w:r>
          </w:p>
          <w:p w14:paraId="615E240F" w14:textId="77777777" w:rsidR="007026D0" w:rsidRPr="00A952F9" w:rsidRDefault="007026D0" w:rsidP="003E4765">
            <w:pPr>
              <w:pStyle w:val="TAL"/>
              <w:keepNext w:val="0"/>
            </w:pPr>
            <w:r w:rsidRPr="00A952F9">
              <w:t>isUnique: N/A</w:t>
            </w:r>
          </w:p>
          <w:p w14:paraId="739A4171" w14:textId="77777777" w:rsidR="007026D0" w:rsidRPr="00A952F9" w:rsidRDefault="007026D0" w:rsidP="003E4765">
            <w:pPr>
              <w:pStyle w:val="TAL"/>
              <w:keepNext w:val="0"/>
            </w:pPr>
            <w:r w:rsidRPr="00A952F9">
              <w:t>defaultValue: None</w:t>
            </w:r>
          </w:p>
          <w:p w14:paraId="7FCD7EC3" w14:textId="77777777" w:rsidR="007026D0" w:rsidRPr="00A952F9" w:rsidRDefault="007026D0" w:rsidP="003E4765">
            <w:pPr>
              <w:pStyle w:val="TAL"/>
              <w:keepNext w:val="0"/>
            </w:pPr>
            <w:r w:rsidRPr="00A952F9">
              <w:t>isNullable: False</w:t>
            </w:r>
          </w:p>
          <w:p w14:paraId="098502A4" w14:textId="77777777" w:rsidR="007026D0" w:rsidRPr="00A952F9" w:rsidRDefault="007026D0" w:rsidP="003E4765">
            <w:pPr>
              <w:pStyle w:val="TAL"/>
              <w:keepNext w:val="0"/>
            </w:pPr>
          </w:p>
        </w:tc>
      </w:tr>
      <w:tr w:rsidR="007026D0" w:rsidRPr="00A952F9" w14:paraId="3341BE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7A62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3AD4271" w14:textId="77777777" w:rsidR="007026D0" w:rsidRPr="00A952F9" w:rsidRDefault="007026D0" w:rsidP="003E4765">
            <w:pPr>
              <w:pStyle w:val="TAL"/>
              <w:keepNext w:val="0"/>
              <w:rPr>
                <w:lang w:eastAsia="zh-CN"/>
              </w:rPr>
            </w:pPr>
            <w:r w:rsidRPr="00A952F9">
              <w:rPr>
                <w:lang w:eastAsia="zh-CN"/>
              </w:rPr>
              <w:t>It identifies the Central Entity of a NR node, see subclause 9.2.1.4 of 3GPP TS 38.473 [8].</w:t>
            </w:r>
          </w:p>
          <w:p w14:paraId="18DAA598" w14:textId="77777777" w:rsidR="007026D0" w:rsidRPr="00A952F9" w:rsidRDefault="007026D0" w:rsidP="003E4765">
            <w:pPr>
              <w:pStyle w:val="TAL"/>
              <w:keepNext w:val="0"/>
              <w:rPr>
                <w:lang w:eastAsia="zh-CN"/>
              </w:rPr>
            </w:pPr>
          </w:p>
          <w:p w14:paraId="170F8912"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0A2AA4" w14:textId="77777777" w:rsidR="007026D0" w:rsidRPr="00A952F9" w:rsidRDefault="007026D0" w:rsidP="003E4765">
            <w:pPr>
              <w:pStyle w:val="TAL"/>
              <w:keepNext w:val="0"/>
            </w:pPr>
            <w:r w:rsidRPr="00A952F9">
              <w:t>type: String</w:t>
            </w:r>
          </w:p>
          <w:p w14:paraId="0312AAC7" w14:textId="77777777" w:rsidR="007026D0" w:rsidRPr="00A952F9" w:rsidRDefault="007026D0" w:rsidP="003E4765">
            <w:pPr>
              <w:pStyle w:val="TAL"/>
              <w:keepNext w:val="0"/>
            </w:pPr>
            <w:r w:rsidRPr="00A952F9">
              <w:t>multiplicity: 1</w:t>
            </w:r>
          </w:p>
          <w:p w14:paraId="7E2E358F" w14:textId="77777777" w:rsidR="007026D0" w:rsidRPr="00A952F9" w:rsidRDefault="007026D0" w:rsidP="003E4765">
            <w:pPr>
              <w:pStyle w:val="TAL"/>
              <w:keepNext w:val="0"/>
            </w:pPr>
            <w:r w:rsidRPr="00A952F9">
              <w:t>isOrdered: N/A</w:t>
            </w:r>
          </w:p>
          <w:p w14:paraId="4DC9A1AB" w14:textId="77777777" w:rsidR="007026D0" w:rsidRPr="00A952F9" w:rsidRDefault="007026D0" w:rsidP="003E4765">
            <w:pPr>
              <w:pStyle w:val="TAL"/>
              <w:keepNext w:val="0"/>
            </w:pPr>
            <w:r w:rsidRPr="00A952F9">
              <w:t>isUnique: N/A</w:t>
            </w:r>
          </w:p>
          <w:p w14:paraId="4B4BEB1F" w14:textId="77777777" w:rsidR="007026D0" w:rsidRPr="00A952F9" w:rsidRDefault="007026D0" w:rsidP="003E4765">
            <w:pPr>
              <w:pStyle w:val="TAL"/>
              <w:keepNext w:val="0"/>
            </w:pPr>
            <w:r w:rsidRPr="00A952F9">
              <w:t>defaultValue: None</w:t>
            </w:r>
          </w:p>
          <w:p w14:paraId="3A87E179" w14:textId="77777777" w:rsidR="007026D0" w:rsidRPr="00A952F9" w:rsidRDefault="007026D0" w:rsidP="003E4765">
            <w:pPr>
              <w:pStyle w:val="TAL"/>
              <w:keepNext w:val="0"/>
            </w:pPr>
            <w:r w:rsidRPr="00A952F9">
              <w:t>isNullable: False</w:t>
            </w:r>
          </w:p>
          <w:p w14:paraId="09E1B74D" w14:textId="77777777" w:rsidR="007026D0" w:rsidRPr="00A952F9" w:rsidRDefault="007026D0" w:rsidP="003E4765">
            <w:pPr>
              <w:pStyle w:val="TAL"/>
              <w:keepNext w:val="0"/>
            </w:pPr>
          </w:p>
        </w:tc>
      </w:tr>
      <w:tr w:rsidR="007026D0" w:rsidRPr="00A952F9" w14:paraId="295414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0FB3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E22F387" w14:textId="77777777" w:rsidR="007026D0" w:rsidRPr="00A952F9" w:rsidRDefault="007026D0" w:rsidP="003E4765">
            <w:pPr>
              <w:pStyle w:val="TAL"/>
              <w:keepNext w:val="0"/>
              <w:rPr>
                <w:lang w:eastAsia="zh-CN"/>
              </w:rPr>
            </w:pPr>
            <w:r w:rsidRPr="00A952F9">
              <w:rPr>
                <w:lang w:eastAsia="zh-CN"/>
              </w:rPr>
              <w:t>It identifies the Distributed Entity of a NR node, see subclause 9.2.1.5 of 3GPP TS 38.473 [8].</w:t>
            </w:r>
          </w:p>
          <w:p w14:paraId="1DE56DDE" w14:textId="77777777" w:rsidR="007026D0" w:rsidRPr="00A952F9" w:rsidRDefault="007026D0" w:rsidP="003E4765">
            <w:pPr>
              <w:pStyle w:val="TAL"/>
              <w:keepNext w:val="0"/>
              <w:rPr>
                <w:lang w:eastAsia="zh-CN"/>
              </w:rPr>
            </w:pPr>
          </w:p>
          <w:p w14:paraId="05B49FD0"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D63B0F2" w14:textId="77777777" w:rsidR="007026D0" w:rsidRPr="00A952F9" w:rsidRDefault="007026D0" w:rsidP="003E4765">
            <w:pPr>
              <w:pStyle w:val="TAL"/>
              <w:keepNext w:val="0"/>
            </w:pPr>
            <w:r w:rsidRPr="00A952F9">
              <w:t>type: String</w:t>
            </w:r>
          </w:p>
          <w:p w14:paraId="74883191" w14:textId="77777777" w:rsidR="007026D0" w:rsidRPr="00A952F9" w:rsidRDefault="007026D0" w:rsidP="003E4765">
            <w:pPr>
              <w:pStyle w:val="TAL"/>
              <w:keepNext w:val="0"/>
            </w:pPr>
            <w:r w:rsidRPr="00A952F9">
              <w:t>multiplicity: 1</w:t>
            </w:r>
          </w:p>
          <w:p w14:paraId="27E2790B" w14:textId="77777777" w:rsidR="007026D0" w:rsidRPr="00A952F9" w:rsidRDefault="007026D0" w:rsidP="003E4765">
            <w:pPr>
              <w:pStyle w:val="TAL"/>
              <w:keepNext w:val="0"/>
            </w:pPr>
            <w:r w:rsidRPr="00A952F9">
              <w:t>isOrdered: N/A</w:t>
            </w:r>
          </w:p>
          <w:p w14:paraId="364A6E18" w14:textId="77777777" w:rsidR="007026D0" w:rsidRPr="00A952F9" w:rsidRDefault="007026D0" w:rsidP="003E4765">
            <w:pPr>
              <w:pStyle w:val="TAL"/>
              <w:keepNext w:val="0"/>
            </w:pPr>
            <w:r w:rsidRPr="00A952F9">
              <w:t>isUnique: N/A</w:t>
            </w:r>
          </w:p>
          <w:p w14:paraId="606E530D" w14:textId="77777777" w:rsidR="007026D0" w:rsidRPr="00A952F9" w:rsidRDefault="007026D0" w:rsidP="003E4765">
            <w:pPr>
              <w:pStyle w:val="TAL"/>
              <w:keepNext w:val="0"/>
            </w:pPr>
            <w:r w:rsidRPr="00A952F9">
              <w:t>defaultValue: None</w:t>
            </w:r>
          </w:p>
          <w:p w14:paraId="03750CBE" w14:textId="77777777" w:rsidR="007026D0" w:rsidRPr="00A952F9" w:rsidRDefault="007026D0" w:rsidP="003E4765">
            <w:pPr>
              <w:pStyle w:val="TAL"/>
              <w:keepNext w:val="0"/>
            </w:pPr>
            <w:r w:rsidRPr="00A952F9">
              <w:t>isNullable: False</w:t>
            </w:r>
          </w:p>
          <w:p w14:paraId="3C768188" w14:textId="77777777" w:rsidR="007026D0" w:rsidRPr="00A952F9" w:rsidRDefault="007026D0" w:rsidP="003E4765">
            <w:pPr>
              <w:pStyle w:val="TAL"/>
              <w:keepNext w:val="0"/>
            </w:pPr>
          </w:p>
        </w:tc>
      </w:tr>
      <w:tr w:rsidR="007026D0" w:rsidRPr="00A952F9" w14:paraId="6A1BC42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7C18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6DE8C33E" w14:textId="77777777" w:rsidR="007026D0" w:rsidRPr="00A952F9" w:rsidRDefault="007026D0" w:rsidP="003E4765">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159701E2" w14:textId="77777777" w:rsidR="007026D0" w:rsidRPr="00A952F9" w:rsidRDefault="007026D0" w:rsidP="003E4765">
            <w:pPr>
              <w:keepLines/>
              <w:spacing w:after="0"/>
              <w:rPr>
                <w:rFonts w:ascii="Arial" w:eastAsia="等线" w:hAnsi="Arial"/>
                <w:sz w:val="18"/>
              </w:rPr>
            </w:pPr>
          </w:p>
          <w:p w14:paraId="5D30055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64A4E2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3BA3E1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91BC2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8F361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BF7F79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42E1C3A7" w14:textId="77777777" w:rsidR="007026D0" w:rsidRPr="00A952F9" w:rsidRDefault="007026D0" w:rsidP="003E4765">
            <w:pPr>
              <w:pStyle w:val="TAL"/>
              <w:keepNext w:val="0"/>
            </w:pPr>
            <w:r w:rsidRPr="00A952F9">
              <w:rPr>
                <w:rFonts w:eastAsia="等线"/>
              </w:rPr>
              <w:t>isNullable: False</w:t>
            </w:r>
          </w:p>
        </w:tc>
      </w:tr>
      <w:tr w:rsidR="007026D0" w:rsidRPr="00A952F9" w14:paraId="16EDED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1920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5C8C8377" w14:textId="77777777" w:rsidR="007026D0" w:rsidRPr="00A952F9" w:rsidDel="00C40AB5" w:rsidRDefault="007026D0" w:rsidP="003E4765">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59C5369" w14:textId="77777777" w:rsidR="007026D0" w:rsidRPr="00A952F9" w:rsidRDefault="007026D0" w:rsidP="003E4765">
            <w:pPr>
              <w:pStyle w:val="TAL"/>
              <w:keepNext w:val="0"/>
            </w:pPr>
          </w:p>
          <w:p w14:paraId="29389B31" w14:textId="77777777" w:rsidR="007026D0" w:rsidRPr="00A952F9" w:rsidDel="004F6305" w:rsidRDefault="007026D0" w:rsidP="003E4765">
            <w:pPr>
              <w:pStyle w:val="TAL"/>
              <w:keepNext w:val="0"/>
            </w:pPr>
          </w:p>
          <w:p w14:paraId="7BA67B8B" w14:textId="77777777" w:rsidR="007026D0" w:rsidRPr="00A952F9" w:rsidRDefault="007026D0" w:rsidP="003E4765">
            <w:pPr>
              <w:pStyle w:val="TAL"/>
              <w:keepNext w:val="0"/>
              <w:rPr>
                <w:lang w:eastAsia="zh-CN"/>
              </w:rPr>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3CDE6E0B" w14:textId="77777777" w:rsidR="007026D0" w:rsidRPr="00A952F9" w:rsidRDefault="007026D0" w:rsidP="003E4765">
            <w:pPr>
              <w:pStyle w:val="TAL"/>
              <w:keepNext w:val="0"/>
              <w:rPr>
                <w:lang w:eastAsia="zh-CN"/>
              </w:rPr>
            </w:pPr>
            <w:r w:rsidRPr="00A952F9">
              <w:t>type</w:t>
            </w:r>
            <w:r w:rsidRPr="00A952F9">
              <w:rPr>
                <w:lang w:eastAsia="zh-CN"/>
              </w:rPr>
              <w:t>: String</w:t>
            </w:r>
          </w:p>
          <w:p w14:paraId="3C30813A" w14:textId="77777777" w:rsidR="007026D0" w:rsidRPr="00A952F9" w:rsidRDefault="007026D0" w:rsidP="003E4765">
            <w:pPr>
              <w:pStyle w:val="TAL"/>
              <w:keepNext w:val="0"/>
            </w:pPr>
            <w:r w:rsidRPr="00A952F9">
              <w:t xml:space="preserve">multiplicity: </w:t>
            </w:r>
            <w:proofErr w:type="gramStart"/>
            <w:r w:rsidRPr="00A952F9">
              <w:rPr>
                <w:lang w:eastAsia="zh-CN"/>
              </w:rPr>
              <w:t>0..</w:t>
            </w:r>
            <w:proofErr w:type="gramEnd"/>
            <w:r w:rsidRPr="00A952F9">
              <w:rPr>
                <w:szCs w:val="18"/>
              </w:rPr>
              <w:t>1</w:t>
            </w:r>
          </w:p>
          <w:p w14:paraId="2BDA50C2" w14:textId="77777777" w:rsidR="007026D0" w:rsidRPr="00A952F9" w:rsidRDefault="007026D0" w:rsidP="003E4765">
            <w:pPr>
              <w:pStyle w:val="TAL"/>
              <w:keepNext w:val="0"/>
            </w:pPr>
            <w:r w:rsidRPr="00A952F9">
              <w:t>isOrdered: N/A</w:t>
            </w:r>
          </w:p>
          <w:p w14:paraId="7158EF46" w14:textId="77777777" w:rsidR="007026D0" w:rsidRPr="00A952F9" w:rsidRDefault="007026D0" w:rsidP="003E4765">
            <w:pPr>
              <w:pStyle w:val="TAL"/>
              <w:keepNext w:val="0"/>
            </w:pPr>
            <w:r w:rsidRPr="00A952F9">
              <w:t>isUnique: N/A</w:t>
            </w:r>
          </w:p>
          <w:p w14:paraId="7BE05799" w14:textId="77777777" w:rsidR="007026D0" w:rsidRPr="00A952F9" w:rsidRDefault="007026D0" w:rsidP="003E4765">
            <w:pPr>
              <w:pStyle w:val="TAL"/>
              <w:keepNext w:val="0"/>
            </w:pPr>
            <w:r w:rsidRPr="00A952F9">
              <w:t>defaultValue: None</w:t>
            </w:r>
          </w:p>
          <w:p w14:paraId="688D7C7E" w14:textId="77777777" w:rsidR="007026D0" w:rsidRPr="00A952F9" w:rsidRDefault="007026D0" w:rsidP="003E4765">
            <w:pPr>
              <w:pStyle w:val="TAL"/>
              <w:keepNext w:val="0"/>
            </w:pPr>
            <w:r w:rsidRPr="00A952F9">
              <w:t>isNullable: False</w:t>
            </w:r>
          </w:p>
        </w:tc>
      </w:tr>
      <w:tr w:rsidR="007026D0" w:rsidRPr="00A952F9" w14:paraId="106076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F617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EDBF829" w14:textId="77777777" w:rsidR="007026D0" w:rsidRPr="00A952F9" w:rsidRDefault="007026D0" w:rsidP="003E4765">
            <w:pPr>
              <w:pStyle w:val="TAL"/>
              <w:keepNext w:val="0"/>
              <w:rPr>
                <w:rFonts w:cs="Arial"/>
                <w:szCs w:val="18"/>
              </w:rPr>
            </w:pPr>
            <w:r w:rsidRPr="00A952F9">
              <w:t>It i</w:t>
            </w:r>
            <w:r w:rsidRPr="00A952F9">
              <w:rPr>
                <w:rFonts w:cs="Arial"/>
                <w:szCs w:val="18"/>
              </w:rPr>
              <w:t xml:space="preserve">dentifies a NR cell of a gNB. </w:t>
            </w:r>
          </w:p>
          <w:p w14:paraId="07CC317D" w14:textId="77777777" w:rsidR="007026D0" w:rsidRPr="00A952F9" w:rsidRDefault="007026D0" w:rsidP="003E4765">
            <w:pPr>
              <w:pStyle w:val="TAL"/>
              <w:keepNext w:val="0"/>
              <w:rPr>
                <w:rFonts w:cs="Arial"/>
                <w:szCs w:val="18"/>
              </w:rPr>
            </w:pPr>
          </w:p>
          <w:p w14:paraId="3F932DCD" w14:textId="77777777" w:rsidR="007026D0" w:rsidRPr="00A952F9" w:rsidRDefault="007026D0" w:rsidP="003E4765">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0C50DD74" w14:textId="77777777" w:rsidR="007026D0" w:rsidRPr="00A952F9" w:rsidRDefault="007026D0" w:rsidP="003E4765">
            <w:pPr>
              <w:pStyle w:val="TAL"/>
              <w:keepNext w:val="0"/>
              <w:rPr>
                <w:rFonts w:cs="Arial"/>
                <w:szCs w:val="18"/>
              </w:rPr>
            </w:pPr>
          </w:p>
          <w:p w14:paraId="154C65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2EE4D8EA" w14:textId="77777777" w:rsidR="007026D0" w:rsidRPr="00A952F9" w:rsidRDefault="007026D0" w:rsidP="003E4765">
            <w:pPr>
              <w:pStyle w:val="TAL"/>
              <w:keepNext w:val="0"/>
            </w:pPr>
          </w:p>
          <w:p w14:paraId="1C625EA7" w14:textId="77777777" w:rsidR="007026D0" w:rsidRPr="00A952F9" w:rsidRDefault="007026D0" w:rsidP="003E4765">
            <w:pPr>
              <w:pStyle w:val="TAL"/>
              <w:keepNext w:val="0"/>
            </w:pPr>
            <w:r w:rsidRPr="00A952F9">
              <w:t>The NR Cell Global identifier (NCGI) is constructed from the PLMN identity the cell belongs to and the NR Cell Identifier (NCI) of the cell.</w:t>
            </w:r>
          </w:p>
          <w:p w14:paraId="04D5F7C0" w14:textId="77777777" w:rsidR="007026D0" w:rsidRPr="00A952F9" w:rsidRDefault="007026D0" w:rsidP="003E4765">
            <w:pPr>
              <w:pStyle w:val="TAL"/>
              <w:keepNext w:val="0"/>
            </w:pPr>
            <w:r w:rsidRPr="00A952F9">
              <w:t>See relation between NCI and NCGI subclause 8.2 of TS 38.300 [3].</w:t>
            </w:r>
          </w:p>
          <w:p w14:paraId="1F8E3461" w14:textId="77777777" w:rsidR="007026D0" w:rsidRPr="00A952F9" w:rsidRDefault="007026D0" w:rsidP="003E4765">
            <w:pPr>
              <w:pStyle w:val="TAL"/>
              <w:keepNext w:val="0"/>
            </w:pPr>
          </w:p>
          <w:p w14:paraId="2D7C267C" w14:textId="77777777" w:rsidR="007026D0" w:rsidRPr="00A952F9" w:rsidRDefault="007026D0" w:rsidP="003E4765">
            <w:pPr>
              <w:pStyle w:val="TAL"/>
              <w:keepNext w:val="0"/>
              <w:rPr>
                <w:lang w:eastAsia="zh-CN"/>
              </w:rPr>
            </w:pPr>
            <w:r w:rsidRPr="00A952F9">
              <w:rPr>
                <w:lang w:eastAsia="zh-CN"/>
              </w:rPr>
              <w:t>allowedValues: Not applicable</w:t>
            </w:r>
          </w:p>
          <w:p w14:paraId="0EDD3433"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283123" w14:textId="77777777" w:rsidR="007026D0" w:rsidRPr="00A952F9" w:rsidRDefault="007026D0" w:rsidP="003E4765">
            <w:pPr>
              <w:pStyle w:val="TAL"/>
              <w:keepNext w:val="0"/>
            </w:pPr>
            <w:r w:rsidRPr="00A952F9">
              <w:t>type: Integer</w:t>
            </w:r>
          </w:p>
          <w:p w14:paraId="3BF1F6CA" w14:textId="77777777" w:rsidR="007026D0" w:rsidRPr="00A952F9" w:rsidRDefault="007026D0" w:rsidP="003E4765">
            <w:pPr>
              <w:pStyle w:val="TAL"/>
              <w:keepNext w:val="0"/>
            </w:pPr>
            <w:r w:rsidRPr="00A952F9">
              <w:t>multiplicity: 1</w:t>
            </w:r>
          </w:p>
          <w:p w14:paraId="4C956C83" w14:textId="77777777" w:rsidR="007026D0" w:rsidRPr="00A952F9" w:rsidRDefault="007026D0" w:rsidP="003E4765">
            <w:pPr>
              <w:pStyle w:val="TAL"/>
              <w:keepNext w:val="0"/>
            </w:pPr>
            <w:r w:rsidRPr="00A952F9">
              <w:t>isOrdered: N/A</w:t>
            </w:r>
          </w:p>
          <w:p w14:paraId="1B70C239" w14:textId="77777777" w:rsidR="007026D0" w:rsidRPr="00A952F9" w:rsidRDefault="007026D0" w:rsidP="003E4765">
            <w:pPr>
              <w:pStyle w:val="TAL"/>
              <w:keepNext w:val="0"/>
            </w:pPr>
            <w:r w:rsidRPr="00A952F9">
              <w:t>isUnique: N/A</w:t>
            </w:r>
          </w:p>
          <w:p w14:paraId="4FD7B602" w14:textId="77777777" w:rsidR="007026D0" w:rsidRPr="00A952F9" w:rsidRDefault="007026D0" w:rsidP="003E4765">
            <w:pPr>
              <w:pStyle w:val="TAL"/>
              <w:keepNext w:val="0"/>
            </w:pPr>
            <w:r w:rsidRPr="00A952F9">
              <w:t>defaultValue: None</w:t>
            </w:r>
          </w:p>
          <w:p w14:paraId="216E5880" w14:textId="77777777" w:rsidR="007026D0" w:rsidRPr="00A952F9" w:rsidRDefault="007026D0" w:rsidP="003E4765">
            <w:pPr>
              <w:pStyle w:val="TAL"/>
              <w:keepNext w:val="0"/>
            </w:pPr>
            <w:r w:rsidRPr="00A952F9">
              <w:t>isNullable: False</w:t>
            </w:r>
          </w:p>
          <w:p w14:paraId="2145DDF3" w14:textId="77777777" w:rsidR="007026D0" w:rsidRPr="00A952F9" w:rsidRDefault="007026D0" w:rsidP="003E4765">
            <w:pPr>
              <w:pStyle w:val="TAL"/>
              <w:keepNext w:val="0"/>
              <w:rPr>
                <w:rFonts w:cs="Arial"/>
              </w:rPr>
            </w:pPr>
          </w:p>
        </w:tc>
      </w:tr>
      <w:tr w:rsidR="007026D0" w:rsidRPr="00A952F9" w14:paraId="0B9400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305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EB0683B" w14:textId="77777777" w:rsidR="007026D0" w:rsidRPr="00A952F9" w:rsidRDefault="007026D0" w:rsidP="003E4765">
            <w:pPr>
              <w:pStyle w:val="TAL"/>
              <w:keepNext w:val="0"/>
            </w:pPr>
            <w:r w:rsidRPr="00A952F9">
              <w:t>This holds the Physical Cell Identity (PCI) of the NR cell.</w:t>
            </w:r>
          </w:p>
          <w:p w14:paraId="709B705A" w14:textId="77777777" w:rsidR="007026D0" w:rsidRPr="00A952F9" w:rsidRDefault="007026D0" w:rsidP="003E4765">
            <w:pPr>
              <w:pStyle w:val="TAL"/>
              <w:keepNext w:val="0"/>
            </w:pPr>
          </w:p>
          <w:p w14:paraId="1632337F" w14:textId="77777777" w:rsidR="007026D0" w:rsidRPr="00A952F9" w:rsidRDefault="007026D0" w:rsidP="003E4765">
            <w:pPr>
              <w:pStyle w:val="TAL"/>
              <w:keepNext w:val="0"/>
            </w:pPr>
            <w:r w:rsidRPr="00A952F9">
              <w:rPr>
                <w:lang w:eastAsia="zh-CN"/>
              </w:rPr>
              <w:t>allowedValues:</w:t>
            </w:r>
            <w:r w:rsidRPr="00A952F9">
              <w:t xml:space="preserve"> </w:t>
            </w:r>
          </w:p>
          <w:p w14:paraId="1EEE39EC" w14:textId="77777777" w:rsidR="007026D0" w:rsidRPr="00A952F9" w:rsidRDefault="007026D0" w:rsidP="003E4765">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430E1B6" w14:textId="77777777" w:rsidR="007026D0" w:rsidRPr="00A952F9" w:rsidRDefault="007026D0" w:rsidP="003E4765">
            <w:pPr>
              <w:pStyle w:val="TAL"/>
              <w:keepNext w:val="0"/>
            </w:pPr>
            <w:r w:rsidRPr="00A952F9">
              <w:t>type: Integer</w:t>
            </w:r>
          </w:p>
          <w:p w14:paraId="524FC7D3" w14:textId="77777777" w:rsidR="007026D0" w:rsidRPr="00A952F9" w:rsidRDefault="007026D0" w:rsidP="003E4765">
            <w:pPr>
              <w:pStyle w:val="TAL"/>
              <w:keepNext w:val="0"/>
            </w:pPr>
            <w:r w:rsidRPr="00A952F9">
              <w:t>multiplicity: 1</w:t>
            </w:r>
          </w:p>
          <w:p w14:paraId="59B1D925" w14:textId="77777777" w:rsidR="007026D0" w:rsidRPr="00A952F9" w:rsidRDefault="007026D0" w:rsidP="003E4765">
            <w:pPr>
              <w:pStyle w:val="TAL"/>
              <w:keepNext w:val="0"/>
            </w:pPr>
            <w:r w:rsidRPr="00A952F9">
              <w:t>isOrdered: N/A</w:t>
            </w:r>
          </w:p>
          <w:p w14:paraId="16E44513" w14:textId="77777777" w:rsidR="007026D0" w:rsidRPr="00A952F9" w:rsidRDefault="007026D0" w:rsidP="003E4765">
            <w:pPr>
              <w:pStyle w:val="TAL"/>
              <w:keepNext w:val="0"/>
            </w:pPr>
            <w:r w:rsidRPr="00A952F9">
              <w:t>isUnique: N/A</w:t>
            </w:r>
          </w:p>
          <w:p w14:paraId="4E3A9B34" w14:textId="77777777" w:rsidR="007026D0" w:rsidRPr="00A952F9" w:rsidRDefault="007026D0" w:rsidP="003E4765">
            <w:pPr>
              <w:pStyle w:val="TAL"/>
              <w:keepNext w:val="0"/>
            </w:pPr>
            <w:r w:rsidRPr="00A952F9">
              <w:t>defaultValue: None</w:t>
            </w:r>
          </w:p>
          <w:p w14:paraId="396107A9"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5A6FBC34" w14:textId="77777777" w:rsidR="007026D0" w:rsidRPr="00A952F9" w:rsidRDefault="007026D0" w:rsidP="003E4765">
            <w:pPr>
              <w:pStyle w:val="TAL"/>
              <w:keepNext w:val="0"/>
            </w:pPr>
          </w:p>
        </w:tc>
      </w:tr>
      <w:tr w:rsidR="007026D0" w:rsidRPr="00A952F9" w14:paraId="6CAB43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86C30"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A8B4F85" w14:textId="77777777" w:rsidR="007026D0" w:rsidRPr="00A952F9" w:rsidRDefault="007026D0" w:rsidP="003E4765">
            <w:pPr>
              <w:keepLines/>
              <w:spacing w:after="0"/>
              <w:rPr>
                <w:rFonts w:ascii="Courier New" w:hAnsi="Courier New" w:cs="Courier New"/>
                <w:color w:val="000000"/>
                <w:sz w:val="18"/>
                <w:szCs w:val="18"/>
              </w:rPr>
            </w:pPr>
          </w:p>
          <w:p w14:paraId="0D76723E"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096E99" w14:textId="77777777" w:rsidR="007026D0" w:rsidRPr="00A952F9" w:rsidRDefault="007026D0" w:rsidP="003E4765">
            <w:pPr>
              <w:pStyle w:val="TAL"/>
              <w:keepNext w:val="0"/>
              <w:rPr>
                <w:lang w:eastAsia="zh-CN"/>
              </w:rPr>
            </w:pPr>
            <w:r w:rsidRPr="00A952F9">
              <w:t xml:space="preserve">This holds the identity of the common Tracking Area Code for the PLMNs. </w:t>
            </w:r>
          </w:p>
          <w:p w14:paraId="48E48E4A" w14:textId="77777777" w:rsidR="007026D0" w:rsidRPr="00A952F9" w:rsidRDefault="007026D0" w:rsidP="003E4765">
            <w:pPr>
              <w:pStyle w:val="TAL"/>
              <w:keepNext w:val="0"/>
              <w:rPr>
                <w:lang w:eastAsia="zh-CN"/>
              </w:rPr>
            </w:pPr>
          </w:p>
          <w:p w14:paraId="03339B42" w14:textId="77777777" w:rsidR="007026D0" w:rsidRPr="00A952F9" w:rsidRDefault="007026D0" w:rsidP="003E4765">
            <w:pPr>
              <w:pStyle w:val="TAL"/>
              <w:keepNext w:val="0"/>
              <w:rPr>
                <w:lang w:eastAsia="zh-CN"/>
              </w:rPr>
            </w:pPr>
            <w:r w:rsidRPr="00A952F9">
              <w:rPr>
                <w:lang w:eastAsia="zh-CN"/>
              </w:rPr>
              <w:t>allowedValues:</w:t>
            </w:r>
          </w:p>
          <w:p w14:paraId="6DD7D571" w14:textId="77777777" w:rsidR="007026D0" w:rsidRPr="00A952F9" w:rsidRDefault="007026D0" w:rsidP="003E4765">
            <w:pPr>
              <w:pStyle w:val="TAL"/>
              <w:keepNext w:val="0"/>
              <w:ind w:left="284"/>
              <w:rPr>
                <w:lang w:eastAsia="zh-CN"/>
              </w:rPr>
            </w:pPr>
            <w:r w:rsidRPr="00A952F9">
              <w:t>a)</w:t>
            </w:r>
            <w:r w:rsidRPr="00A952F9">
              <w:tab/>
              <w:t xml:space="preserve">It is the TAC or Extended-TAC. </w:t>
            </w:r>
          </w:p>
          <w:p w14:paraId="0C243F2D" w14:textId="77777777" w:rsidR="007026D0" w:rsidRPr="00A952F9" w:rsidRDefault="007026D0" w:rsidP="003E4765">
            <w:pPr>
              <w:pStyle w:val="TAL"/>
              <w:keepNext w:val="0"/>
              <w:ind w:left="284"/>
            </w:pPr>
            <w:r w:rsidRPr="00A952F9">
              <w:t>b)</w:t>
            </w:r>
            <w:r w:rsidRPr="00A952F9">
              <w:tab/>
              <w:t>A cell can only broadcast one TAC or Extended-TAC. See TS 36.300 [112], subclause 10.1.7 (PLMNID and TAC relation).</w:t>
            </w:r>
          </w:p>
          <w:p w14:paraId="659853C6" w14:textId="77777777" w:rsidR="007026D0" w:rsidRPr="00A952F9" w:rsidRDefault="007026D0" w:rsidP="003E4765">
            <w:pPr>
              <w:pStyle w:val="TAL"/>
              <w:keepNext w:val="0"/>
              <w:ind w:left="284"/>
            </w:pPr>
            <w:r w:rsidRPr="00A952F9">
              <w:t>c)</w:t>
            </w:r>
            <w:r w:rsidRPr="00A952F9">
              <w:tab/>
              <w:t>TAC is defined in subclause 19.4.2.3 of 3GPP TS 23.003</w:t>
            </w:r>
          </w:p>
          <w:p w14:paraId="1FD2B623" w14:textId="77777777" w:rsidR="007026D0" w:rsidRPr="00A952F9" w:rsidRDefault="007026D0" w:rsidP="003E4765">
            <w:pPr>
              <w:pStyle w:val="TAL"/>
              <w:keepNext w:val="0"/>
              <w:ind w:left="568"/>
            </w:pPr>
            <w:r w:rsidRPr="00A952F9">
              <w:t>[13] and Extended-TAC is defined in subclause 9.3.1.29 of 3GPP TS 38.473 [8].</w:t>
            </w:r>
          </w:p>
          <w:p w14:paraId="71A22312" w14:textId="77777777" w:rsidR="007026D0" w:rsidRPr="00A952F9" w:rsidRDefault="007026D0" w:rsidP="003E4765">
            <w:pPr>
              <w:pStyle w:val="TAL"/>
              <w:keepNext w:val="0"/>
              <w:ind w:left="284"/>
            </w:pPr>
            <w:r w:rsidRPr="00A952F9">
              <w:t>d)</w:t>
            </w:r>
            <w:r w:rsidRPr="00A952F9">
              <w:tab/>
              <w:t>For a 5G SA (Stand Alone), it has a non-null value.</w:t>
            </w:r>
          </w:p>
          <w:p w14:paraId="742858E1"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E6ACF1" w14:textId="77777777" w:rsidR="007026D0" w:rsidRPr="00A952F9" w:rsidRDefault="007026D0" w:rsidP="003E4765">
            <w:pPr>
              <w:pStyle w:val="TAL"/>
              <w:keepNext w:val="0"/>
            </w:pPr>
            <w:r w:rsidRPr="00A952F9">
              <w:t>type: String</w:t>
            </w:r>
          </w:p>
          <w:p w14:paraId="0E858779"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33AAF257" w14:textId="77777777" w:rsidR="007026D0" w:rsidRPr="00A952F9" w:rsidRDefault="007026D0" w:rsidP="003E4765">
            <w:pPr>
              <w:pStyle w:val="TAL"/>
              <w:keepNext w:val="0"/>
            </w:pPr>
            <w:r w:rsidRPr="00A952F9">
              <w:t>isOrdered: N/A</w:t>
            </w:r>
          </w:p>
          <w:p w14:paraId="401FD516" w14:textId="77777777" w:rsidR="007026D0" w:rsidRPr="00A952F9" w:rsidRDefault="007026D0" w:rsidP="003E4765">
            <w:pPr>
              <w:pStyle w:val="TAL"/>
              <w:keepNext w:val="0"/>
            </w:pPr>
            <w:r w:rsidRPr="00A952F9">
              <w:t>isUnique: N/A</w:t>
            </w:r>
          </w:p>
          <w:p w14:paraId="203E92E6" w14:textId="77777777" w:rsidR="007026D0" w:rsidRPr="00A952F9" w:rsidRDefault="007026D0" w:rsidP="003E4765">
            <w:pPr>
              <w:pStyle w:val="TAL"/>
              <w:keepNext w:val="0"/>
            </w:pPr>
            <w:r w:rsidRPr="00A952F9">
              <w:t>defaultValue: None</w:t>
            </w:r>
          </w:p>
          <w:p w14:paraId="1B96363B" w14:textId="77777777" w:rsidR="007026D0" w:rsidRPr="00A952F9" w:rsidRDefault="007026D0" w:rsidP="003E4765">
            <w:pPr>
              <w:pStyle w:val="TAL"/>
              <w:keepNext w:val="0"/>
            </w:pPr>
            <w:r w:rsidRPr="00A952F9">
              <w:t>isNullable: False</w:t>
            </w:r>
          </w:p>
        </w:tc>
      </w:tr>
      <w:tr w:rsidR="007026D0" w:rsidRPr="00A952F9" w14:paraId="347C791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9B669" w14:textId="77777777" w:rsidR="007026D0" w:rsidRPr="00A952F9" w:rsidRDefault="007026D0" w:rsidP="003E4765">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3E78814" w14:textId="77777777" w:rsidR="007026D0" w:rsidRDefault="007026D0" w:rsidP="003E4765">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45C2801" w14:textId="77777777" w:rsidR="007026D0" w:rsidRPr="0049107E" w:rsidRDefault="007026D0" w:rsidP="003E4765">
            <w:pPr>
              <w:pStyle w:val="TAL"/>
              <w:keepNext w:val="0"/>
              <w:rPr>
                <w:szCs w:val="18"/>
                <w:lang w:eastAsia="zh-CN"/>
              </w:rPr>
            </w:pPr>
          </w:p>
          <w:p w14:paraId="3E77914D" w14:textId="77777777" w:rsidR="007026D0" w:rsidRPr="00A952F9" w:rsidRDefault="007026D0" w:rsidP="003E4765">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0C0E16E2" w14:textId="77777777" w:rsidR="007026D0" w:rsidRDefault="007026D0" w:rsidP="003E4765">
            <w:pPr>
              <w:pStyle w:val="TAL"/>
              <w:keepNext w:val="0"/>
            </w:pPr>
            <w:r>
              <w:t>type: String</w:t>
            </w:r>
          </w:p>
          <w:p w14:paraId="1390A2C3" w14:textId="77777777" w:rsidR="007026D0" w:rsidRDefault="007026D0" w:rsidP="003E4765">
            <w:pPr>
              <w:pStyle w:val="TAL"/>
              <w:keepNext w:val="0"/>
              <w:rPr>
                <w:lang w:eastAsia="zh-CN"/>
              </w:rPr>
            </w:pPr>
            <w:r>
              <w:t xml:space="preserve">multiplicity: </w:t>
            </w:r>
            <w:proofErr w:type="gramStart"/>
            <w:r>
              <w:rPr>
                <w:rFonts w:hint="eastAsia"/>
                <w:lang w:eastAsia="zh-CN"/>
              </w:rPr>
              <w:t>1..</w:t>
            </w:r>
            <w:proofErr w:type="gramEnd"/>
            <w:r>
              <w:rPr>
                <w:rFonts w:hint="eastAsia"/>
                <w:lang w:eastAsia="zh-CN"/>
              </w:rPr>
              <w:t>12</w:t>
            </w:r>
          </w:p>
          <w:p w14:paraId="2EC0D155" w14:textId="77777777" w:rsidR="007026D0" w:rsidRDefault="007026D0" w:rsidP="003E4765">
            <w:pPr>
              <w:pStyle w:val="TAL"/>
              <w:keepNext w:val="0"/>
            </w:pPr>
            <w:r>
              <w:t xml:space="preserve">isOrdered: </w:t>
            </w:r>
            <w:r w:rsidRPr="004037B3">
              <w:t>False</w:t>
            </w:r>
          </w:p>
          <w:p w14:paraId="362B7016" w14:textId="77777777" w:rsidR="007026D0" w:rsidRDefault="007026D0" w:rsidP="003E4765">
            <w:pPr>
              <w:pStyle w:val="TAL"/>
              <w:keepNext w:val="0"/>
            </w:pPr>
            <w:r>
              <w:t xml:space="preserve">isUnique: </w:t>
            </w:r>
            <w:r w:rsidRPr="004037B3">
              <w:t>True</w:t>
            </w:r>
          </w:p>
          <w:p w14:paraId="3B77DD66" w14:textId="77777777" w:rsidR="007026D0" w:rsidRDefault="007026D0" w:rsidP="003E4765">
            <w:pPr>
              <w:pStyle w:val="TAL"/>
              <w:keepNext w:val="0"/>
            </w:pPr>
            <w:r>
              <w:t>defaultValue: None</w:t>
            </w:r>
          </w:p>
          <w:p w14:paraId="007570FE" w14:textId="77777777" w:rsidR="007026D0" w:rsidRPr="00A952F9" w:rsidRDefault="007026D0" w:rsidP="003E4765">
            <w:pPr>
              <w:pStyle w:val="TAL"/>
              <w:keepNext w:val="0"/>
            </w:pPr>
            <w:r>
              <w:t>isNullable: False</w:t>
            </w:r>
          </w:p>
        </w:tc>
      </w:tr>
      <w:tr w:rsidR="007026D0" w:rsidRPr="00A952F9" w14:paraId="03DDCB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D753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EC7985D" w14:textId="77777777" w:rsidR="007026D0" w:rsidRPr="00A952F9" w:rsidRDefault="007026D0" w:rsidP="003E4765">
            <w:pPr>
              <w:pStyle w:val="TAL"/>
              <w:keepNext w:val="0"/>
              <w:rPr>
                <w:rFonts w:cs="Arial"/>
                <w:iCs/>
                <w:szCs w:val="18"/>
              </w:rPr>
            </w:pPr>
            <w:r w:rsidRPr="00A952F9">
              <w:rPr>
                <w:rFonts w:cs="Arial"/>
                <w:iCs/>
                <w:szCs w:val="18"/>
              </w:rPr>
              <w:t>It specifies the PLMN identifier to be used as part of the global RAN node identity.</w:t>
            </w:r>
          </w:p>
          <w:p w14:paraId="6A2CF8E5" w14:textId="77777777" w:rsidR="007026D0" w:rsidRPr="00A952F9" w:rsidRDefault="007026D0" w:rsidP="003E4765">
            <w:pPr>
              <w:pStyle w:val="TAL"/>
              <w:keepNext w:val="0"/>
              <w:rPr>
                <w:rFonts w:cs="Arial"/>
                <w:iCs/>
                <w:szCs w:val="18"/>
              </w:rPr>
            </w:pPr>
          </w:p>
          <w:p w14:paraId="5A5547D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4B2C334"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8F7542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3364CAE4"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3CC85B6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6D68533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64C5C8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A86D69A" w14:textId="77777777" w:rsidR="007026D0" w:rsidRPr="00A952F9" w:rsidRDefault="007026D0" w:rsidP="003E4765">
            <w:pPr>
              <w:pStyle w:val="TAL"/>
              <w:keepNext w:val="0"/>
              <w:rPr>
                <w:szCs w:val="18"/>
              </w:rPr>
            </w:pPr>
            <w:r w:rsidRPr="00A952F9">
              <w:rPr>
                <w:szCs w:val="18"/>
              </w:rPr>
              <w:t>isNullable: False</w:t>
            </w:r>
          </w:p>
          <w:p w14:paraId="31E39BD3" w14:textId="77777777" w:rsidR="007026D0" w:rsidRPr="00A952F9" w:rsidRDefault="007026D0" w:rsidP="003E4765">
            <w:pPr>
              <w:pStyle w:val="TAL"/>
              <w:keepNext w:val="0"/>
            </w:pPr>
          </w:p>
        </w:tc>
      </w:tr>
      <w:tr w:rsidR="007026D0" w:rsidRPr="00A952F9" w14:paraId="03A111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B7F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200E355" w14:textId="77777777" w:rsidR="007026D0" w:rsidRPr="00A952F9" w:rsidRDefault="007026D0" w:rsidP="003E4765">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271E3B47" w14:textId="77777777" w:rsidR="007026D0" w:rsidRPr="00A952F9" w:rsidRDefault="007026D0" w:rsidP="003E4765">
            <w:pPr>
              <w:pStyle w:val="TAL"/>
              <w:keepNext w:val="0"/>
              <w:rPr>
                <w:rFonts w:cs="Arial"/>
                <w:szCs w:val="18"/>
              </w:rPr>
            </w:pPr>
          </w:p>
          <w:p w14:paraId="4DD4CEF6" w14:textId="77777777" w:rsidR="007026D0" w:rsidRPr="00A952F9" w:rsidRDefault="007026D0" w:rsidP="003E4765">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1487B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46A8255E"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12</w:t>
            </w:r>
          </w:p>
          <w:p w14:paraId="3BAE5A8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2AD466B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3174E9E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D3ED71A" w14:textId="77777777" w:rsidR="007026D0" w:rsidRPr="00A952F9" w:rsidRDefault="007026D0" w:rsidP="003E4765">
            <w:pPr>
              <w:pStyle w:val="TAL"/>
              <w:keepNext w:val="0"/>
              <w:rPr>
                <w:szCs w:val="18"/>
              </w:rPr>
            </w:pPr>
            <w:r w:rsidRPr="00A952F9">
              <w:rPr>
                <w:szCs w:val="18"/>
              </w:rPr>
              <w:t>isNullable: False</w:t>
            </w:r>
          </w:p>
          <w:p w14:paraId="1ECEEE84" w14:textId="77777777" w:rsidR="007026D0" w:rsidRPr="00A952F9" w:rsidRDefault="007026D0" w:rsidP="003E4765">
            <w:pPr>
              <w:pStyle w:val="TAL"/>
              <w:keepNext w:val="0"/>
            </w:pPr>
          </w:p>
        </w:tc>
      </w:tr>
      <w:tr w:rsidR="007026D0" w:rsidRPr="00A952F9" w14:paraId="2ABA87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3638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49AE87AA"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47975920" w14:textId="77777777" w:rsidR="007026D0" w:rsidRPr="00A952F9" w:rsidRDefault="007026D0" w:rsidP="003E4765">
            <w:pPr>
              <w:pStyle w:val="TAL"/>
              <w:keepNext w:val="0"/>
              <w:rPr>
                <w:rFonts w:cs="Arial"/>
                <w:iCs/>
                <w:szCs w:val="18"/>
              </w:rPr>
            </w:pPr>
          </w:p>
          <w:p w14:paraId="14430EB3" w14:textId="77777777" w:rsidR="007026D0" w:rsidRPr="00A952F9" w:rsidRDefault="007026D0" w:rsidP="003E4765">
            <w:pPr>
              <w:pStyle w:val="TAL"/>
              <w:keepNext w:val="0"/>
              <w:rPr>
                <w:rFonts w:cs="Arial"/>
                <w:szCs w:val="18"/>
              </w:rPr>
            </w:pPr>
          </w:p>
          <w:p w14:paraId="6B9795F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161BDCA" w14:textId="77777777" w:rsidR="007026D0" w:rsidRPr="00A952F9" w:rsidRDefault="007026D0" w:rsidP="003E4765">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DBAAEC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4DCEB059"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0D5033C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58E027C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2A62AAC7"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263E5196" w14:textId="77777777" w:rsidR="007026D0" w:rsidRPr="00A952F9" w:rsidRDefault="007026D0" w:rsidP="003E4765">
            <w:pPr>
              <w:pStyle w:val="TAL"/>
              <w:keepNext w:val="0"/>
              <w:rPr>
                <w:szCs w:val="18"/>
              </w:rPr>
            </w:pPr>
            <w:r w:rsidRPr="00A952F9">
              <w:rPr>
                <w:szCs w:val="18"/>
              </w:rPr>
              <w:t>isNullable: False</w:t>
            </w:r>
          </w:p>
          <w:p w14:paraId="3FCCB14C" w14:textId="77777777" w:rsidR="007026D0" w:rsidRPr="00A952F9" w:rsidRDefault="007026D0" w:rsidP="003E4765">
            <w:pPr>
              <w:keepLines/>
              <w:spacing w:after="0"/>
              <w:rPr>
                <w:rFonts w:ascii="Arial" w:hAnsi="Arial"/>
                <w:sz w:val="18"/>
                <w:szCs w:val="18"/>
              </w:rPr>
            </w:pPr>
          </w:p>
        </w:tc>
      </w:tr>
      <w:tr w:rsidR="007026D0" w:rsidRPr="00A952F9" w14:paraId="582067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2950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F7B5EDF" w14:textId="77777777" w:rsidR="007026D0" w:rsidRPr="00A952F9" w:rsidRDefault="007026D0" w:rsidP="003E4765">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5AF34F20" w14:textId="77777777" w:rsidR="007026D0" w:rsidRPr="00A952F9" w:rsidRDefault="007026D0" w:rsidP="003E4765">
            <w:pPr>
              <w:pStyle w:val="TAL"/>
              <w:keepNext w:val="0"/>
              <w:rPr>
                <w:rFonts w:cs="Arial"/>
                <w:szCs w:val="18"/>
              </w:rPr>
            </w:pPr>
          </w:p>
          <w:p w14:paraId="432F6EB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DB7587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CAB6D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74D4FA2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298D4572"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2BADDE6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483949B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8CEC654" w14:textId="77777777" w:rsidR="007026D0" w:rsidRPr="00A952F9" w:rsidRDefault="007026D0" w:rsidP="003E4765">
            <w:pPr>
              <w:pStyle w:val="TAL"/>
              <w:keepNext w:val="0"/>
              <w:rPr>
                <w:szCs w:val="18"/>
              </w:rPr>
            </w:pPr>
            <w:r w:rsidRPr="00A952F9">
              <w:rPr>
                <w:szCs w:val="18"/>
              </w:rPr>
              <w:t>isNullable: False</w:t>
            </w:r>
          </w:p>
          <w:p w14:paraId="0F9B6939" w14:textId="77777777" w:rsidR="007026D0" w:rsidRPr="00A952F9" w:rsidRDefault="007026D0" w:rsidP="003E4765">
            <w:pPr>
              <w:pStyle w:val="TAL"/>
              <w:keepNext w:val="0"/>
            </w:pPr>
          </w:p>
        </w:tc>
      </w:tr>
      <w:tr w:rsidR="007026D0" w:rsidRPr="00A952F9" w14:paraId="32E621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1CB77"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D2798C7" w14:textId="77777777" w:rsidR="007026D0" w:rsidRPr="00A952F9" w:rsidRDefault="007026D0" w:rsidP="003E4765">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31CF092" w14:textId="77777777" w:rsidR="007026D0" w:rsidRPr="00A952F9" w:rsidRDefault="007026D0" w:rsidP="003E4765">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845E8A2" w14:textId="77777777" w:rsidR="007026D0" w:rsidRPr="00A952F9" w:rsidRDefault="007026D0" w:rsidP="003E4765">
            <w:pPr>
              <w:pStyle w:val="TAL"/>
              <w:keepNext w:val="0"/>
              <w:rPr>
                <w:rFonts w:cs="Arial"/>
                <w:iCs/>
                <w:szCs w:val="18"/>
              </w:rPr>
            </w:pPr>
          </w:p>
          <w:p w14:paraId="1CFA4F4B" w14:textId="77777777" w:rsidR="007026D0" w:rsidRPr="00A952F9" w:rsidRDefault="007026D0" w:rsidP="003E4765">
            <w:pPr>
              <w:pStyle w:val="TAL"/>
              <w:keepNext w:val="0"/>
              <w:rPr>
                <w:rFonts w:cs="Arial"/>
                <w:szCs w:val="18"/>
              </w:rPr>
            </w:pPr>
          </w:p>
          <w:p w14:paraId="49C0AB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F8C33E8" w14:textId="77777777" w:rsidR="007026D0" w:rsidRPr="00A952F9" w:rsidRDefault="007026D0" w:rsidP="003E4765">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0B05A52" w14:textId="77777777" w:rsidR="007026D0" w:rsidRPr="00A952F9" w:rsidRDefault="007026D0" w:rsidP="003E4765">
            <w:pPr>
              <w:keepLines/>
              <w:rPr>
                <w:rFonts w:ascii="Arial" w:hAnsi="Arial"/>
                <w:sz w:val="18"/>
                <w:szCs w:val="18"/>
              </w:rPr>
            </w:pPr>
            <w:r w:rsidRPr="00A952F9">
              <w:rPr>
                <w:rFonts w:ascii="Arial" w:hAnsi="Arial"/>
                <w:sz w:val="18"/>
                <w:szCs w:val="18"/>
              </w:rPr>
              <w:t>type: NpnId</w:t>
            </w:r>
          </w:p>
          <w:p w14:paraId="4885CC30" w14:textId="77777777" w:rsidR="007026D0" w:rsidRPr="00A952F9" w:rsidRDefault="007026D0" w:rsidP="003E4765">
            <w:pPr>
              <w:keepLines/>
              <w:rPr>
                <w:rFonts w:ascii="Arial" w:hAnsi="Arial"/>
                <w:sz w:val="18"/>
                <w:szCs w:val="18"/>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4FF72374" w14:textId="77777777" w:rsidR="007026D0" w:rsidRPr="00A952F9" w:rsidRDefault="007026D0" w:rsidP="003E4765">
            <w:pPr>
              <w:keepLines/>
              <w:rPr>
                <w:rFonts w:ascii="Arial" w:hAnsi="Arial"/>
                <w:sz w:val="18"/>
                <w:szCs w:val="18"/>
              </w:rPr>
            </w:pPr>
            <w:r w:rsidRPr="00A952F9">
              <w:rPr>
                <w:rFonts w:ascii="Arial" w:hAnsi="Arial"/>
                <w:sz w:val="18"/>
                <w:szCs w:val="18"/>
              </w:rPr>
              <w:t>isOrdered: True</w:t>
            </w:r>
          </w:p>
          <w:p w14:paraId="5718070F" w14:textId="77777777" w:rsidR="007026D0" w:rsidRPr="00A952F9" w:rsidRDefault="007026D0" w:rsidP="003E4765">
            <w:pPr>
              <w:keepLines/>
              <w:rPr>
                <w:rFonts w:ascii="Arial" w:hAnsi="Arial"/>
                <w:sz w:val="18"/>
                <w:szCs w:val="18"/>
              </w:rPr>
            </w:pPr>
            <w:r w:rsidRPr="00A952F9">
              <w:rPr>
                <w:rFonts w:ascii="Arial" w:hAnsi="Arial"/>
                <w:sz w:val="18"/>
                <w:szCs w:val="18"/>
              </w:rPr>
              <w:t>isUnique: True</w:t>
            </w:r>
          </w:p>
          <w:p w14:paraId="4FD3B632" w14:textId="77777777" w:rsidR="007026D0" w:rsidRPr="00A952F9" w:rsidRDefault="007026D0" w:rsidP="003E4765">
            <w:pPr>
              <w:keepLines/>
              <w:rPr>
                <w:rFonts w:ascii="Arial" w:hAnsi="Arial"/>
                <w:sz w:val="18"/>
                <w:szCs w:val="18"/>
              </w:rPr>
            </w:pPr>
            <w:r w:rsidRPr="00A952F9">
              <w:rPr>
                <w:rFonts w:ascii="Arial" w:hAnsi="Arial"/>
                <w:sz w:val="18"/>
                <w:szCs w:val="18"/>
              </w:rPr>
              <w:t>defaultValue: None</w:t>
            </w:r>
          </w:p>
          <w:p w14:paraId="08017DA6" w14:textId="77777777" w:rsidR="007026D0" w:rsidRPr="00A952F9" w:rsidRDefault="007026D0" w:rsidP="003E4765">
            <w:pPr>
              <w:pStyle w:val="TAL"/>
              <w:keepNext w:val="0"/>
              <w:rPr>
                <w:szCs w:val="18"/>
              </w:rPr>
            </w:pPr>
            <w:r w:rsidRPr="00A952F9">
              <w:rPr>
                <w:szCs w:val="18"/>
              </w:rPr>
              <w:t>isNullable: False</w:t>
            </w:r>
          </w:p>
          <w:p w14:paraId="3C3E08D8" w14:textId="77777777" w:rsidR="007026D0" w:rsidRPr="00A952F9" w:rsidRDefault="007026D0" w:rsidP="003E4765">
            <w:pPr>
              <w:keepLines/>
              <w:spacing w:after="0"/>
              <w:rPr>
                <w:rFonts w:ascii="Arial" w:hAnsi="Arial"/>
                <w:sz w:val="18"/>
                <w:szCs w:val="18"/>
              </w:rPr>
            </w:pPr>
          </w:p>
        </w:tc>
      </w:tr>
      <w:tr w:rsidR="007026D0" w:rsidRPr="00A952F9" w14:paraId="1B1997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0464D"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CB5DC27" w14:textId="77777777" w:rsidR="007026D0" w:rsidRPr="00A952F9" w:rsidRDefault="007026D0" w:rsidP="003E4765">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27CB986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8A1EE1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3810A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PLMNId</w:t>
            </w:r>
          </w:p>
          <w:p w14:paraId="0CE3626F"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12</w:t>
            </w:r>
          </w:p>
          <w:p w14:paraId="0A4403A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6E4D1AD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1F0CCAD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8CF187D" w14:textId="77777777" w:rsidR="007026D0" w:rsidRPr="00A952F9" w:rsidRDefault="007026D0" w:rsidP="003E4765">
            <w:pPr>
              <w:pStyle w:val="TAL"/>
              <w:keepNext w:val="0"/>
              <w:rPr>
                <w:szCs w:val="18"/>
              </w:rPr>
            </w:pPr>
            <w:r w:rsidRPr="00A952F9">
              <w:rPr>
                <w:szCs w:val="18"/>
              </w:rPr>
              <w:t>isNullable: False</w:t>
            </w:r>
          </w:p>
          <w:p w14:paraId="4BEB4096" w14:textId="77777777" w:rsidR="007026D0" w:rsidRPr="00A952F9" w:rsidRDefault="007026D0" w:rsidP="003E4765">
            <w:pPr>
              <w:pStyle w:val="TAL"/>
              <w:keepNext w:val="0"/>
            </w:pPr>
          </w:p>
        </w:tc>
      </w:tr>
      <w:tr w:rsidR="007026D0" w:rsidRPr="00A952F9" w14:paraId="595631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08C9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47ECB96" w14:textId="77777777" w:rsidR="007026D0" w:rsidRPr="00A952F9" w:rsidRDefault="007026D0" w:rsidP="003E4765">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2F54F297" w14:textId="77777777" w:rsidR="007026D0" w:rsidRPr="00A952F9" w:rsidRDefault="007026D0" w:rsidP="003E4765">
            <w:pPr>
              <w:pStyle w:val="a"/>
              <w:keepLines/>
              <w:rPr>
                <w:sz w:val="18"/>
                <w:szCs w:val="18"/>
              </w:rPr>
            </w:pPr>
          </w:p>
          <w:p w14:paraId="68EB4E10" w14:textId="77777777" w:rsidR="007026D0" w:rsidRPr="00A952F9" w:rsidRDefault="007026D0" w:rsidP="003E4765">
            <w:pPr>
              <w:pStyle w:val="a"/>
              <w:keepLines/>
              <w:rPr>
                <w:sz w:val="18"/>
                <w:szCs w:val="18"/>
              </w:rPr>
            </w:pPr>
            <w:r w:rsidRPr="00A952F9">
              <w:rPr>
                <w:sz w:val="18"/>
                <w:szCs w:val="18"/>
              </w:rPr>
              <w:t>allowedValues: N/A</w:t>
            </w:r>
          </w:p>
          <w:p w14:paraId="261EB965" w14:textId="77777777" w:rsidR="007026D0" w:rsidRPr="00A952F9" w:rsidRDefault="007026D0" w:rsidP="003E4765">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BB1BA8" w14:textId="77777777" w:rsidR="007026D0" w:rsidRPr="00A952F9" w:rsidRDefault="007026D0" w:rsidP="003E4765">
            <w:pPr>
              <w:keepLines/>
              <w:spacing w:after="0"/>
              <w:rPr>
                <w:rFonts w:ascii="Arial" w:hAnsi="Arial"/>
                <w:sz w:val="18"/>
              </w:rPr>
            </w:pPr>
            <w:r w:rsidRPr="00A952F9">
              <w:rPr>
                <w:rFonts w:ascii="Arial" w:hAnsi="Arial"/>
                <w:sz w:val="18"/>
              </w:rPr>
              <w:t>type: RRMPolicyMember</w:t>
            </w:r>
          </w:p>
          <w:p w14:paraId="3C20A5D8" w14:textId="77777777" w:rsidR="007026D0" w:rsidRPr="00A952F9" w:rsidRDefault="007026D0" w:rsidP="003E4765">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1..</w:t>
            </w:r>
            <w:proofErr w:type="gramEnd"/>
            <w:r w:rsidRPr="00A952F9">
              <w:rPr>
                <w:rFonts w:ascii="Arial" w:hAnsi="Arial"/>
                <w:sz w:val="18"/>
              </w:rPr>
              <w:t>*</w:t>
            </w:r>
          </w:p>
          <w:p w14:paraId="4B871095"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1793F8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29FCEF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67D45F3A" w14:textId="77777777" w:rsidR="007026D0" w:rsidRPr="00A952F9" w:rsidRDefault="007026D0" w:rsidP="003E4765">
            <w:pPr>
              <w:keepLines/>
              <w:spacing w:after="0"/>
              <w:rPr>
                <w:rFonts w:ascii="Arial" w:hAnsi="Arial"/>
                <w:sz w:val="18"/>
                <w:szCs w:val="18"/>
              </w:rPr>
            </w:pPr>
            <w:r w:rsidRPr="00A952F9">
              <w:rPr>
                <w:rFonts w:ascii="Arial" w:hAnsi="Arial"/>
                <w:sz w:val="18"/>
              </w:rPr>
              <w:t>isNullable: False</w:t>
            </w:r>
          </w:p>
        </w:tc>
      </w:tr>
      <w:tr w:rsidR="007026D0" w:rsidRPr="00A952F9" w14:paraId="771B78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F804"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EE18DFE" w14:textId="77777777" w:rsidR="007026D0" w:rsidRPr="00A952F9" w:rsidRDefault="007026D0" w:rsidP="003E4765">
            <w:pPr>
              <w:keepLines/>
              <w:spacing w:after="0"/>
              <w:rPr>
                <w:rFonts w:ascii="Courier New" w:hAnsi="Courier New" w:cs="Courier New"/>
                <w:bCs/>
                <w:color w:val="333333"/>
                <w:sz w:val="18"/>
                <w:szCs w:val="18"/>
              </w:rPr>
            </w:pPr>
          </w:p>
          <w:p w14:paraId="4E110943"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9D2DD2" w14:textId="77777777" w:rsidR="007026D0" w:rsidRPr="00A952F9" w:rsidRDefault="007026D0" w:rsidP="003E4765">
            <w:pPr>
              <w:pStyle w:val="TAL"/>
              <w:keepNext w:val="0"/>
            </w:pPr>
            <w:r w:rsidRPr="00A952F9">
              <w:t xml:space="preserve">The resource type of interest for an RRM Policy. </w:t>
            </w:r>
          </w:p>
          <w:p w14:paraId="6EF3D35D" w14:textId="77777777" w:rsidR="007026D0" w:rsidRPr="00A952F9" w:rsidRDefault="007026D0" w:rsidP="003E4765">
            <w:pPr>
              <w:pStyle w:val="TAL"/>
              <w:keepNext w:val="0"/>
            </w:pPr>
          </w:p>
          <w:p w14:paraId="1B007D37" w14:textId="77777777" w:rsidR="007026D0" w:rsidRPr="00A952F9" w:rsidRDefault="007026D0" w:rsidP="003E4765">
            <w:pPr>
              <w:pStyle w:val="a"/>
              <w:keepLines/>
              <w:rPr>
                <w:sz w:val="18"/>
                <w:szCs w:val="18"/>
              </w:rPr>
            </w:pPr>
            <w:r w:rsidRPr="00A952F9">
              <w:rPr>
                <w:sz w:val="18"/>
                <w:szCs w:val="18"/>
              </w:rPr>
              <w:t>allowedValues:</w:t>
            </w:r>
          </w:p>
          <w:p w14:paraId="7CD06624" w14:textId="77777777" w:rsidR="007026D0" w:rsidRPr="00A952F9" w:rsidRDefault="007026D0" w:rsidP="003E4765">
            <w:pPr>
              <w:pStyle w:val="a"/>
              <w:keepLines/>
              <w:rPr>
                <w:sz w:val="18"/>
                <w:szCs w:val="18"/>
              </w:rPr>
            </w:pPr>
            <w:r w:rsidRPr="00A952F9">
              <w:rPr>
                <w:sz w:val="18"/>
                <w:szCs w:val="18"/>
              </w:rPr>
              <w:t>PRB, PRB_UL, PRB_DL (for NRCellDU, GNBDUFunction)</w:t>
            </w:r>
          </w:p>
          <w:p w14:paraId="61EB7800" w14:textId="77777777" w:rsidR="007026D0" w:rsidRPr="00A952F9" w:rsidRDefault="007026D0" w:rsidP="003E4765">
            <w:pPr>
              <w:pStyle w:val="a"/>
              <w:keepLines/>
              <w:rPr>
                <w:sz w:val="18"/>
                <w:szCs w:val="18"/>
              </w:rPr>
            </w:pPr>
            <w:r w:rsidRPr="00A952F9">
              <w:rPr>
                <w:sz w:val="18"/>
                <w:szCs w:val="18"/>
              </w:rPr>
              <w:t>RRC_CONNECTED_USERS (for NRCellCU, GNBCUCPFunction)</w:t>
            </w:r>
          </w:p>
          <w:p w14:paraId="21677AD5" w14:textId="77777777" w:rsidR="007026D0" w:rsidRPr="00A952F9" w:rsidRDefault="007026D0" w:rsidP="003E4765">
            <w:pPr>
              <w:pStyle w:val="a"/>
              <w:keepLines/>
              <w:rPr>
                <w:sz w:val="18"/>
                <w:szCs w:val="18"/>
              </w:rPr>
            </w:pPr>
            <w:r w:rsidRPr="00A952F9">
              <w:rPr>
                <w:sz w:val="18"/>
                <w:szCs w:val="18"/>
              </w:rPr>
              <w:t>DRB (for GNBCUUPFunction)</w:t>
            </w:r>
          </w:p>
          <w:p w14:paraId="19E00743" w14:textId="77777777" w:rsidR="007026D0" w:rsidRPr="00A952F9" w:rsidRDefault="007026D0" w:rsidP="003E4765">
            <w:pPr>
              <w:keepLines/>
              <w:rPr>
                <w:rFonts w:ascii="Arial" w:hAnsi="Arial" w:cs="Arial"/>
                <w:iCs/>
                <w:sz w:val="18"/>
                <w:szCs w:val="18"/>
              </w:rPr>
            </w:pPr>
          </w:p>
          <w:p w14:paraId="42834C90" w14:textId="77777777" w:rsidR="007026D0" w:rsidRPr="00A952F9" w:rsidRDefault="007026D0" w:rsidP="003E4765">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21D0522" w14:textId="77777777" w:rsidR="007026D0" w:rsidRPr="00A952F9" w:rsidRDefault="007026D0" w:rsidP="003E4765">
            <w:pPr>
              <w:pStyle w:val="TAL"/>
              <w:keepNext w:val="0"/>
            </w:pPr>
            <w:r w:rsidRPr="00A952F9">
              <w:t>type: ENUM</w:t>
            </w:r>
          </w:p>
          <w:p w14:paraId="6E5AB481" w14:textId="77777777" w:rsidR="007026D0" w:rsidRPr="00A952F9" w:rsidRDefault="007026D0" w:rsidP="003E4765">
            <w:pPr>
              <w:pStyle w:val="TAL"/>
              <w:keepNext w:val="0"/>
            </w:pPr>
            <w:r w:rsidRPr="00A952F9">
              <w:t>multiplicity: 1</w:t>
            </w:r>
          </w:p>
          <w:p w14:paraId="28CB99D2" w14:textId="77777777" w:rsidR="007026D0" w:rsidRPr="00A952F9" w:rsidRDefault="007026D0" w:rsidP="003E4765">
            <w:pPr>
              <w:pStyle w:val="TAL"/>
              <w:keepNext w:val="0"/>
            </w:pPr>
            <w:r w:rsidRPr="00A952F9">
              <w:t>isOrdered: N/A</w:t>
            </w:r>
          </w:p>
          <w:p w14:paraId="25D8E8EE" w14:textId="77777777" w:rsidR="007026D0" w:rsidRPr="00A952F9" w:rsidRDefault="007026D0" w:rsidP="003E4765">
            <w:pPr>
              <w:pStyle w:val="TAL"/>
              <w:keepNext w:val="0"/>
            </w:pPr>
            <w:r w:rsidRPr="00A952F9">
              <w:t>isUnique: N/A</w:t>
            </w:r>
          </w:p>
          <w:p w14:paraId="0D6CAB8F" w14:textId="77777777" w:rsidR="007026D0" w:rsidRPr="00A952F9" w:rsidRDefault="007026D0" w:rsidP="003E4765">
            <w:pPr>
              <w:pStyle w:val="TAL"/>
              <w:keepNext w:val="0"/>
            </w:pPr>
            <w:r w:rsidRPr="00A952F9">
              <w:t>defaultValue: None</w:t>
            </w:r>
          </w:p>
          <w:p w14:paraId="1CFE502A" w14:textId="77777777" w:rsidR="007026D0" w:rsidRPr="00A952F9" w:rsidRDefault="007026D0" w:rsidP="003E4765">
            <w:pPr>
              <w:pStyle w:val="TAL"/>
              <w:keepNext w:val="0"/>
            </w:pPr>
            <w:r w:rsidRPr="00A952F9">
              <w:t>isNullable: False</w:t>
            </w:r>
          </w:p>
          <w:p w14:paraId="63560C1C" w14:textId="77777777" w:rsidR="007026D0" w:rsidRPr="00A952F9" w:rsidRDefault="007026D0" w:rsidP="003E4765">
            <w:pPr>
              <w:keepLines/>
              <w:spacing w:after="0"/>
              <w:rPr>
                <w:rFonts w:ascii="Arial" w:hAnsi="Arial"/>
                <w:sz w:val="18"/>
                <w:szCs w:val="18"/>
              </w:rPr>
            </w:pPr>
          </w:p>
        </w:tc>
      </w:tr>
      <w:tr w:rsidR="007026D0" w:rsidRPr="00A952F9" w14:paraId="123CA70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A704F"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3E36E54" w14:textId="77777777" w:rsidR="007026D0" w:rsidRPr="00A952F9" w:rsidRDefault="007026D0" w:rsidP="003E4765">
            <w:pPr>
              <w:pStyle w:val="TAL"/>
              <w:keepNext w:val="0"/>
            </w:pPr>
            <w:r w:rsidRPr="00A952F9">
              <w:t>It represents the list of S-NSSAI the managed object is supporting. The S-NSSAI is defined in 3GPP TS 23.003 [13].</w:t>
            </w:r>
          </w:p>
          <w:p w14:paraId="470C4815" w14:textId="77777777" w:rsidR="007026D0" w:rsidRPr="00A952F9" w:rsidRDefault="007026D0" w:rsidP="003E4765">
            <w:pPr>
              <w:pStyle w:val="TAL"/>
              <w:keepNext w:val="0"/>
            </w:pPr>
          </w:p>
          <w:p w14:paraId="3D3636FB" w14:textId="77777777" w:rsidR="007026D0" w:rsidRPr="00A952F9" w:rsidRDefault="007026D0" w:rsidP="003E4765">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3E7FD7E" w14:textId="77777777" w:rsidR="007026D0" w:rsidRPr="00A952F9" w:rsidRDefault="007026D0" w:rsidP="003E4765">
            <w:pPr>
              <w:keepLines/>
              <w:spacing w:after="0"/>
            </w:pPr>
            <w:r w:rsidRPr="00A952F9">
              <w:rPr>
                <w:rFonts w:ascii="Arial" w:hAnsi="Arial"/>
                <w:sz w:val="18"/>
              </w:rPr>
              <w:t xml:space="preserve">type: </w:t>
            </w:r>
            <w:r w:rsidRPr="00A952F9">
              <w:rPr>
                <w:rFonts w:ascii="Arial" w:hAnsi="Arial" w:cs="Arial"/>
                <w:sz w:val="18"/>
                <w:szCs w:val="18"/>
              </w:rPr>
              <w:t>S-NSSAI</w:t>
            </w:r>
          </w:p>
          <w:p w14:paraId="55F4C17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29AE9AEB"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A79F5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3BAB8B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4D4DC2F0" w14:textId="77777777" w:rsidR="007026D0" w:rsidRPr="00A952F9" w:rsidRDefault="007026D0" w:rsidP="003E4765">
            <w:pPr>
              <w:pStyle w:val="TAL"/>
              <w:keepNext w:val="0"/>
            </w:pPr>
            <w:r w:rsidRPr="00A952F9">
              <w:t>isNullable: False</w:t>
            </w:r>
          </w:p>
          <w:p w14:paraId="3B3C4555" w14:textId="77777777" w:rsidR="007026D0" w:rsidRPr="00A952F9" w:rsidRDefault="007026D0" w:rsidP="003E4765">
            <w:pPr>
              <w:pStyle w:val="TAL"/>
              <w:keepNext w:val="0"/>
            </w:pPr>
          </w:p>
        </w:tc>
      </w:tr>
      <w:tr w:rsidR="007026D0" w:rsidRPr="00A952F9" w14:paraId="22D4CD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130AE"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9155B54" w14:textId="77777777" w:rsidR="007026D0" w:rsidRPr="00A952F9" w:rsidRDefault="007026D0" w:rsidP="003E4765">
            <w:pPr>
              <w:pStyle w:val="TAL"/>
              <w:keepNext w:val="0"/>
              <w:rPr>
                <w:rFonts w:cs="Arial"/>
                <w:snapToGrid w:val="0"/>
                <w:szCs w:val="18"/>
              </w:rPr>
            </w:pPr>
            <w:r w:rsidRPr="00A952F9">
              <w:rPr>
                <w:rFonts w:cs="Arial"/>
                <w:snapToGrid w:val="0"/>
                <w:szCs w:val="18"/>
              </w:rPr>
              <w:t>This attribute specifies the Slice/Service type (SST) of the network slice.</w:t>
            </w:r>
          </w:p>
          <w:p w14:paraId="535D705E" w14:textId="77777777" w:rsidR="007026D0" w:rsidRPr="00A952F9" w:rsidRDefault="007026D0" w:rsidP="003E4765">
            <w:pPr>
              <w:pStyle w:val="TAL"/>
              <w:keepNext w:val="0"/>
              <w:rPr>
                <w:rFonts w:cs="Arial"/>
                <w:snapToGrid w:val="0"/>
                <w:szCs w:val="18"/>
              </w:rPr>
            </w:pPr>
          </w:p>
          <w:p w14:paraId="42ACB199" w14:textId="77777777" w:rsidR="007026D0" w:rsidRPr="00A952F9" w:rsidRDefault="007026D0" w:rsidP="003E4765">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6260030" w14:textId="77777777" w:rsidR="007026D0" w:rsidRPr="00A952F9" w:rsidRDefault="007026D0" w:rsidP="003E4765">
            <w:pPr>
              <w:keepLines/>
              <w:spacing w:after="0"/>
              <w:rPr>
                <w:rFonts w:ascii="Arial" w:hAnsi="Arial"/>
                <w:sz w:val="18"/>
              </w:rPr>
            </w:pPr>
            <w:r w:rsidRPr="00A952F9">
              <w:rPr>
                <w:rFonts w:ascii="Arial" w:hAnsi="Arial"/>
                <w:sz w:val="18"/>
              </w:rPr>
              <w:t>type: Integer</w:t>
            </w:r>
          </w:p>
          <w:p w14:paraId="2AE227D3"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11EA331"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F676AF6"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4D7F493E"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27299C40" w14:textId="77777777" w:rsidR="007026D0" w:rsidRPr="00A952F9" w:rsidRDefault="007026D0" w:rsidP="003E4765">
            <w:pPr>
              <w:keepLines/>
              <w:spacing w:after="0"/>
              <w:rPr>
                <w:rFonts w:ascii="Arial" w:hAnsi="Arial"/>
                <w:sz w:val="18"/>
              </w:rPr>
            </w:pPr>
            <w:r w:rsidRPr="00A952F9">
              <w:rPr>
                <w:rFonts w:ascii="Arial" w:hAnsi="Arial"/>
                <w:sz w:val="18"/>
              </w:rPr>
              <w:t>allowedValues: N/A</w:t>
            </w:r>
          </w:p>
          <w:p w14:paraId="025C1D18" w14:textId="77777777" w:rsidR="007026D0" w:rsidRPr="00A952F9" w:rsidRDefault="007026D0" w:rsidP="003E4765">
            <w:pPr>
              <w:pStyle w:val="TAL"/>
              <w:keepNext w:val="0"/>
            </w:pPr>
            <w:r w:rsidRPr="00A952F9">
              <w:t>isNullable: False</w:t>
            </w:r>
          </w:p>
        </w:tc>
      </w:tr>
      <w:tr w:rsidR="007026D0" w:rsidRPr="00A952F9" w14:paraId="5E7227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A5EEF"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6A8DC0D" w14:textId="77777777" w:rsidR="007026D0" w:rsidRPr="00A952F9" w:rsidRDefault="007026D0" w:rsidP="003E4765">
            <w:pPr>
              <w:pStyle w:val="TAL"/>
              <w:keepNext w:val="0"/>
            </w:pPr>
            <w:r w:rsidRPr="00A952F9">
              <w:t>This attribute specifies the Slice Differentiator (SD), which is optional information that complements the slice/service type(s) to differentiate amongst multiple Network Slices.</w:t>
            </w:r>
          </w:p>
          <w:p w14:paraId="770EC7C5" w14:textId="77777777" w:rsidR="007026D0" w:rsidRPr="00A952F9" w:rsidRDefault="007026D0" w:rsidP="003E4765">
            <w:pPr>
              <w:pStyle w:val="TAL"/>
              <w:keepNext w:val="0"/>
            </w:pPr>
            <w:r w:rsidRPr="00A952F9">
              <w:t>Pattern: '^[A-Fa-f0-</w:t>
            </w:r>
            <w:proofErr w:type="gramStart"/>
            <w:r w:rsidRPr="00A952F9">
              <w:t>9]{</w:t>
            </w:r>
            <w:proofErr w:type="gramEnd"/>
            <w:r w:rsidRPr="00A952F9">
              <w:t>6}$'</w:t>
            </w:r>
          </w:p>
          <w:p w14:paraId="0D12C3BC" w14:textId="77777777" w:rsidR="007026D0" w:rsidRPr="00A952F9" w:rsidRDefault="007026D0" w:rsidP="003E4765">
            <w:pPr>
              <w:pStyle w:val="TAL"/>
              <w:keepNext w:val="0"/>
            </w:pPr>
          </w:p>
          <w:p w14:paraId="23EBBDD1" w14:textId="77777777" w:rsidR="007026D0" w:rsidRPr="00A952F9" w:rsidRDefault="007026D0" w:rsidP="003E4765">
            <w:pPr>
              <w:pStyle w:val="TAL"/>
              <w:keepNext w:val="0"/>
              <w:rPr>
                <w:rFonts w:cs="Arial"/>
                <w:snapToGrid w:val="0"/>
                <w:szCs w:val="18"/>
              </w:rPr>
            </w:pPr>
            <w:r w:rsidRPr="00A952F9">
              <w:rPr>
                <w:rFonts w:cs="Arial"/>
                <w:snapToGrid w:val="0"/>
                <w:szCs w:val="18"/>
              </w:rPr>
              <w:t>See clause 5.15.2 of 3GPP TS 23.501 [2].</w:t>
            </w:r>
          </w:p>
          <w:p w14:paraId="25DDCF72"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96C1E0F" w14:textId="77777777" w:rsidR="007026D0" w:rsidRPr="00A952F9" w:rsidRDefault="007026D0" w:rsidP="003E4765">
            <w:pPr>
              <w:keepLines/>
              <w:spacing w:after="0"/>
              <w:rPr>
                <w:rFonts w:ascii="Arial" w:hAnsi="Arial"/>
                <w:sz w:val="18"/>
              </w:rPr>
            </w:pPr>
            <w:r w:rsidRPr="00A952F9">
              <w:rPr>
                <w:rFonts w:ascii="Arial" w:hAnsi="Arial"/>
                <w:sz w:val="18"/>
              </w:rPr>
              <w:t>type: String</w:t>
            </w:r>
          </w:p>
          <w:p w14:paraId="53C9F087"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051D4509"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EEE2384"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20D5501A"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26EC46C" w14:textId="77777777" w:rsidR="007026D0" w:rsidRPr="00A952F9" w:rsidRDefault="007026D0" w:rsidP="003E4765">
            <w:pPr>
              <w:pStyle w:val="TAL"/>
              <w:keepNext w:val="0"/>
            </w:pPr>
            <w:r w:rsidRPr="00A952F9">
              <w:t>isNullable: False</w:t>
            </w:r>
          </w:p>
        </w:tc>
      </w:tr>
      <w:tr w:rsidR="007026D0" w:rsidRPr="00A952F9" w14:paraId="3F9CA3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3380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B39E2A0" w14:textId="77777777" w:rsidR="007026D0" w:rsidRPr="00A952F9" w:rsidRDefault="007026D0" w:rsidP="003E4765">
            <w:pPr>
              <w:pStyle w:val="a"/>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06B7EBCC" w14:textId="77777777" w:rsidR="007026D0" w:rsidRPr="00A952F9" w:rsidRDefault="007026D0" w:rsidP="003E4765">
            <w:pPr>
              <w:pStyle w:val="TAL"/>
              <w:keepNext w:val="0"/>
              <w:rPr>
                <w:szCs w:val="18"/>
              </w:rPr>
            </w:pPr>
          </w:p>
          <w:p w14:paraId="58DD9227" w14:textId="77777777" w:rsidR="007026D0" w:rsidRPr="00A952F9" w:rsidRDefault="007026D0" w:rsidP="003E4765">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473CBFFA" w14:textId="77777777" w:rsidR="007026D0" w:rsidRPr="00A952F9" w:rsidRDefault="007026D0" w:rsidP="003E4765">
            <w:pPr>
              <w:pStyle w:val="TAL"/>
              <w:keepNext w:val="0"/>
              <w:rPr>
                <w:szCs w:val="18"/>
              </w:rPr>
            </w:pPr>
            <w:r w:rsidRPr="00A952F9">
              <w:rPr>
                <w:szCs w:val="18"/>
              </w:rPr>
              <w:t>allowedValues:</w:t>
            </w:r>
          </w:p>
          <w:p w14:paraId="009DC38C" w14:textId="77777777" w:rsidR="007026D0" w:rsidRPr="00A952F9" w:rsidRDefault="007026D0" w:rsidP="003E4765">
            <w:pPr>
              <w:pStyle w:val="TAL"/>
              <w:keepNext w:val="0"/>
              <w:rPr>
                <w:szCs w:val="18"/>
              </w:rPr>
            </w:pPr>
            <w:proofErr w:type="gramStart"/>
            <w:r w:rsidRPr="00A952F9">
              <w:rPr>
                <w:szCs w:val="18"/>
              </w:rPr>
              <w:t>0 :</w:t>
            </w:r>
            <w:proofErr w:type="gramEnd"/>
            <w:r w:rsidRPr="00A952F9">
              <w:rPr>
                <w:szCs w:val="18"/>
              </w:rPr>
              <w:t xml:space="preserve"> 100</w:t>
            </w:r>
          </w:p>
          <w:p w14:paraId="3F6390A6"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B11263" w14:textId="77777777" w:rsidR="007026D0" w:rsidRPr="00A952F9" w:rsidRDefault="007026D0" w:rsidP="003E4765">
            <w:pPr>
              <w:pStyle w:val="TAL"/>
              <w:keepNext w:val="0"/>
            </w:pPr>
            <w:r w:rsidRPr="00A952F9">
              <w:t>type: Integer</w:t>
            </w:r>
          </w:p>
          <w:p w14:paraId="491B3C5A" w14:textId="77777777" w:rsidR="007026D0" w:rsidRPr="00A952F9" w:rsidRDefault="007026D0" w:rsidP="003E4765">
            <w:pPr>
              <w:pStyle w:val="TAL"/>
              <w:keepNext w:val="0"/>
            </w:pPr>
            <w:r w:rsidRPr="00A952F9">
              <w:t>multiplicity: 1</w:t>
            </w:r>
          </w:p>
          <w:p w14:paraId="34E7211D" w14:textId="77777777" w:rsidR="007026D0" w:rsidRPr="00A952F9" w:rsidRDefault="007026D0" w:rsidP="003E4765">
            <w:pPr>
              <w:pStyle w:val="TAL"/>
              <w:keepNext w:val="0"/>
            </w:pPr>
            <w:r w:rsidRPr="00A952F9">
              <w:t>isOrdered: N/A</w:t>
            </w:r>
          </w:p>
          <w:p w14:paraId="21EE15E7" w14:textId="77777777" w:rsidR="007026D0" w:rsidRPr="00A952F9" w:rsidRDefault="007026D0" w:rsidP="003E4765">
            <w:pPr>
              <w:pStyle w:val="TAL"/>
              <w:keepNext w:val="0"/>
            </w:pPr>
            <w:r w:rsidRPr="00A952F9">
              <w:t>isUnique: N/A</w:t>
            </w:r>
          </w:p>
          <w:p w14:paraId="45CAF385" w14:textId="77777777" w:rsidR="007026D0" w:rsidRPr="00A952F9" w:rsidRDefault="007026D0" w:rsidP="003E4765">
            <w:pPr>
              <w:pStyle w:val="TAL"/>
              <w:keepNext w:val="0"/>
            </w:pPr>
            <w:r w:rsidRPr="00A952F9">
              <w:t>defaultValue: 100</w:t>
            </w:r>
          </w:p>
          <w:p w14:paraId="15ECFC6D" w14:textId="77777777" w:rsidR="007026D0" w:rsidRPr="00A952F9" w:rsidRDefault="007026D0" w:rsidP="003E4765">
            <w:pPr>
              <w:pStyle w:val="TAL"/>
              <w:keepNext w:val="0"/>
            </w:pPr>
            <w:r w:rsidRPr="00A952F9">
              <w:t>isNullable: False</w:t>
            </w:r>
          </w:p>
        </w:tc>
      </w:tr>
      <w:tr w:rsidR="007026D0" w:rsidRPr="00A952F9" w14:paraId="436458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929C"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D1774B1" w14:textId="77777777" w:rsidR="007026D0" w:rsidRPr="00A952F9" w:rsidRDefault="007026D0" w:rsidP="003E4765">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27E47442" w14:textId="77777777" w:rsidR="007026D0" w:rsidRPr="00A952F9" w:rsidRDefault="007026D0" w:rsidP="003E4765">
            <w:pPr>
              <w:keepLines/>
              <w:jc w:val="both"/>
            </w:pPr>
            <w:bookmarkStart w:id="17" w:name="OLE_LINK18"/>
          </w:p>
          <w:p w14:paraId="024CC62C" w14:textId="77777777" w:rsidR="007026D0" w:rsidRPr="00A952F9" w:rsidRDefault="007026D0" w:rsidP="003E4765">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17"/>
          </w:p>
          <w:p w14:paraId="565B3051" w14:textId="77777777" w:rsidR="007026D0" w:rsidRPr="00A952F9" w:rsidRDefault="007026D0" w:rsidP="003E4765">
            <w:pPr>
              <w:pStyle w:val="TAL"/>
              <w:keepNext w:val="0"/>
            </w:pPr>
            <w:r w:rsidRPr="00A952F9">
              <w:t xml:space="preserve">allowedValues: </w:t>
            </w:r>
          </w:p>
          <w:p w14:paraId="03598553" w14:textId="77777777" w:rsidR="007026D0" w:rsidRPr="00A952F9" w:rsidRDefault="007026D0" w:rsidP="003E4765">
            <w:pPr>
              <w:pStyle w:val="TAL"/>
              <w:keepNext w:val="0"/>
            </w:pPr>
            <w:proofErr w:type="gramStart"/>
            <w:r w:rsidRPr="00A952F9">
              <w:t>0 :</w:t>
            </w:r>
            <w:proofErr w:type="gramEnd"/>
            <w:r w:rsidRPr="00A952F9">
              <w:t xml:space="preserve"> 100</w:t>
            </w:r>
          </w:p>
          <w:p w14:paraId="1C5C68DE" w14:textId="77777777" w:rsidR="007026D0" w:rsidRPr="00A952F9" w:rsidRDefault="007026D0" w:rsidP="003E4765">
            <w:pPr>
              <w:pStyle w:val="TAL"/>
              <w:keepNext w:val="0"/>
            </w:pPr>
          </w:p>
          <w:p w14:paraId="202FCA77" w14:textId="77777777" w:rsidR="007026D0" w:rsidRPr="00A952F9" w:rsidRDefault="007026D0" w:rsidP="003E4765">
            <w:pPr>
              <w:pStyle w:val="TAL"/>
              <w:keepNext w:val="0"/>
            </w:pPr>
            <w:r w:rsidRPr="00A952F9">
              <w:t>NOTE: Void.</w:t>
            </w:r>
          </w:p>
          <w:p w14:paraId="64770B73"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5FF1AE9" w14:textId="77777777" w:rsidR="007026D0" w:rsidRPr="00A952F9" w:rsidRDefault="007026D0" w:rsidP="003E4765">
            <w:pPr>
              <w:pStyle w:val="TAL"/>
              <w:keepNext w:val="0"/>
            </w:pPr>
            <w:r w:rsidRPr="00A952F9">
              <w:t>type: Integer</w:t>
            </w:r>
          </w:p>
          <w:p w14:paraId="66B83834" w14:textId="77777777" w:rsidR="007026D0" w:rsidRPr="00A952F9" w:rsidRDefault="007026D0" w:rsidP="003E4765">
            <w:pPr>
              <w:pStyle w:val="TAL"/>
              <w:keepNext w:val="0"/>
            </w:pPr>
            <w:r w:rsidRPr="00A952F9">
              <w:t>multiplicity: 1</w:t>
            </w:r>
          </w:p>
          <w:p w14:paraId="445121BF" w14:textId="77777777" w:rsidR="007026D0" w:rsidRPr="00A952F9" w:rsidRDefault="007026D0" w:rsidP="003E4765">
            <w:pPr>
              <w:pStyle w:val="TAL"/>
              <w:keepNext w:val="0"/>
            </w:pPr>
            <w:r w:rsidRPr="00A952F9">
              <w:t>isOrdered: N/A</w:t>
            </w:r>
          </w:p>
          <w:p w14:paraId="778863B7" w14:textId="77777777" w:rsidR="007026D0" w:rsidRPr="00A952F9" w:rsidRDefault="007026D0" w:rsidP="003E4765">
            <w:pPr>
              <w:pStyle w:val="TAL"/>
              <w:keepNext w:val="0"/>
            </w:pPr>
            <w:r w:rsidRPr="00A952F9">
              <w:t>isUnique: N/A</w:t>
            </w:r>
          </w:p>
          <w:p w14:paraId="466660B0" w14:textId="77777777" w:rsidR="007026D0" w:rsidRPr="00A952F9" w:rsidRDefault="007026D0" w:rsidP="003E4765">
            <w:pPr>
              <w:pStyle w:val="TAL"/>
              <w:keepNext w:val="0"/>
            </w:pPr>
            <w:r w:rsidRPr="00A952F9">
              <w:t>defaultValue: 0</w:t>
            </w:r>
          </w:p>
          <w:p w14:paraId="6098077E" w14:textId="77777777" w:rsidR="007026D0" w:rsidRPr="00A952F9" w:rsidRDefault="007026D0" w:rsidP="003E4765">
            <w:pPr>
              <w:pStyle w:val="TAL"/>
              <w:keepNext w:val="0"/>
            </w:pPr>
            <w:r w:rsidRPr="00A952F9">
              <w:t>isNullable: False</w:t>
            </w:r>
          </w:p>
        </w:tc>
      </w:tr>
      <w:tr w:rsidR="007026D0" w:rsidRPr="00A952F9" w14:paraId="22D94E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4C7C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B91C302" w14:textId="77777777" w:rsidR="007026D0" w:rsidRPr="00A952F9" w:rsidRDefault="007026D0" w:rsidP="003E4765">
            <w:pPr>
              <w:pStyle w:val="TAL"/>
              <w:keepNext w:val="0"/>
            </w:pPr>
            <w:r w:rsidRPr="00A952F9">
              <w:t xml:space="preserve">This attribute specifies the percentage of radio resource that dedicatedly used by the </w:t>
            </w:r>
            <w:proofErr w:type="gramStart"/>
            <w:r w:rsidRPr="00A952F9">
              <w:rPr>
                <w:lang w:eastAsia="zh-CN"/>
              </w:rPr>
              <w:t>ass</w:t>
            </w:r>
            <w:r w:rsidRPr="00A952F9">
              <w:t xml:space="preserve">ociated  </w:t>
            </w:r>
            <w:r w:rsidRPr="00A952F9">
              <w:rPr>
                <w:rFonts w:ascii="Courier New" w:hAnsi="Courier New" w:cs="Courier New"/>
                <w:bCs/>
                <w:color w:val="333333"/>
                <w:szCs w:val="18"/>
              </w:rPr>
              <w:t>rRMPolicyMemberList</w:t>
            </w:r>
            <w:proofErr w:type="gramEnd"/>
            <w:r w:rsidRPr="00A952F9">
              <w:t xml:space="preserve">. </w:t>
            </w:r>
          </w:p>
          <w:p w14:paraId="21F32521" w14:textId="77777777" w:rsidR="007026D0" w:rsidRPr="00A952F9" w:rsidRDefault="007026D0" w:rsidP="003E4765">
            <w:pPr>
              <w:pStyle w:val="TAL"/>
              <w:keepNext w:val="0"/>
            </w:pPr>
          </w:p>
          <w:p w14:paraId="07E43124" w14:textId="77777777" w:rsidR="007026D0" w:rsidRPr="00A952F9" w:rsidRDefault="007026D0" w:rsidP="003E4765">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583DF6DC" w14:textId="77777777" w:rsidR="007026D0" w:rsidRPr="00A952F9" w:rsidRDefault="007026D0" w:rsidP="003E4765">
            <w:pPr>
              <w:pStyle w:val="TAL"/>
              <w:keepNext w:val="0"/>
            </w:pPr>
            <w:r w:rsidRPr="00A952F9">
              <w:t>allowedValues:</w:t>
            </w:r>
            <w:proofErr w:type="gramStart"/>
            <w:r w:rsidRPr="00A952F9">
              <w:t>0 :</w:t>
            </w:r>
            <w:proofErr w:type="gramEnd"/>
            <w:r w:rsidRPr="00A952F9">
              <w:t xml:space="preserve"> 100 </w:t>
            </w:r>
          </w:p>
          <w:p w14:paraId="5C344C62"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D632C1C" w14:textId="77777777" w:rsidR="007026D0" w:rsidRPr="00A952F9" w:rsidRDefault="007026D0" w:rsidP="003E4765">
            <w:pPr>
              <w:pStyle w:val="TAL"/>
              <w:keepNext w:val="0"/>
            </w:pPr>
            <w:r w:rsidRPr="00A952F9">
              <w:t>type: Integer</w:t>
            </w:r>
          </w:p>
          <w:p w14:paraId="40A00637" w14:textId="77777777" w:rsidR="007026D0" w:rsidRPr="00A952F9" w:rsidRDefault="007026D0" w:rsidP="003E4765">
            <w:pPr>
              <w:pStyle w:val="TAL"/>
              <w:keepNext w:val="0"/>
            </w:pPr>
            <w:r w:rsidRPr="00A952F9">
              <w:t>multiplicity: 1</w:t>
            </w:r>
          </w:p>
          <w:p w14:paraId="561B2FDD" w14:textId="77777777" w:rsidR="007026D0" w:rsidRPr="00A952F9" w:rsidRDefault="007026D0" w:rsidP="003E4765">
            <w:pPr>
              <w:pStyle w:val="TAL"/>
              <w:keepNext w:val="0"/>
            </w:pPr>
            <w:r w:rsidRPr="00A952F9">
              <w:t>isOrdered: N/A</w:t>
            </w:r>
          </w:p>
          <w:p w14:paraId="6C0820DA" w14:textId="77777777" w:rsidR="007026D0" w:rsidRPr="00A952F9" w:rsidRDefault="007026D0" w:rsidP="003E4765">
            <w:pPr>
              <w:pStyle w:val="TAL"/>
              <w:keepNext w:val="0"/>
            </w:pPr>
            <w:r w:rsidRPr="00A952F9">
              <w:t>isUnique: N/A</w:t>
            </w:r>
          </w:p>
          <w:p w14:paraId="0EE136CC" w14:textId="77777777" w:rsidR="007026D0" w:rsidRPr="00A952F9" w:rsidRDefault="007026D0" w:rsidP="003E4765">
            <w:pPr>
              <w:pStyle w:val="TAL"/>
              <w:keepNext w:val="0"/>
            </w:pPr>
            <w:r w:rsidRPr="00A952F9">
              <w:t>defaultValue: 0</w:t>
            </w:r>
          </w:p>
          <w:p w14:paraId="70FFDD4A" w14:textId="77777777" w:rsidR="007026D0" w:rsidRPr="00A952F9" w:rsidRDefault="007026D0" w:rsidP="003E4765">
            <w:pPr>
              <w:pStyle w:val="TAL"/>
              <w:keepNext w:val="0"/>
            </w:pPr>
            <w:r w:rsidRPr="00A952F9">
              <w:t>isNullable: False</w:t>
            </w:r>
          </w:p>
        </w:tc>
      </w:tr>
      <w:tr w:rsidR="007026D0" w:rsidRPr="00A952F9" w14:paraId="109E60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33CF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C974C3C" w14:textId="77777777" w:rsidR="007026D0" w:rsidRPr="00A952F9" w:rsidRDefault="007026D0" w:rsidP="003E4765">
            <w:pPr>
              <w:pStyle w:val="TAL"/>
              <w:keepNext w:val="0"/>
              <w:rPr>
                <w:rFonts w:eastAsia="Batang"/>
              </w:rPr>
            </w:pPr>
            <w:r w:rsidRPr="00A952F9">
              <w:rPr>
                <w:rFonts w:eastAsia="Batang"/>
              </w:rPr>
              <w:t>Subcarrier spacing configuration for a BWP. See subclause 5 in TS 38.104 [12].</w:t>
            </w:r>
          </w:p>
          <w:p w14:paraId="53549EF2" w14:textId="77777777" w:rsidR="007026D0" w:rsidRPr="00A952F9" w:rsidRDefault="007026D0" w:rsidP="003E4765">
            <w:pPr>
              <w:pStyle w:val="TAL"/>
              <w:keepNext w:val="0"/>
              <w:rPr>
                <w:rFonts w:eastAsia="Batang"/>
              </w:rPr>
            </w:pPr>
          </w:p>
          <w:p w14:paraId="70627B35" w14:textId="77777777" w:rsidR="007026D0" w:rsidRPr="00A952F9" w:rsidRDefault="007026D0" w:rsidP="003E4765">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D1DA388" w14:textId="77777777" w:rsidR="007026D0" w:rsidRPr="00A952F9" w:rsidRDefault="007026D0" w:rsidP="003E4765">
            <w:pPr>
              <w:pStyle w:val="TAL"/>
              <w:keepNext w:val="0"/>
            </w:pPr>
            <w:r w:rsidRPr="00A952F9">
              <w:t>type: Integer</w:t>
            </w:r>
          </w:p>
          <w:p w14:paraId="451754E0" w14:textId="77777777" w:rsidR="007026D0" w:rsidRPr="00A952F9" w:rsidRDefault="007026D0" w:rsidP="003E4765">
            <w:pPr>
              <w:pStyle w:val="TAL"/>
              <w:keepNext w:val="0"/>
            </w:pPr>
            <w:r w:rsidRPr="00A952F9">
              <w:t>multiplicity: 1</w:t>
            </w:r>
          </w:p>
          <w:p w14:paraId="2B1FDF42" w14:textId="77777777" w:rsidR="007026D0" w:rsidRPr="00A952F9" w:rsidRDefault="007026D0" w:rsidP="003E4765">
            <w:pPr>
              <w:pStyle w:val="TAL"/>
              <w:keepNext w:val="0"/>
            </w:pPr>
            <w:r w:rsidRPr="00A952F9">
              <w:t>isOrdered: N/A</w:t>
            </w:r>
          </w:p>
          <w:p w14:paraId="00C49E34" w14:textId="77777777" w:rsidR="007026D0" w:rsidRPr="00A952F9" w:rsidRDefault="007026D0" w:rsidP="003E4765">
            <w:pPr>
              <w:pStyle w:val="TAL"/>
              <w:keepNext w:val="0"/>
            </w:pPr>
            <w:r w:rsidRPr="00A952F9">
              <w:t>isUnique: N/A</w:t>
            </w:r>
          </w:p>
          <w:p w14:paraId="11F5DF59" w14:textId="77777777" w:rsidR="007026D0" w:rsidRPr="00A952F9" w:rsidRDefault="007026D0" w:rsidP="003E4765">
            <w:pPr>
              <w:pStyle w:val="TAL"/>
              <w:keepNext w:val="0"/>
            </w:pPr>
            <w:r w:rsidRPr="00A952F9">
              <w:t>defaultValue: None</w:t>
            </w:r>
          </w:p>
          <w:p w14:paraId="2086247D" w14:textId="77777777" w:rsidR="007026D0" w:rsidRPr="00A952F9" w:rsidRDefault="007026D0" w:rsidP="003E4765">
            <w:pPr>
              <w:keepLines/>
              <w:spacing w:after="0"/>
              <w:rPr>
                <w:rFonts w:ascii="Arial" w:hAnsi="Arial"/>
                <w:sz w:val="18"/>
              </w:rPr>
            </w:pPr>
            <w:r w:rsidRPr="00A952F9">
              <w:rPr>
                <w:rFonts w:ascii="Arial" w:hAnsi="Arial"/>
                <w:sz w:val="18"/>
              </w:rPr>
              <w:t>isNullable: False</w:t>
            </w:r>
          </w:p>
          <w:p w14:paraId="55329581" w14:textId="77777777" w:rsidR="007026D0" w:rsidRPr="00A952F9" w:rsidRDefault="007026D0" w:rsidP="003E4765">
            <w:pPr>
              <w:pStyle w:val="TAL"/>
              <w:keepNext w:val="0"/>
            </w:pPr>
          </w:p>
        </w:tc>
      </w:tr>
      <w:tr w:rsidR="007026D0" w:rsidRPr="00A952F9" w14:paraId="3DC6732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5B1F9" w14:textId="77777777" w:rsidR="007026D0" w:rsidRPr="00A952F9" w:rsidRDefault="007026D0" w:rsidP="003E4765">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F196C5B" w14:textId="77777777" w:rsidR="007026D0" w:rsidRPr="00A952F9" w:rsidRDefault="007026D0" w:rsidP="003E4765">
            <w:pPr>
              <w:pStyle w:val="TAL"/>
              <w:keepNext w:val="0"/>
            </w:pPr>
            <w:r w:rsidRPr="00A952F9">
              <w:t>Indicates if the transmission direction is downlink (DL), uplink (UL) or both downlink and uplink (DL and UL).</w:t>
            </w:r>
          </w:p>
          <w:p w14:paraId="3D5EC32A" w14:textId="77777777" w:rsidR="007026D0" w:rsidRPr="00A952F9" w:rsidRDefault="007026D0" w:rsidP="003E4765">
            <w:pPr>
              <w:pStyle w:val="TAL"/>
              <w:keepNext w:val="0"/>
            </w:pPr>
          </w:p>
          <w:p w14:paraId="7771EF81" w14:textId="77777777" w:rsidR="007026D0" w:rsidRPr="00A952F9" w:rsidRDefault="007026D0" w:rsidP="003E4765">
            <w:pPr>
              <w:pStyle w:val="TAL"/>
              <w:keepNext w:val="0"/>
            </w:pPr>
            <w:r w:rsidRPr="00A952F9">
              <w:t xml:space="preserve">allowedValues: </w:t>
            </w:r>
          </w:p>
          <w:p w14:paraId="68FE327A" w14:textId="77777777" w:rsidR="007026D0" w:rsidRPr="00A952F9" w:rsidRDefault="007026D0" w:rsidP="003E4765">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AE37405" w14:textId="77777777" w:rsidR="007026D0" w:rsidRPr="00A952F9" w:rsidRDefault="007026D0" w:rsidP="003E4765">
            <w:pPr>
              <w:pStyle w:val="TAL"/>
              <w:keepNext w:val="0"/>
            </w:pPr>
            <w:r w:rsidRPr="00A952F9">
              <w:t>type: ENUM</w:t>
            </w:r>
          </w:p>
          <w:p w14:paraId="02E6CDC5" w14:textId="77777777" w:rsidR="007026D0" w:rsidRPr="00A952F9" w:rsidRDefault="007026D0" w:rsidP="003E4765">
            <w:pPr>
              <w:pStyle w:val="TAL"/>
              <w:keepNext w:val="0"/>
            </w:pPr>
            <w:r w:rsidRPr="00A952F9">
              <w:t>multiplicity: 1</w:t>
            </w:r>
          </w:p>
          <w:p w14:paraId="6B70AC0C" w14:textId="77777777" w:rsidR="007026D0" w:rsidRPr="00A952F9" w:rsidRDefault="007026D0" w:rsidP="003E4765">
            <w:pPr>
              <w:pStyle w:val="TAL"/>
              <w:keepNext w:val="0"/>
            </w:pPr>
            <w:r w:rsidRPr="00A952F9">
              <w:t>isOrdered: N/A</w:t>
            </w:r>
          </w:p>
          <w:p w14:paraId="5C852C04" w14:textId="77777777" w:rsidR="007026D0" w:rsidRPr="00A952F9" w:rsidRDefault="007026D0" w:rsidP="003E4765">
            <w:pPr>
              <w:pStyle w:val="TAL"/>
              <w:keepNext w:val="0"/>
            </w:pPr>
            <w:r w:rsidRPr="00A952F9">
              <w:t>isUnique: N/A</w:t>
            </w:r>
          </w:p>
          <w:p w14:paraId="7BF67655" w14:textId="77777777" w:rsidR="007026D0" w:rsidRPr="00A952F9" w:rsidRDefault="007026D0" w:rsidP="003E4765">
            <w:pPr>
              <w:pStyle w:val="TAL"/>
              <w:keepNext w:val="0"/>
            </w:pPr>
            <w:r w:rsidRPr="00A952F9">
              <w:t>defaultValue: None</w:t>
            </w:r>
          </w:p>
          <w:p w14:paraId="392695C3" w14:textId="77777777" w:rsidR="007026D0" w:rsidRPr="00A952F9" w:rsidRDefault="007026D0" w:rsidP="003E4765">
            <w:pPr>
              <w:pStyle w:val="TAL"/>
              <w:keepNext w:val="0"/>
            </w:pPr>
            <w:r w:rsidRPr="00A952F9">
              <w:t>isNullable: False</w:t>
            </w:r>
          </w:p>
          <w:p w14:paraId="184C2F7C" w14:textId="77777777" w:rsidR="007026D0" w:rsidRPr="00A952F9" w:rsidRDefault="007026D0" w:rsidP="003E4765">
            <w:pPr>
              <w:pStyle w:val="TAL"/>
              <w:keepNext w:val="0"/>
            </w:pPr>
          </w:p>
        </w:tc>
      </w:tr>
      <w:tr w:rsidR="007026D0" w:rsidRPr="00A952F9" w14:paraId="3D7A73C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B6C9E"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5FC2A2A4" w14:textId="77777777" w:rsidR="007026D0" w:rsidRPr="00A952F9" w:rsidRDefault="007026D0" w:rsidP="003E4765">
            <w:pPr>
              <w:pStyle w:val="TAL"/>
              <w:keepNext w:val="0"/>
            </w:pPr>
            <w:r w:rsidRPr="00A952F9">
              <w:t>It identifies whether the object is used for downlink, uplink or supplementary uplink.</w:t>
            </w:r>
          </w:p>
          <w:p w14:paraId="48E66517" w14:textId="77777777" w:rsidR="007026D0" w:rsidRPr="00A952F9" w:rsidRDefault="007026D0" w:rsidP="003E4765">
            <w:pPr>
              <w:pStyle w:val="TAL"/>
              <w:keepNext w:val="0"/>
            </w:pPr>
          </w:p>
          <w:p w14:paraId="49C0FDCB" w14:textId="77777777" w:rsidR="007026D0" w:rsidRPr="00A952F9" w:rsidRDefault="007026D0" w:rsidP="003E4765">
            <w:pPr>
              <w:pStyle w:val="TAL"/>
              <w:keepNext w:val="0"/>
            </w:pPr>
            <w:r w:rsidRPr="00A952F9">
              <w:t>allowedValues:</w:t>
            </w:r>
          </w:p>
          <w:p w14:paraId="0BD537CE" w14:textId="77777777" w:rsidR="007026D0" w:rsidRPr="00A952F9" w:rsidRDefault="007026D0" w:rsidP="003E4765">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DCA9243" w14:textId="77777777" w:rsidR="007026D0" w:rsidRPr="00A952F9" w:rsidRDefault="007026D0" w:rsidP="003E4765">
            <w:pPr>
              <w:pStyle w:val="TAL"/>
              <w:keepNext w:val="0"/>
            </w:pPr>
            <w:r w:rsidRPr="00A952F9">
              <w:t>type: ENUM</w:t>
            </w:r>
          </w:p>
          <w:p w14:paraId="2F59BF33" w14:textId="77777777" w:rsidR="007026D0" w:rsidRPr="00A952F9" w:rsidRDefault="007026D0" w:rsidP="003E4765">
            <w:pPr>
              <w:pStyle w:val="TAL"/>
              <w:keepNext w:val="0"/>
            </w:pPr>
            <w:r w:rsidRPr="00A952F9">
              <w:t>multiplicity: 1</w:t>
            </w:r>
          </w:p>
          <w:p w14:paraId="2108DD79" w14:textId="77777777" w:rsidR="007026D0" w:rsidRPr="00A952F9" w:rsidRDefault="007026D0" w:rsidP="003E4765">
            <w:pPr>
              <w:pStyle w:val="TAL"/>
              <w:keepNext w:val="0"/>
            </w:pPr>
            <w:r w:rsidRPr="00A952F9">
              <w:t>isOrdered: N/A</w:t>
            </w:r>
          </w:p>
          <w:p w14:paraId="6C252B8B" w14:textId="77777777" w:rsidR="007026D0" w:rsidRPr="00A952F9" w:rsidRDefault="007026D0" w:rsidP="003E4765">
            <w:pPr>
              <w:pStyle w:val="TAL"/>
              <w:keepNext w:val="0"/>
            </w:pPr>
            <w:r w:rsidRPr="00A952F9">
              <w:t>isUnique: N/A</w:t>
            </w:r>
          </w:p>
          <w:p w14:paraId="6904635D" w14:textId="77777777" w:rsidR="007026D0" w:rsidRPr="00A952F9" w:rsidRDefault="007026D0" w:rsidP="003E4765">
            <w:pPr>
              <w:pStyle w:val="TAL"/>
              <w:keepNext w:val="0"/>
            </w:pPr>
            <w:r w:rsidRPr="00A952F9">
              <w:t>defaultValue: None</w:t>
            </w:r>
          </w:p>
          <w:p w14:paraId="6864C7F7" w14:textId="77777777" w:rsidR="007026D0" w:rsidRPr="00A952F9" w:rsidRDefault="007026D0" w:rsidP="003E4765">
            <w:pPr>
              <w:pStyle w:val="TAL"/>
              <w:keepNext w:val="0"/>
            </w:pPr>
            <w:r w:rsidRPr="00A952F9">
              <w:t>isNullable: False</w:t>
            </w:r>
          </w:p>
          <w:p w14:paraId="7D583F1F" w14:textId="77777777" w:rsidR="007026D0" w:rsidRPr="00A952F9" w:rsidRDefault="007026D0" w:rsidP="003E4765">
            <w:pPr>
              <w:pStyle w:val="TAL"/>
              <w:keepNext w:val="0"/>
            </w:pPr>
          </w:p>
        </w:tc>
      </w:tr>
      <w:tr w:rsidR="007026D0" w:rsidRPr="00A952F9" w14:paraId="1D636C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8B2AC"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1AB435B" w14:textId="77777777" w:rsidR="007026D0" w:rsidRPr="00A952F9" w:rsidRDefault="007026D0" w:rsidP="003E4765">
            <w:pPr>
              <w:pStyle w:val="TAL"/>
              <w:keepNext w:val="0"/>
              <w:rPr>
                <w:rFonts w:eastAsia="Batang" w:cs="Arial"/>
                <w:szCs w:val="18"/>
              </w:rPr>
            </w:pPr>
            <w:r w:rsidRPr="00A952F9">
              <w:rPr>
                <w:rFonts w:eastAsia="Batang" w:cs="Arial"/>
                <w:szCs w:val="18"/>
              </w:rPr>
              <w:t xml:space="preserve">It identifies whether the object is used for initial or </w:t>
            </w:r>
            <w:proofErr w:type="gramStart"/>
            <w:r w:rsidRPr="00A952F9">
              <w:rPr>
                <w:rFonts w:eastAsia="Batang" w:cs="Arial"/>
                <w:szCs w:val="18"/>
              </w:rPr>
              <w:t>other</w:t>
            </w:r>
            <w:proofErr w:type="gramEnd"/>
            <w:r w:rsidRPr="00A952F9">
              <w:rPr>
                <w:rFonts w:eastAsia="Batang" w:cs="Arial"/>
                <w:szCs w:val="18"/>
              </w:rPr>
              <w:t xml:space="preserve"> BWP.</w:t>
            </w:r>
          </w:p>
          <w:p w14:paraId="3243CFDA" w14:textId="77777777" w:rsidR="007026D0" w:rsidRPr="00A952F9" w:rsidRDefault="007026D0" w:rsidP="003E4765">
            <w:pPr>
              <w:pStyle w:val="TAL"/>
              <w:keepNext w:val="0"/>
              <w:rPr>
                <w:rFonts w:eastAsia="Batang" w:cs="Arial"/>
                <w:szCs w:val="18"/>
              </w:rPr>
            </w:pPr>
          </w:p>
          <w:p w14:paraId="6E89B735" w14:textId="77777777" w:rsidR="007026D0" w:rsidRPr="00A952F9" w:rsidRDefault="007026D0" w:rsidP="003E4765">
            <w:pPr>
              <w:pStyle w:val="TAL"/>
              <w:keepNext w:val="0"/>
            </w:pPr>
            <w:r w:rsidRPr="00A952F9">
              <w:t>allowedValues:</w:t>
            </w:r>
          </w:p>
          <w:p w14:paraId="3446645D" w14:textId="77777777" w:rsidR="007026D0" w:rsidRPr="00A952F9" w:rsidRDefault="007026D0" w:rsidP="003E4765">
            <w:pPr>
              <w:pStyle w:val="TAL"/>
              <w:keepNext w:val="0"/>
            </w:pPr>
          </w:p>
          <w:p w14:paraId="0B852439" w14:textId="77777777" w:rsidR="007026D0" w:rsidRPr="00A952F9" w:rsidRDefault="007026D0" w:rsidP="003E4765">
            <w:pPr>
              <w:pStyle w:val="TAL"/>
              <w:keepNext w:val="0"/>
            </w:pPr>
            <w:r w:rsidRPr="00A952F9">
              <w:t xml:space="preserve">    INITIAL, </w:t>
            </w:r>
            <w:r w:rsidRPr="00A952F9">
              <w:rPr>
                <w:lang w:eastAsia="zh-CN"/>
              </w:rPr>
              <w:t>INITIAL_</w:t>
            </w:r>
            <w:proofErr w:type="gramStart"/>
            <w:r w:rsidRPr="00A952F9">
              <w:rPr>
                <w:lang w:eastAsia="zh-CN"/>
              </w:rPr>
              <w:t>REDCAP,</w:t>
            </w:r>
            <w:r w:rsidRPr="00A952F9">
              <w:t>OTHER</w:t>
            </w:r>
            <w:proofErr w:type="gramEnd"/>
          </w:p>
        </w:tc>
        <w:tc>
          <w:tcPr>
            <w:tcW w:w="2436" w:type="dxa"/>
            <w:tcBorders>
              <w:top w:val="single" w:sz="4" w:space="0" w:color="auto"/>
              <w:left w:val="single" w:sz="4" w:space="0" w:color="auto"/>
              <w:bottom w:val="single" w:sz="4" w:space="0" w:color="auto"/>
              <w:right w:val="single" w:sz="4" w:space="0" w:color="auto"/>
            </w:tcBorders>
          </w:tcPr>
          <w:p w14:paraId="0DCB496B" w14:textId="77777777" w:rsidR="007026D0" w:rsidRPr="00A952F9" w:rsidRDefault="007026D0" w:rsidP="003E4765">
            <w:pPr>
              <w:pStyle w:val="TAL"/>
              <w:keepNext w:val="0"/>
            </w:pPr>
            <w:r w:rsidRPr="00A952F9">
              <w:t>type: ENUM</w:t>
            </w:r>
          </w:p>
          <w:p w14:paraId="4ACC55E0" w14:textId="77777777" w:rsidR="007026D0" w:rsidRPr="00A952F9" w:rsidRDefault="007026D0" w:rsidP="003E4765">
            <w:pPr>
              <w:pStyle w:val="TAL"/>
              <w:keepNext w:val="0"/>
            </w:pPr>
            <w:r w:rsidRPr="00A952F9">
              <w:t>multiplicity: 1</w:t>
            </w:r>
          </w:p>
          <w:p w14:paraId="1C076192" w14:textId="77777777" w:rsidR="007026D0" w:rsidRPr="00A952F9" w:rsidRDefault="007026D0" w:rsidP="003E4765">
            <w:pPr>
              <w:pStyle w:val="TAL"/>
              <w:keepNext w:val="0"/>
            </w:pPr>
            <w:r w:rsidRPr="00A952F9">
              <w:t>isOrdered: N/A</w:t>
            </w:r>
          </w:p>
          <w:p w14:paraId="6236E6CB" w14:textId="77777777" w:rsidR="007026D0" w:rsidRPr="00A952F9" w:rsidRDefault="007026D0" w:rsidP="003E4765">
            <w:pPr>
              <w:pStyle w:val="TAL"/>
              <w:keepNext w:val="0"/>
            </w:pPr>
            <w:r w:rsidRPr="00A952F9">
              <w:t>isUnique: N/A</w:t>
            </w:r>
          </w:p>
          <w:p w14:paraId="6F40E1E5" w14:textId="77777777" w:rsidR="007026D0" w:rsidRPr="00A952F9" w:rsidRDefault="007026D0" w:rsidP="003E4765">
            <w:pPr>
              <w:pStyle w:val="TAL"/>
              <w:keepNext w:val="0"/>
            </w:pPr>
            <w:r w:rsidRPr="00A952F9">
              <w:t>defaultValue: None</w:t>
            </w:r>
          </w:p>
          <w:p w14:paraId="2726FA77" w14:textId="77777777" w:rsidR="007026D0" w:rsidRPr="00A952F9" w:rsidRDefault="007026D0" w:rsidP="003E4765">
            <w:pPr>
              <w:pStyle w:val="TAL"/>
              <w:keepNext w:val="0"/>
            </w:pPr>
            <w:r w:rsidRPr="00A952F9">
              <w:t>isNullable: False</w:t>
            </w:r>
          </w:p>
        </w:tc>
      </w:tr>
      <w:tr w:rsidR="007026D0" w:rsidRPr="00A952F9" w14:paraId="34F809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34422"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7697F87" w14:textId="77777777" w:rsidR="007026D0" w:rsidRPr="00A952F9" w:rsidRDefault="007026D0" w:rsidP="003E4765">
            <w:pPr>
              <w:pStyle w:val="TAL"/>
              <w:keepNext w:val="0"/>
            </w:pPr>
            <w:r w:rsidRPr="00A952F9">
              <w:t xml:space="preserve">Offset in common resource blocks to common resource block 0 for the applicable subcarrier spacing for a BWP. This corresponds to N_BWP_start, see subclause 4.4.5 in TS 38.211 [32]. </w:t>
            </w:r>
          </w:p>
          <w:p w14:paraId="654E3A34" w14:textId="77777777" w:rsidR="007026D0" w:rsidRPr="00A952F9" w:rsidRDefault="007026D0" w:rsidP="003E4765">
            <w:pPr>
              <w:pStyle w:val="TAL"/>
              <w:keepNext w:val="0"/>
            </w:pPr>
          </w:p>
          <w:p w14:paraId="051BC6C5" w14:textId="77777777" w:rsidR="007026D0" w:rsidRPr="00A952F9" w:rsidRDefault="007026D0" w:rsidP="003E4765">
            <w:pPr>
              <w:pStyle w:val="TAL"/>
              <w:keepNext w:val="0"/>
            </w:pPr>
            <w:r w:rsidRPr="00A952F9">
              <w:t>allowedValues:</w:t>
            </w:r>
          </w:p>
          <w:p w14:paraId="15A519EF" w14:textId="77777777" w:rsidR="007026D0" w:rsidRPr="00A952F9" w:rsidRDefault="007026D0" w:rsidP="003E4765">
            <w:pPr>
              <w:pStyle w:val="TAL"/>
              <w:keepNext w:val="0"/>
            </w:pPr>
            <w:r w:rsidRPr="00A952F9">
              <w:t>0 to N_grid_size – 1, where N_grid_size equals the number of resource blocks for the BS channel bandwidth, given the subcarrier spacing of the BWP.</w:t>
            </w:r>
          </w:p>
          <w:p w14:paraId="79E0994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65F0A5" w14:textId="77777777" w:rsidR="007026D0" w:rsidRPr="00A952F9" w:rsidRDefault="007026D0" w:rsidP="003E4765">
            <w:pPr>
              <w:pStyle w:val="TAL"/>
              <w:keepNext w:val="0"/>
            </w:pPr>
            <w:r w:rsidRPr="00A952F9">
              <w:t>type: Integer</w:t>
            </w:r>
          </w:p>
          <w:p w14:paraId="39CDC37B" w14:textId="77777777" w:rsidR="007026D0" w:rsidRPr="00A952F9" w:rsidRDefault="007026D0" w:rsidP="003E4765">
            <w:pPr>
              <w:pStyle w:val="TAL"/>
              <w:keepNext w:val="0"/>
            </w:pPr>
            <w:r w:rsidRPr="00A952F9">
              <w:t>multiplicity: 1</w:t>
            </w:r>
          </w:p>
          <w:p w14:paraId="25D121D9" w14:textId="77777777" w:rsidR="007026D0" w:rsidRPr="00A952F9" w:rsidRDefault="007026D0" w:rsidP="003E4765">
            <w:pPr>
              <w:pStyle w:val="TAL"/>
              <w:keepNext w:val="0"/>
            </w:pPr>
            <w:r w:rsidRPr="00A952F9">
              <w:t>isOrdered: N/A</w:t>
            </w:r>
          </w:p>
          <w:p w14:paraId="630C4557" w14:textId="77777777" w:rsidR="007026D0" w:rsidRPr="00A952F9" w:rsidRDefault="007026D0" w:rsidP="003E4765">
            <w:pPr>
              <w:pStyle w:val="TAL"/>
              <w:keepNext w:val="0"/>
            </w:pPr>
            <w:r w:rsidRPr="00A952F9">
              <w:t>isUnique: N/A</w:t>
            </w:r>
          </w:p>
          <w:p w14:paraId="68CD0DB1" w14:textId="77777777" w:rsidR="007026D0" w:rsidRPr="00A952F9" w:rsidRDefault="007026D0" w:rsidP="003E4765">
            <w:pPr>
              <w:pStyle w:val="TAL"/>
              <w:keepNext w:val="0"/>
            </w:pPr>
            <w:r w:rsidRPr="00A952F9">
              <w:t>defaultValue: None</w:t>
            </w:r>
          </w:p>
          <w:p w14:paraId="1D933F81" w14:textId="77777777" w:rsidR="007026D0" w:rsidRPr="00A952F9" w:rsidRDefault="007026D0" w:rsidP="003E4765">
            <w:pPr>
              <w:pStyle w:val="TAL"/>
              <w:keepNext w:val="0"/>
            </w:pPr>
            <w:r w:rsidRPr="00A952F9">
              <w:t>isNullable: False</w:t>
            </w:r>
          </w:p>
        </w:tc>
      </w:tr>
      <w:tr w:rsidR="007026D0" w:rsidRPr="00A952F9" w14:paraId="1FCFD11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2A629"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6FD411E" w14:textId="77777777" w:rsidR="007026D0" w:rsidRPr="00A952F9" w:rsidRDefault="007026D0" w:rsidP="003E4765">
            <w:pPr>
              <w:pStyle w:val="TAL"/>
              <w:keepNext w:val="0"/>
            </w:pPr>
            <w:r w:rsidRPr="00A952F9">
              <w:t>Number of physical resource blocks for a BWP. This corresponds to N_BWP_size, see subclause 4.4.5 in TS 38.211 [32].</w:t>
            </w:r>
          </w:p>
          <w:p w14:paraId="4CB80E04" w14:textId="77777777" w:rsidR="007026D0" w:rsidRPr="00A952F9" w:rsidRDefault="007026D0" w:rsidP="003E4765">
            <w:pPr>
              <w:pStyle w:val="TAL"/>
              <w:keepNext w:val="0"/>
            </w:pPr>
          </w:p>
          <w:p w14:paraId="4BFE7B6E" w14:textId="77777777" w:rsidR="007026D0" w:rsidRPr="00A952F9" w:rsidRDefault="007026D0" w:rsidP="003E4765">
            <w:pPr>
              <w:pStyle w:val="TAL"/>
              <w:keepNext w:val="0"/>
            </w:pPr>
            <w:r w:rsidRPr="00A952F9">
              <w:t>allowedValues:</w:t>
            </w:r>
          </w:p>
          <w:p w14:paraId="7CD20BD7" w14:textId="77777777" w:rsidR="007026D0" w:rsidRPr="00A952F9" w:rsidRDefault="007026D0" w:rsidP="003E4765">
            <w:pPr>
              <w:pStyle w:val="TAL"/>
              <w:keepNext w:val="0"/>
            </w:pPr>
            <w:r w:rsidRPr="00A952F9">
              <w:t>1 to N_grid_size – startRB of the BWP. Se startRB for definition of N_grid_size.</w:t>
            </w:r>
          </w:p>
          <w:p w14:paraId="211D31FD"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8138C8D" w14:textId="77777777" w:rsidR="007026D0" w:rsidRPr="00A952F9" w:rsidRDefault="007026D0" w:rsidP="003E4765">
            <w:pPr>
              <w:pStyle w:val="TAL"/>
              <w:keepNext w:val="0"/>
            </w:pPr>
            <w:r w:rsidRPr="00A952F9">
              <w:t>type: Integer</w:t>
            </w:r>
          </w:p>
          <w:p w14:paraId="2103EEAB" w14:textId="77777777" w:rsidR="007026D0" w:rsidRPr="00A952F9" w:rsidRDefault="007026D0" w:rsidP="003E4765">
            <w:pPr>
              <w:pStyle w:val="TAL"/>
              <w:keepNext w:val="0"/>
            </w:pPr>
            <w:r w:rsidRPr="00A952F9">
              <w:t>multiplicity: 1</w:t>
            </w:r>
          </w:p>
          <w:p w14:paraId="2EE7C9E6" w14:textId="77777777" w:rsidR="007026D0" w:rsidRPr="00A952F9" w:rsidRDefault="007026D0" w:rsidP="003E4765">
            <w:pPr>
              <w:pStyle w:val="TAL"/>
              <w:keepNext w:val="0"/>
            </w:pPr>
            <w:r w:rsidRPr="00A952F9">
              <w:t>isOrdered: N/A</w:t>
            </w:r>
          </w:p>
          <w:p w14:paraId="0D3943BD" w14:textId="77777777" w:rsidR="007026D0" w:rsidRPr="00A952F9" w:rsidRDefault="007026D0" w:rsidP="003E4765">
            <w:pPr>
              <w:pStyle w:val="TAL"/>
              <w:keepNext w:val="0"/>
            </w:pPr>
            <w:r w:rsidRPr="00A952F9">
              <w:t>isUnique: N/A</w:t>
            </w:r>
          </w:p>
          <w:p w14:paraId="68E87290" w14:textId="77777777" w:rsidR="007026D0" w:rsidRPr="00A952F9" w:rsidRDefault="007026D0" w:rsidP="003E4765">
            <w:pPr>
              <w:pStyle w:val="TAL"/>
              <w:keepNext w:val="0"/>
            </w:pPr>
            <w:r w:rsidRPr="00A952F9">
              <w:t>defaultValue: None</w:t>
            </w:r>
          </w:p>
          <w:p w14:paraId="387FF466" w14:textId="77777777" w:rsidR="007026D0" w:rsidRPr="00A952F9" w:rsidRDefault="007026D0" w:rsidP="003E4765">
            <w:pPr>
              <w:pStyle w:val="TAL"/>
              <w:keepNext w:val="0"/>
            </w:pPr>
            <w:r w:rsidRPr="00A952F9">
              <w:t>isNullable: False</w:t>
            </w:r>
          </w:p>
        </w:tc>
      </w:tr>
      <w:tr w:rsidR="007026D0" w:rsidRPr="00A952F9" w14:paraId="3FB8C5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4FF47"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91208CE" w14:textId="77777777" w:rsidR="007026D0" w:rsidRPr="00A952F9" w:rsidRDefault="007026D0" w:rsidP="003E4765">
            <w:pPr>
              <w:pStyle w:val="TAL"/>
              <w:keepNext w:val="0"/>
              <w:rPr>
                <w:rFonts w:cs="Arial"/>
              </w:rPr>
            </w:pPr>
            <w:r w:rsidRPr="00A952F9">
              <w:rPr>
                <w:rFonts w:cs="Arial"/>
              </w:rPr>
              <w:t>This is the Target NR Cell Identifier.  It consists of NR Cell Identifier (NCI) and Physical Cell Identifier of the target NR cell (nRPCI).</w:t>
            </w:r>
          </w:p>
          <w:p w14:paraId="33E8A1A7" w14:textId="77777777" w:rsidR="007026D0" w:rsidRPr="00A952F9" w:rsidRDefault="007026D0" w:rsidP="003E4765">
            <w:pPr>
              <w:pStyle w:val="TAL"/>
              <w:keepNext w:val="0"/>
              <w:rPr>
                <w:rFonts w:cs="Arial"/>
              </w:rPr>
            </w:pPr>
          </w:p>
          <w:p w14:paraId="7E8E53D6" w14:textId="77777777" w:rsidR="007026D0" w:rsidRPr="00A952F9" w:rsidRDefault="007026D0" w:rsidP="003E4765">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35334695" w14:textId="77777777" w:rsidR="007026D0" w:rsidRPr="00A952F9" w:rsidRDefault="007026D0" w:rsidP="003E4765">
            <w:pPr>
              <w:pStyle w:val="TAL"/>
              <w:keepNext w:val="0"/>
              <w:rPr>
                <w:rFonts w:cs="Arial"/>
                <w:szCs w:val="18"/>
              </w:rPr>
            </w:pPr>
          </w:p>
          <w:p w14:paraId="0B279621" w14:textId="77777777" w:rsidR="007026D0" w:rsidRPr="00A952F9" w:rsidRDefault="007026D0" w:rsidP="003E4765">
            <w:pPr>
              <w:pStyle w:val="TAL"/>
              <w:keepNext w:val="0"/>
              <w:rPr>
                <w:rFonts w:cs="Arial"/>
                <w:szCs w:val="18"/>
              </w:rPr>
            </w:pPr>
            <w:r w:rsidRPr="00A952F9">
              <w:rPr>
                <w:szCs w:val="18"/>
                <w:lang w:eastAsia="zh-CN"/>
              </w:rPr>
              <w:t xml:space="preserve">allowedValues: </w:t>
            </w:r>
            <w:r w:rsidRPr="00A952F9">
              <w:rPr>
                <w:lang w:eastAsia="zh-CN"/>
              </w:rPr>
              <w:t>Not applicable.</w:t>
            </w:r>
          </w:p>
          <w:p w14:paraId="08B714DB"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A7D71E" w14:textId="77777777" w:rsidR="007026D0" w:rsidRPr="00A952F9" w:rsidRDefault="007026D0" w:rsidP="003E4765">
            <w:pPr>
              <w:pStyle w:val="TAL"/>
              <w:keepNext w:val="0"/>
              <w:rPr>
                <w:rFonts w:cs="Arial"/>
              </w:rPr>
            </w:pPr>
            <w:r w:rsidRPr="00A952F9">
              <w:rPr>
                <w:rFonts w:cs="Arial"/>
              </w:rPr>
              <w:t>type: Integer</w:t>
            </w:r>
          </w:p>
          <w:p w14:paraId="2BF497A1" w14:textId="77777777" w:rsidR="007026D0" w:rsidRPr="00A952F9" w:rsidRDefault="007026D0" w:rsidP="003E4765">
            <w:pPr>
              <w:pStyle w:val="TAL"/>
              <w:keepNext w:val="0"/>
              <w:rPr>
                <w:rFonts w:cs="Arial"/>
              </w:rPr>
            </w:pPr>
            <w:r w:rsidRPr="00A952F9">
              <w:rPr>
                <w:rFonts w:cs="Arial"/>
              </w:rPr>
              <w:t>multiplicity: 1</w:t>
            </w:r>
          </w:p>
          <w:p w14:paraId="6169CD88" w14:textId="77777777" w:rsidR="007026D0" w:rsidRPr="00A952F9" w:rsidRDefault="007026D0" w:rsidP="003E4765">
            <w:pPr>
              <w:pStyle w:val="TAL"/>
              <w:keepNext w:val="0"/>
              <w:rPr>
                <w:rFonts w:cs="Arial"/>
              </w:rPr>
            </w:pPr>
            <w:r w:rsidRPr="00A952F9">
              <w:rPr>
                <w:rFonts w:cs="Arial"/>
              </w:rPr>
              <w:t>isOrdered: N/A</w:t>
            </w:r>
          </w:p>
          <w:p w14:paraId="32FED6A3" w14:textId="77777777" w:rsidR="007026D0" w:rsidRPr="00A952F9" w:rsidRDefault="007026D0" w:rsidP="003E4765">
            <w:pPr>
              <w:pStyle w:val="TAL"/>
              <w:keepNext w:val="0"/>
              <w:rPr>
                <w:rFonts w:cs="Arial"/>
              </w:rPr>
            </w:pPr>
            <w:r w:rsidRPr="00A952F9">
              <w:rPr>
                <w:rFonts w:cs="Arial"/>
              </w:rPr>
              <w:t>isUnique: N/A</w:t>
            </w:r>
          </w:p>
          <w:p w14:paraId="757D0B32" w14:textId="77777777" w:rsidR="007026D0" w:rsidRPr="00A952F9" w:rsidRDefault="007026D0" w:rsidP="003E4765">
            <w:pPr>
              <w:pStyle w:val="TAL"/>
              <w:keepNext w:val="0"/>
              <w:rPr>
                <w:rFonts w:cs="Arial"/>
              </w:rPr>
            </w:pPr>
            <w:r w:rsidRPr="00A952F9">
              <w:rPr>
                <w:rFonts w:cs="Arial"/>
              </w:rPr>
              <w:t>defaultValue: None</w:t>
            </w:r>
          </w:p>
          <w:p w14:paraId="59237127" w14:textId="77777777" w:rsidR="007026D0" w:rsidRPr="00A952F9" w:rsidRDefault="007026D0" w:rsidP="003E4765">
            <w:pPr>
              <w:pStyle w:val="TAL"/>
              <w:keepNext w:val="0"/>
            </w:pPr>
            <w:r w:rsidRPr="00A952F9">
              <w:rPr>
                <w:rFonts w:cs="Arial"/>
              </w:rPr>
              <w:t xml:space="preserve">isNullable: </w:t>
            </w:r>
            <w:r w:rsidRPr="00A952F9">
              <w:t>False</w:t>
            </w:r>
          </w:p>
        </w:tc>
      </w:tr>
      <w:tr w:rsidR="007026D0" w:rsidRPr="00A952F9" w14:paraId="37D13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CF580"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0B30D62" w14:textId="77777777" w:rsidR="007026D0" w:rsidRPr="00A952F9" w:rsidRDefault="007026D0" w:rsidP="003E4765">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2015594C" w14:textId="77777777" w:rsidR="007026D0" w:rsidRPr="00A952F9" w:rsidRDefault="007026D0" w:rsidP="003E4765">
            <w:pPr>
              <w:pStyle w:val="TAL"/>
              <w:keepNext w:val="0"/>
              <w:rPr>
                <w:szCs w:val="18"/>
              </w:rPr>
            </w:pPr>
          </w:p>
          <w:p w14:paraId="6E0F7347"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1C64D3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F8E5DCE" w14:textId="77777777" w:rsidR="007026D0" w:rsidRPr="00A952F9" w:rsidRDefault="007026D0" w:rsidP="003E4765">
            <w:pPr>
              <w:pStyle w:val="TAL"/>
              <w:keepNext w:val="0"/>
              <w:rPr>
                <w:rFonts w:cs="Arial"/>
              </w:rPr>
            </w:pPr>
            <w:r w:rsidRPr="00A952F9">
              <w:rPr>
                <w:rFonts w:cs="Arial"/>
              </w:rPr>
              <w:t>type: DN</w:t>
            </w:r>
          </w:p>
          <w:p w14:paraId="63B15B3C" w14:textId="77777777" w:rsidR="007026D0" w:rsidRPr="00A952F9" w:rsidRDefault="007026D0" w:rsidP="003E4765">
            <w:pPr>
              <w:pStyle w:val="TAL"/>
              <w:keepNext w:val="0"/>
              <w:rPr>
                <w:rFonts w:cs="Arial"/>
              </w:rPr>
            </w:pPr>
            <w:r w:rsidRPr="00A952F9">
              <w:rPr>
                <w:rFonts w:cs="Arial"/>
              </w:rPr>
              <w:t>multiplicity: 1</w:t>
            </w:r>
          </w:p>
          <w:p w14:paraId="2605FDDE" w14:textId="77777777" w:rsidR="007026D0" w:rsidRPr="00A952F9" w:rsidRDefault="007026D0" w:rsidP="003E4765">
            <w:pPr>
              <w:pStyle w:val="TAL"/>
              <w:keepNext w:val="0"/>
              <w:rPr>
                <w:rFonts w:cs="Arial"/>
              </w:rPr>
            </w:pPr>
            <w:r w:rsidRPr="00A952F9">
              <w:rPr>
                <w:rFonts w:cs="Arial"/>
              </w:rPr>
              <w:t>isOrdered: N/A</w:t>
            </w:r>
          </w:p>
          <w:p w14:paraId="4EE8E4CC" w14:textId="77777777" w:rsidR="007026D0" w:rsidRPr="00A952F9" w:rsidRDefault="007026D0" w:rsidP="003E4765">
            <w:pPr>
              <w:pStyle w:val="TAL"/>
              <w:keepNext w:val="0"/>
              <w:rPr>
                <w:rFonts w:cs="Arial"/>
                <w:lang w:eastAsia="zh-CN"/>
              </w:rPr>
            </w:pPr>
            <w:r w:rsidRPr="00A952F9">
              <w:rPr>
                <w:rFonts w:cs="Arial"/>
              </w:rPr>
              <w:t>isUnique: N/A</w:t>
            </w:r>
          </w:p>
          <w:p w14:paraId="579E33F5" w14:textId="77777777" w:rsidR="007026D0" w:rsidRPr="00A952F9" w:rsidRDefault="007026D0" w:rsidP="003E4765">
            <w:pPr>
              <w:pStyle w:val="TAL"/>
              <w:keepNext w:val="0"/>
              <w:rPr>
                <w:rFonts w:cs="Arial"/>
              </w:rPr>
            </w:pPr>
            <w:r w:rsidRPr="00A952F9">
              <w:rPr>
                <w:rFonts w:cs="Arial"/>
              </w:rPr>
              <w:t>defaultValue: None</w:t>
            </w:r>
          </w:p>
          <w:p w14:paraId="6B3C33A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F95FB28" w14:textId="77777777" w:rsidR="007026D0" w:rsidRPr="00A952F9" w:rsidRDefault="007026D0" w:rsidP="003E4765">
            <w:pPr>
              <w:pStyle w:val="TAL"/>
              <w:keepNext w:val="0"/>
            </w:pPr>
          </w:p>
        </w:tc>
      </w:tr>
      <w:tr w:rsidR="007026D0" w:rsidRPr="00A952F9" w14:paraId="37149D0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D8DFD"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A5D15B4"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defining SSB frequency domain position</w:t>
            </w:r>
          </w:p>
          <w:p w14:paraId="3016585C"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64487D36" w14:textId="77777777" w:rsidR="007026D0" w:rsidRPr="00A952F9" w:rsidRDefault="007026D0" w:rsidP="003E4765">
            <w:pPr>
              <w:pStyle w:val="TAL"/>
              <w:keepNext w:val="0"/>
              <w:rPr>
                <w:rFonts w:cs="Arial"/>
              </w:rPr>
            </w:pPr>
            <w:r w:rsidRPr="00A952F9">
              <w:rPr>
                <w:rFonts w:cs="Arial"/>
                <w:szCs w:val="18"/>
              </w:rPr>
              <w:t xml:space="preserve">allowedValues: </w:t>
            </w:r>
            <w:proofErr w:type="gramStart"/>
            <w:r w:rsidRPr="00A952F9">
              <w:rPr>
                <w:rFonts w:cs="Arial"/>
                <w:szCs w:val="18"/>
              </w:rPr>
              <w:t>0..</w:t>
            </w:r>
            <w:proofErr w:type="gramEnd"/>
            <w:r w:rsidRPr="00A952F9">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4BF87EDF" w14:textId="77777777" w:rsidR="007026D0" w:rsidRPr="00A952F9" w:rsidRDefault="007026D0" w:rsidP="003E4765">
            <w:pPr>
              <w:pStyle w:val="TAL"/>
              <w:keepNext w:val="0"/>
            </w:pPr>
            <w:r w:rsidRPr="00A952F9">
              <w:t>type: Integer</w:t>
            </w:r>
          </w:p>
          <w:p w14:paraId="17280D54" w14:textId="77777777" w:rsidR="007026D0" w:rsidRPr="00A952F9" w:rsidRDefault="007026D0" w:rsidP="003E4765">
            <w:pPr>
              <w:pStyle w:val="TAL"/>
              <w:keepNext w:val="0"/>
            </w:pPr>
            <w:r w:rsidRPr="00A952F9">
              <w:t>multiplicity: 1</w:t>
            </w:r>
          </w:p>
          <w:p w14:paraId="7693FA99" w14:textId="77777777" w:rsidR="007026D0" w:rsidRPr="00A952F9" w:rsidRDefault="007026D0" w:rsidP="003E4765">
            <w:pPr>
              <w:pStyle w:val="TAL"/>
              <w:keepNext w:val="0"/>
            </w:pPr>
            <w:r w:rsidRPr="00A952F9">
              <w:t>isOrdered: N/A</w:t>
            </w:r>
          </w:p>
          <w:p w14:paraId="2601AA6F" w14:textId="77777777" w:rsidR="007026D0" w:rsidRPr="00A952F9" w:rsidRDefault="007026D0" w:rsidP="003E4765">
            <w:pPr>
              <w:pStyle w:val="TAL"/>
              <w:keepNext w:val="0"/>
            </w:pPr>
            <w:r w:rsidRPr="00A952F9">
              <w:t>isUnique: N/A</w:t>
            </w:r>
          </w:p>
          <w:p w14:paraId="28F418B3" w14:textId="77777777" w:rsidR="007026D0" w:rsidRPr="00A952F9" w:rsidRDefault="007026D0" w:rsidP="003E4765">
            <w:pPr>
              <w:pStyle w:val="TAL"/>
              <w:keepNext w:val="0"/>
            </w:pPr>
            <w:r w:rsidRPr="00A952F9">
              <w:t>defaultValue: None</w:t>
            </w:r>
          </w:p>
          <w:p w14:paraId="37646398" w14:textId="77777777" w:rsidR="007026D0" w:rsidRPr="00A952F9" w:rsidRDefault="007026D0" w:rsidP="003E4765">
            <w:pPr>
              <w:pStyle w:val="TAL"/>
              <w:keepNext w:val="0"/>
            </w:pPr>
            <w:r w:rsidRPr="00A952F9">
              <w:t>isNullable: False</w:t>
            </w:r>
          </w:p>
          <w:p w14:paraId="214D8C85" w14:textId="77777777" w:rsidR="007026D0" w:rsidRPr="00A952F9" w:rsidRDefault="007026D0" w:rsidP="003E4765">
            <w:pPr>
              <w:pStyle w:val="TAL"/>
              <w:keepNext w:val="0"/>
              <w:rPr>
                <w:rFonts w:cs="Arial"/>
              </w:rPr>
            </w:pPr>
          </w:p>
        </w:tc>
      </w:tr>
      <w:tr w:rsidR="007026D0" w:rsidRPr="00A952F9" w14:paraId="6A86A8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9507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7F1ACAB"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7D79ED1D" w14:textId="77777777" w:rsidR="007026D0" w:rsidRPr="00A952F9" w:rsidRDefault="007026D0" w:rsidP="003E4765">
            <w:pPr>
              <w:pStyle w:val="TAL"/>
              <w:keepNext w:val="0"/>
              <w:rPr>
                <w:rFonts w:cs="Arial"/>
              </w:rPr>
            </w:pPr>
          </w:p>
          <w:p w14:paraId="498A7F4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14279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4C417A" w14:textId="77777777" w:rsidR="007026D0" w:rsidRPr="00A952F9" w:rsidRDefault="007026D0" w:rsidP="003E4765">
            <w:pPr>
              <w:pStyle w:val="TAL"/>
              <w:keepNext w:val="0"/>
              <w:rPr>
                <w:rFonts w:cs="Arial"/>
              </w:rPr>
            </w:pPr>
            <w:r w:rsidRPr="00A952F9">
              <w:rPr>
                <w:rFonts w:cs="Arial"/>
              </w:rPr>
              <w:t>type: DN</w:t>
            </w:r>
          </w:p>
          <w:p w14:paraId="5E78D0FE" w14:textId="77777777" w:rsidR="007026D0" w:rsidRPr="00A952F9" w:rsidRDefault="007026D0" w:rsidP="003E4765">
            <w:pPr>
              <w:pStyle w:val="TAL"/>
              <w:keepNext w:val="0"/>
              <w:rPr>
                <w:rFonts w:cs="Arial"/>
              </w:rPr>
            </w:pPr>
            <w:r w:rsidRPr="00A952F9">
              <w:rPr>
                <w:rFonts w:cs="Arial"/>
              </w:rPr>
              <w:t>multiplicity: 1</w:t>
            </w:r>
          </w:p>
          <w:p w14:paraId="5BF67AC9" w14:textId="77777777" w:rsidR="007026D0" w:rsidRPr="00A952F9" w:rsidRDefault="007026D0" w:rsidP="003E4765">
            <w:pPr>
              <w:pStyle w:val="TAL"/>
              <w:keepNext w:val="0"/>
              <w:rPr>
                <w:rFonts w:cs="Arial"/>
              </w:rPr>
            </w:pPr>
            <w:r w:rsidRPr="00A952F9">
              <w:rPr>
                <w:rFonts w:cs="Arial"/>
              </w:rPr>
              <w:t>isOrdered: N/A</w:t>
            </w:r>
          </w:p>
          <w:p w14:paraId="19D15B0C" w14:textId="77777777" w:rsidR="007026D0" w:rsidRPr="00A952F9" w:rsidRDefault="007026D0" w:rsidP="003E4765">
            <w:pPr>
              <w:pStyle w:val="TAL"/>
              <w:keepNext w:val="0"/>
              <w:rPr>
                <w:rFonts w:cs="Arial"/>
                <w:lang w:eastAsia="zh-CN"/>
              </w:rPr>
            </w:pPr>
            <w:r w:rsidRPr="00A952F9">
              <w:rPr>
                <w:rFonts w:cs="Arial"/>
              </w:rPr>
              <w:t>isUnique: N/A</w:t>
            </w:r>
          </w:p>
          <w:p w14:paraId="0F9E8FAA" w14:textId="77777777" w:rsidR="007026D0" w:rsidRPr="00A952F9" w:rsidRDefault="007026D0" w:rsidP="003E4765">
            <w:pPr>
              <w:pStyle w:val="TAL"/>
              <w:keepNext w:val="0"/>
              <w:rPr>
                <w:rFonts w:cs="Arial"/>
              </w:rPr>
            </w:pPr>
            <w:r w:rsidRPr="00A952F9">
              <w:rPr>
                <w:rFonts w:cs="Arial"/>
              </w:rPr>
              <w:t>defaultValue: None</w:t>
            </w:r>
          </w:p>
          <w:p w14:paraId="50FA17FE"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5773DB2" w14:textId="77777777" w:rsidR="007026D0" w:rsidRPr="00A952F9" w:rsidRDefault="007026D0" w:rsidP="003E4765">
            <w:pPr>
              <w:pStyle w:val="TAL"/>
              <w:keepNext w:val="0"/>
            </w:pPr>
          </w:p>
        </w:tc>
      </w:tr>
      <w:tr w:rsidR="007026D0" w:rsidRPr="00A952F9" w14:paraId="481FE37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84678" w14:textId="77777777" w:rsidR="007026D0" w:rsidRPr="00A952F9" w:rsidRDefault="007026D0" w:rsidP="003E4765">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BE43918"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0D6F1CD9" w14:textId="77777777" w:rsidR="007026D0" w:rsidRPr="00A952F9" w:rsidRDefault="007026D0" w:rsidP="003E4765">
            <w:pPr>
              <w:pStyle w:val="TAL"/>
              <w:keepNext w:val="0"/>
              <w:rPr>
                <w:rFonts w:cs="Arial"/>
              </w:rPr>
            </w:pPr>
          </w:p>
          <w:p w14:paraId="7AB25D1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27AB08C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77CEC8C" w14:textId="77777777" w:rsidR="007026D0" w:rsidRPr="00A952F9" w:rsidRDefault="007026D0" w:rsidP="003E4765">
            <w:pPr>
              <w:pStyle w:val="TAL"/>
              <w:keepNext w:val="0"/>
              <w:rPr>
                <w:rFonts w:cs="Arial"/>
              </w:rPr>
            </w:pPr>
            <w:r w:rsidRPr="00A952F9">
              <w:rPr>
                <w:rFonts w:cs="Arial"/>
              </w:rPr>
              <w:t>type: DN</w:t>
            </w:r>
          </w:p>
          <w:p w14:paraId="3E8B956B" w14:textId="77777777" w:rsidR="007026D0" w:rsidRPr="00A952F9" w:rsidRDefault="007026D0" w:rsidP="003E4765">
            <w:pPr>
              <w:pStyle w:val="TAL"/>
              <w:keepNext w:val="0"/>
              <w:rPr>
                <w:rFonts w:cs="Arial"/>
              </w:rPr>
            </w:pPr>
            <w:r w:rsidRPr="00A952F9">
              <w:rPr>
                <w:rFonts w:cs="Arial"/>
              </w:rPr>
              <w:t>multiplicity: 1</w:t>
            </w:r>
          </w:p>
          <w:p w14:paraId="0BF00C8E" w14:textId="77777777" w:rsidR="007026D0" w:rsidRPr="00A952F9" w:rsidRDefault="007026D0" w:rsidP="003E4765">
            <w:pPr>
              <w:pStyle w:val="TAL"/>
              <w:keepNext w:val="0"/>
              <w:rPr>
                <w:rFonts w:cs="Arial"/>
              </w:rPr>
            </w:pPr>
            <w:r w:rsidRPr="00A952F9">
              <w:rPr>
                <w:rFonts w:cs="Arial"/>
              </w:rPr>
              <w:t>isOrdered: N/A</w:t>
            </w:r>
          </w:p>
          <w:p w14:paraId="131E5F88" w14:textId="77777777" w:rsidR="007026D0" w:rsidRPr="00A952F9" w:rsidRDefault="007026D0" w:rsidP="003E4765">
            <w:pPr>
              <w:pStyle w:val="TAL"/>
              <w:keepNext w:val="0"/>
              <w:rPr>
                <w:rFonts w:cs="Arial"/>
                <w:lang w:eastAsia="zh-CN"/>
              </w:rPr>
            </w:pPr>
            <w:r w:rsidRPr="00A952F9">
              <w:rPr>
                <w:rFonts w:cs="Arial"/>
              </w:rPr>
              <w:t>isUnique: N/A</w:t>
            </w:r>
          </w:p>
          <w:p w14:paraId="0F43A3E0" w14:textId="77777777" w:rsidR="007026D0" w:rsidRPr="00A952F9" w:rsidRDefault="007026D0" w:rsidP="003E4765">
            <w:pPr>
              <w:pStyle w:val="TAL"/>
              <w:keepNext w:val="0"/>
              <w:rPr>
                <w:rFonts w:cs="Arial"/>
              </w:rPr>
            </w:pPr>
            <w:r w:rsidRPr="00A952F9">
              <w:rPr>
                <w:rFonts w:cs="Arial"/>
              </w:rPr>
              <w:t>defaultValue: None</w:t>
            </w:r>
          </w:p>
          <w:p w14:paraId="30F2761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0A8D5D3" w14:textId="77777777" w:rsidR="007026D0" w:rsidRPr="00A952F9" w:rsidRDefault="007026D0" w:rsidP="003E4765">
            <w:pPr>
              <w:pStyle w:val="TAL"/>
              <w:keepNext w:val="0"/>
              <w:rPr>
                <w:rFonts w:cs="Arial"/>
              </w:rPr>
            </w:pPr>
          </w:p>
        </w:tc>
      </w:tr>
      <w:tr w:rsidR="007026D0" w:rsidRPr="00A952F9" w14:paraId="41D6F93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5D74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FFF5A4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02369608" w14:textId="77777777" w:rsidR="007026D0" w:rsidRPr="00A952F9" w:rsidRDefault="007026D0" w:rsidP="003E4765">
            <w:pPr>
              <w:pStyle w:val="TAL"/>
              <w:keepNext w:val="0"/>
              <w:rPr>
                <w:rFonts w:cs="Arial"/>
              </w:rPr>
            </w:pPr>
          </w:p>
          <w:p w14:paraId="032674B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5587914"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29FAFB" w14:textId="77777777" w:rsidR="007026D0" w:rsidRPr="00A952F9" w:rsidRDefault="007026D0" w:rsidP="003E4765">
            <w:pPr>
              <w:pStyle w:val="TAL"/>
              <w:keepNext w:val="0"/>
              <w:rPr>
                <w:rFonts w:cs="Arial"/>
              </w:rPr>
            </w:pPr>
            <w:r w:rsidRPr="00A952F9">
              <w:rPr>
                <w:rFonts w:cs="Arial"/>
              </w:rPr>
              <w:t>type: DN</w:t>
            </w:r>
          </w:p>
          <w:p w14:paraId="0B8E5829" w14:textId="77777777" w:rsidR="007026D0" w:rsidRPr="00A952F9" w:rsidRDefault="007026D0" w:rsidP="003E4765">
            <w:pPr>
              <w:pStyle w:val="TAL"/>
              <w:keepNext w:val="0"/>
              <w:rPr>
                <w:rFonts w:cs="Arial"/>
              </w:rPr>
            </w:pPr>
            <w:r w:rsidRPr="00A952F9">
              <w:rPr>
                <w:rFonts w:cs="Arial"/>
              </w:rPr>
              <w:t xml:space="preserve">multiplicity: </w:t>
            </w:r>
            <w:r>
              <w:rPr>
                <w:rFonts w:cs="Arial"/>
              </w:rPr>
              <w:t>*</w:t>
            </w:r>
          </w:p>
          <w:p w14:paraId="6ED8E2BA" w14:textId="77777777" w:rsidR="007026D0" w:rsidRPr="00A952F9" w:rsidRDefault="007026D0" w:rsidP="003E4765">
            <w:pPr>
              <w:pStyle w:val="TAL"/>
              <w:keepNext w:val="0"/>
              <w:rPr>
                <w:rFonts w:cs="Arial"/>
              </w:rPr>
            </w:pPr>
            <w:r w:rsidRPr="00A952F9">
              <w:rPr>
                <w:rFonts w:cs="Arial"/>
              </w:rPr>
              <w:t>isOrdered:</w:t>
            </w:r>
            <w:r>
              <w:rPr>
                <w:rFonts w:cs="Arial"/>
              </w:rPr>
              <w:t xml:space="preserve"> False</w:t>
            </w:r>
          </w:p>
          <w:p w14:paraId="117EDE80" w14:textId="77777777" w:rsidR="007026D0" w:rsidRPr="00A952F9" w:rsidRDefault="007026D0" w:rsidP="003E4765">
            <w:pPr>
              <w:pStyle w:val="TAL"/>
              <w:keepNext w:val="0"/>
              <w:rPr>
                <w:rFonts w:cs="Arial"/>
                <w:lang w:eastAsia="zh-CN"/>
              </w:rPr>
            </w:pPr>
            <w:r w:rsidRPr="00A952F9">
              <w:rPr>
                <w:rFonts w:cs="Arial"/>
              </w:rPr>
              <w:t>isUnique:</w:t>
            </w:r>
            <w:r>
              <w:rPr>
                <w:rFonts w:cs="Arial"/>
              </w:rPr>
              <w:t xml:space="preserve"> True</w:t>
            </w:r>
          </w:p>
          <w:p w14:paraId="4B2AA1C0" w14:textId="77777777" w:rsidR="007026D0" w:rsidRPr="00A952F9" w:rsidRDefault="007026D0" w:rsidP="003E4765">
            <w:pPr>
              <w:pStyle w:val="TAL"/>
              <w:keepNext w:val="0"/>
              <w:rPr>
                <w:rFonts w:cs="Arial"/>
              </w:rPr>
            </w:pPr>
            <w:r w:rsidRPr="00A952F9">
              <w:rPr>
                <w:rFonts w:cs="Arial"/>
              </w:rPr>
              <w:t>defaultValue: None</w:t>
            </w:r>
          </w:p>
          <w:p w14:paraId="3D8C2701"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44C12C8D" w14:textId="77777777" w:rsidR="007026D0" w:rsidRPr="00A952F9" w:rsidRDefault="007026D0" w:rsidP="003E4765">
            <w:pPr>
              <w:pStyle w:val="TAL"/>
              <w:keepNext w:val="0"/>
            </w:pPr>
          </w:p>
        </w:tc>
      </w:tr>
      <w:tr w:rsidR="007026D0" w:rsidRPr="00A952F9" w14:paraId="3C5859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44EB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EED5744"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5239A4F1" w14:textId="77777777" w:rsidR="007026D0" w:rsidRPr="00A952F9" w:rsidRDefault="007026D0" w:rsidP="003E4765">
            <w:pPr>
              <w:pStyle w:val="TAL"/>
              <w:keepNext w:val="0"/>
              <w:rPr>
                <w:rFonts w:cs="Arial"/>
              </w:rPr>
            </w:pPr>
          </w:p>
          <w:p w14:paraId="08799835" w14:textId="77777777" w:rsidR="007026D0" w:rsidRPr="00A952F9" w:rsidRDefault="007026D0" w:rsidP="003E4765">
            <w:pPr>
              <w:pStyle w:val="TAL"/>
              <w:keepNext w:val="0"/>
              <w:rPr>
                <w:rFonts w:cs="Arial"/>
                <w:szCs w:val="18"/>
              </w:rPr>
            </w:pPr>
            <w:r w:rsidRPr="00A952F9">
              <w:rPr>
                <w:rFonts w:cs="Arial"/>
                <w:szCs w:val="18"/>
              </w:rPr>
              <w:t xml:space="preserve">allowedValues: DN of a </w:t>
            </w:r>
            <w:r w:rsidRPr="00A952F9">
              <w:rPr>
                <w:szCs w:val="18"/>
                <w:lang w:eastAsia="zh-CN"/>
              </w:rPr>
              <w:t>BWP.</w:t>
            </w:r>
          </w:p>
          <w:p w14:paraId="3BD0D6E3"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08DB1" w14:textId="77777777" w:rsidR="007026D0" w:rsidRPr="00A952F9" w:rsidRDefault="007026D0" w:rsidP="003E4765">
            <w:pPr>
              <w:pStyle w:val="TAL"/>
              <w:keepNext w:val="0"/>
              <w:rPr>
                <w:rFonts w:cs="Arial"/>
              </w:rPr>
            </w:pPr>
            <w:r w:rsidRPr="00A952F9">
              <w:rPr>
                <w:rFonts w:cs="Arial"/>
              </w:rPr>
              <w:t>type: DN</w:t>
            </w:r>
          </w:p>
          <w:p w14:paraId="3CD8A73A" w14:textId="77777777" w:rsidR="007026D0" w:rsidRPr="00A952F9" w:rsidRDefault="007026D0" w:rsidP="003E4765">
            <w:pPr>
              <w:pStyle w:val="TAL"/>
              <w:keepNext w:val="0"/>
              <w:rPr>
                <w:rFonts w:cs="Arial"/>
              </w:rPr>
            </w:pPr>
            <w:r w:rsidRPr="00A952F9">
              <w:rPr>
                <w:rFonts w:cs="Arial"/>
              </w:rPr>
              <w:t>multiplicity: *</w:t>
            </w:r>
          </w:p>
          <w:p w14:paraId="5E94336F" w14:textId="77777777" w:rsidR="007026D0" w:rsidRPr="00A952F9" w:rsidRDefault="007026D0" w:rsidP="003E4765">
            <w:pPr>
              <w:pStyle w:val="TAL"/>
              <w:keepNext w:val="0"/>
              <w:rPr>
                <w:rFonts w:cs="Arial"/>
              </w:rPr>
            </w:pPr>
            <w:r w:rsidRPr="00A952F9">
              <w:rPr>
                <w:rFonts w:cs="Arial"/>
              </w:rPr>
              <w:t>isOrdered: False</w:t>
            </w:r>
          </w:p>
          <w:p w14:paraId="76862195"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12C33F6D" w14:textId="77777777" w:rsidR="007026D0" w:rsidRPr="00A952F9" w:rsidRDefault="007026D0" w:rsidP="003E4765">
            <w:pPr>
              <w:pStyle w:val="TAL"/>
              <w:keepNext w:val="0"/>
              <w:rPr>
                <w:rFonts w:cs="Arial"/>
              </w:rPr>
            </w:pPr>
            <w:r w:rsidRPr="00A952F9">
              <w:rPr>
                <w:rFonts w:cs="Arial"/>
              </w:rPr>
              <w:t>defaultValue: None</w:t>
            </w:r>
          </w:p>
          <w:p w14:paraId="6764FA7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7E94DBF" w14:textId="77777777" w:rsidR="007026D0" w:rsidRPr="00A952F9" w:rsidRDefault="007026D0" w:rsidP="003E4765">
            <w:pPr>
              <w:pStyle w:val="TAL"/>
              <w:keepNext w:val="0"/>
            </w:pPr>
          </w:p>
        </w:tc>
      </w:tr>
      <w:tr w:rsidR="007026D0" w:rsidRPr="00A952F9" w14:paraId="6DA493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9D6E8"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136360E"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47C4A4A2" w14:textId="77777777" w:rsidR="007026D0" w:rsidRPr="00A952F9" w:rsidRDefault="007026D0" w:rsidP="003E4765">
            <w:pPr>
              <w:pStyle w:val="TAL"/>
              <w:keepNext w:val="0"/>
              <w:rPr>
                <w:rFonts w:cs="Arial"/>
              </w:rPr>
            </w:pPr>
          </w:p>
          <w:p w14:paraId="5DECA3E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A58D8F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877157" w14:textId="77777777" w:rsidR="007026D0" w:rsidRPr="00A952F9" w:rsidRDefault="007026D0" w:rsidP="003E4765">
            <w:pPr>
              <w:pStyle w:val="TAL"/>
              <w:keepNext w:val="0"/>
              <w:rPr>
                <w:rFonts w:cs="Arial"/>
              </w:rPr>
            </w:pPr>
            <w:r w:rsidRPr="00A952F9">
              <w:rPr>
                <w:rFonts w:cs="Arial"/>
              </w:rPr>
              <w:t>type: DN</w:t>
            </w:r>
          </w:p>
          <w:p w14:paraId="7013DDA3" w14:textId="77777777" w:rsidR="007026D0" w:rsidRPr="00A952F9" w:rsidRDefault="007026D0" w:rsidP="003E4765">
            <w:pPr>
              <w:pStyle w:val="TAL"/>
              <w:keepNext w:val="0"/>
              <w:rPr>
                <w:rFonts w:cs="Arial"/>
              </w:rPr>
            </w:pPr>
            <w:r w:rsidRPr="00A952F9">
              <w:rPr>
                <w:rFonts w:cs="Arial"/>
              </w:rPr>
              <w:t>multiplicity: 1</w:t>
            </w:r>
          </w:p>
          <w:p w14:paraId="452A978C" w14:textId="77777777" w:rsidR="007026D0" w:rsidRPr="00A952F9" w:rsidRDefault="007026D0" w:rsidP="003E4765">
            <w:pPr>
              <w:pStyle w:val="TAL"/>
              <w:keepNext w:val="0"/>
              <w:rPr>
                <w:rFonts w:cs="Arial"/>
              </w:rPr>
            </w:pPr>
            <w:r w:rsidRPr="00A952F9">
              <w:rPr>
                <w:rFonts w:cs="Arial"/>
              </w:rPr>
              <w:t>isOrdered: N/A</w:t>
            </w:r>
          </w:p>
          <w:p w14:paraId="0E04ADE7" w14:textId="77777777" w:rsidR="007026D0" w:rsidRPr="00A952F9" w:rsidRDefault="007026D0" w:rsidP="003E4765">
            <w:pPr>
              <w:pStyle w:val="TAL"/>
              <w:keepNext w:val="0"/>
              <w:rPr>
                <w:rFonts w:cs="Arial"/>
                <w:lang w:eastAsia="zh-CN"/>
              </w:rPr>
            </w:pPr>
            <w:r w:rsidRPr="00A952F9">
              <w:rPr>
                <w:rFonts w:cs="Arial"/>
              </w:rPr>
              <w:t>isUnique: N/A</w:t>
            </w:r>
          </w:p>
          <w:p w14:paraId="64903ACD" w14:textId="77777777" w:rsidR="007026D0" w:rsidRPr="00A952F9" w:rsidRDefault="007026D0" w:rsidP="003E4765">
            <w:pPr>
              <w:pStyle w:val="TAL"/>
              <w:keepNext w:val="0"/>
              <w:rPr>
                <w:rFonts w:cs="Arial"/>
              </w:rPr>
            </w:pPr>
            <w:r w:rsidRPr="00A952F9">
              <w:rPr>
                <w:rFonts w:cs="Arial"/>
              </w:rPr>
              <w:t>defaultValue: None</w:t>
            </w:r>
          </w:p>
          <w:p w14:paraId="0C2CBA0B"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AE9FD3B" w14:textId="77777777" w:rsidR="007026D0" w:rsidRPr="00A952F9" w:rsidRDefault="007026D0" w:rsidP="003E4765">
            <w:pPr>
              <w:pStyle w:val="TAL"/>
              <w:keepNext w:val="0"/>
            </w:pPr>
          </w:p>
        </w:tc>
      </w:tr>
      <w:tr w:rsidR="007026D0" w:rsidRPr="00A952F9" w14:paraId="325BEB4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DCB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B169D2B" w14:textId="77777777" w:rsidR="007026D0" w:rsidRPr="00A952F9" w:rsidRDefault="007026D0" w:rsidP="003E4765">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6D985DAD" w14:textId="77777777" w:rsidR="007026D0" w:rsidRPr="00A952F9" w:rsidRDefault="007026D0" w:rsidP="003E4765">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094E94A3" w14:textId="77777777" w:rsidR="007026D0" w:rsidRPr="00A952F9" w:rsidRDefault="007026D0" w:rsidP="003E4765">
            <w:pPr>
              <w:pStyle w:val="TAL"/>
              <w:keepNext w:val="0"/>
            </w:pPr>
            <w:r w:rsidRPr="00A952F9">
              <w:t xml:space="preserve">This is a list of enum values representing, in sequence: rsrpOffsetSSB, rsrqOffsetSSB, sinrOffsetSSB, rsrpOffsetCSI-RS, rsrqOffsetCSI-RS, sinrOffsetCSI-RS. </w:t>
            </w:r>
          </w:p>
          <w:p w14:paraId="26A8DC27" w14:textId="77777777" w:rsidR="007026D0" w:rsidRPr="00A952F9" w:rsidRDefault="007026D0" w:rsidP="003E4765">
            <w:pPr>
              <w:pStyle w:val="TAL"/>
              <w:keepNext w:val="0"/>
            </w:pPr>
          </w:p>
          <w:p w14:paraId="37127AB7" w14:textId="77777777" w:rsidR="007026D0" w:rsidRPr="00A952F9" w:rsidRDefault="007026D0" w:rsidP="003E4765">
            <w:pPr>
              <w:pStyle w:val="TAL"/>
              <w:keepNext w:val="0"/>
              <w:rPr>
                <w:rFonts w:cs="Arial"/>
                <w:szCs w:val="18"/>
              </w:rPr>
            </w:pPr>
            <w:r w:rsidRPr="00A952F9">
              <w:t>See Q-OffsetRangeList in subclause of subclause 6.3.1 of 3GPP TS 38.331 [54].</w:t>
            </w:r>
          </w:p>
          <w:p w14:paraId="5AFAA14F" w14:textId="77777777" w:rsidR="007026D0" w:rsidRPr="00A952F9" w:rsidRDefault="007026D0" w:rsidP="003E4765">
            <w:pPr>
              <w:keepLines/>
              <w:rPr>
                <w:rFonts w:eastAsia="等线" w:cs="Arial"/>
                <w:szCs w:val="18"/>
              </w:rPr>
            </w:pPr>
          </w:p>
          <w:p w14:paraId="5C0B43F1" w14:textId="77777777" w:rsidR="007026D0" w:rsidRPr="00A952F9" w:rsidRDefault="007026D0" w:rsidP="003E4765">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xml:space="preserve">{ -24, -22, -20, -18, -16, -14, -12, -10, -8, -6, -5, -4, -3, -2, -1, 0, 1, 2, 3, 4, 5, 6, 8, 10, 12, 14, 16, 20, 22, </w:t>
            </w:r>
            <w:proofErr w:type="gramStart"/>
            <w:r w:rsidRPr="00A952F9">
              <w:rPr>
                <w:rFonts w:ascii="Arial" w:hAnsi="Arial" w:cs="Arial"/>
                <w:sz w:val="18"/>
                <w:szCs w:val="18"/>
              </w:rPr>
              <w:t>24 }</w:t>
            </w:r>
            <w:proofErr w:type="gramEnd"/>
          </w:p>
          <w:p w14:paraId="373A5223" w14:textId="77777777" w:rsidR="007026D0" w:rsidRPr="00A952F9" w:rsidRDefault="007026D0" w:rsidP="003E4765">
            <w:pPr>
              <w:pStyle w:val="TAL"/>
              <w:keepNext w:val="0"/>
              <w:rPr>
                <w:rFonts w:cs="Arial"/>
                <w:szCs w:val="18"/>
              </w:rPr>
            </w:pPr>
          </w:p>
          <w:p w14:paraId="536DDD8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D89BE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28DB0" w14:textId="77777777" w:rsidR="007026D0" w:rsidRPr="00A952F9" w:rsidRDefault="007026D0" w:rsidP="003E4765">
            <w:pPr>
              <w:pStyle w:val="TAL"/>
              <w:keepNext w:val="0"/>
              <w:rPr>
                <w:szCs w:val="18"/>
              </w:rPr>
            </w:pPr>
            <w:r w:rsidRPr="00A952F9">
              <w:rPr>
                <w:szCs w:val="18"/>
              </w:rPr>
              <w:t xml:space="preserve">multiplicity: </w:t>
            </w:r>
            <w:r w:rsidRPr="00A952F9">
              <w:rPr>
                <w:szCs w:val="18"/>
                <w:lang w:eastAsia="zh-CN"/>
              </w:rPr>
              <w:t>6</w:t>
            </w:r>
          </w:p>
          <w:p w14:paraId="56629ACA" w14:textId="77777777" w:rsidR="007026D0" w:rsidRPr="00A952F9" w:rsidRDefault="007026D0" w:rsidP="003E4765">
            <w:pPr>
              <w:pStyle w:val="TAL"/>
              <w:keepNext w:val="0"/>
              <w:rPr>
                <w:szCs w:val="18"/>
              </w:rPr>
            </w:pPr>
            <w:r w:rsidRPr="00A952F9">
              <w:rPr>
                <w:szCs w:val="18"/>
              </w:rPr>
              <w:t xml:space="preserve">isOrdered: </w:t>
            </w:r>
            <w:r w:rsidRPr="00A952F9">
              <w:rPr>
                <w:szCs w:val="18"/>
                <w:lang w:eastAsia="zh-CN"/>
              </w:rPr>
              <w:t>True</w:t>
            </w:r>
          </w:p>
          <w:p w14:paraId="1FD908E8" w14:textId="77777777" w:rsidR="007026D0" w:rsidRPr="00A952F9" w:rsidRDefault="007026D0" w:rsidP="003E4765">
            <w:pPr>
              <w:pStyle w:val="TAL"/>
              <w:keepNext w:val="0"/>
              <w:rPr>
                <w:szCs w:val="18"/>
              </w:rPr>
            </w:pPr>
            <w:r w:rsidRPr="00A952F9">
              <w:rPr>
                <w:szCs w:val="18"/>
              </w:rPr>
              <w:t xml:space="preserve">isUnique: </w:t>
            </w:r>
            <w:r w:rsidRPr="00A952F9">
              <w:rPr>
                <w:szCs w:val="18"/>
                <w:lang w:eastAsia="zh-CN"/>
              </w:rPr>
              <w:t>False</w:t>
            </w:r>
          </w:p>
          <w:p w14:paraId="643777BB" w14:textId="77777777" w:rsidR="007026D0" w:rsidRPr="00A952F9" w:rsidRDefault="007026D0" w:rsidP="003E4765">
            <w:pPr>
              <w:pStyle w:val="TAL"/>
              <w:keepNext w:val="0"/>
              <w:rPr>
                <w:szCs w:val="18"/>
                <w:lang w:eastAsia="zh-CN"/>
              </w:rPr>
            </w:pPr>
            <w:r w:rsidRPr="00A952F9">
              <w:rPr>
                <w:szCs w:val="18"/>
              </w:rPr>
              <w:t xml:space="preserve">defaultValue: </w:t>
            </w:r>
            <w:r w:rsidRPr="00A952F9">
              <w:rPr>
                <w:szCs w:val="18"/>
                <w:lang w:eastAsia="zh-CN"/>
              </w:rPr>
              <w:t>0</w:t>
            </w:r>
          </w:p>
          <w:p w14:paraId="3EF93DC4"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7AC35334" w14:textId="77777777" w:rsidR="007026D0" w:rsidRPr="00A952F9" w:rsidRDefault="007026D0" w:rsidP="003E4765">
            <w:pPr>
              <w:pStyle w:val="TAL"/>
              <w:keepNext w:val="0"/>
            </w:pPr>
          </w:p>
        </w:tc>
      </w:tr>
      <w:tr w:rsidR="007026D0" w:rsidRPr="00A952F9" w14:paraId="0B87545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DC02A"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6A1B5AB" w14:textId="77777777" w:rsidR="007026D0" w:rsidRPr="00A952F9" w:rsidRDefault="007026D0" w:rsidP="003E4765">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24C3339E" w14:textId="77777777" w:rsidR="007026D0" w:rsidRPr="00A952F9" w:rsidRDefault="007026D0" w:rsidP="003E4765">
            <w:pPr>
              <w:pStyle w:val="TAL"/>
              <w:keepNext w:val="0"/>
              <w:rPr>
                <w:rFonts w:cs="Arial"/>
                <w:szCs w:val="18"/>
              </w:rPr>
            </w:pPr>
            <w:r w:rsidRPr="00A952F9">
              <w:rPr>
                <w:rFonts w:cs="Arial"/>
                <w:szCs w:val="18"/>
              </w:rPr>
              <w:t xml:space="preserve">allowedValues: { -24, -22, -20, -18, -16, -14, -12, -10, -8, -6, -5, -4, -3, -2, -1, 0, 1, 2, 3, 4, 5, 6, 8, 10, 12, 14, 16, 20, 22, </w:t>
            </w:r>
            <w:proofErr w:type="gramStart"/>
            <w:r w:rsidRPr="00A952F9">
              <w:rPr>
                <w:rFonts w:cs="Arial"/>
                <w:szCs w:val="18"/>
              </w:rPr>
              <w:t>24 }</w:t>
            </w:r>
            <w:proofErr w:type="gramEnd"/>
          </w:p>
          <w:p w14:paraId="6FA00DB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3AECB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198DE9B" w14:textId="77777777" w:rsidR="007026D0" w:rsidRPr="00A952F9" w:rsidRDefault="007026D0" w:rsidP="003E4765">
            <w:pPr>
              <w:pStyle w:val="TAL"/>
              <w:keepNext w:val="0"/>
              <w:rPr>
                <w:szCs w:val="18"/>
              </w:rPr>
            </w:pPr>
            <w:r w:rsidRPr="00A952F9">
              <w:rPr>
                <w:szCs w:val="18"/>
              </w:rPr>
              <w:t>multiplicity: 6</w:t>
            </w:r>
          </w:p>
          <w:p w14:paraId="10A0D93F" w14:textId="77777777" w:rsidR="007026D0" w:rsidRPr="00A952F9" w:rsidRDefault="007026D0" w:rsidP="003E4765">
            <w:pPr>
              <w:pStyle w:val="TAL"/>
              <w:keepNext w:val="0"/>
              <w:rPr>
                <w:szCs w:val="18"/>
              </w:rPr>
            </w:pPr>
            <w:r w:rsidRPr="00A952F9">
              <w:rPr>
                <w:szCs w:val="18"/>
              </w:rPr>
              <w:t>isOrdered: True</w:t>
            </w:r>
          </w:p>
          <w:p w14:paraId="05BAFFF6" w14:textId="77777777" w:rsidR="007026D0" w:rsidRPr="00A952F9" w:rsidRDefault="007026D0" w:rsidP="003E4765">
            <w:pPr>
              <w:pStyle w:val="TAL"/>
              <w:keepNext w:val="0"/>
              <w:rPr>
                <w:szCs w:val="18"/>
              </w:rPr>
            </w:pPr>
            <w:r w:rsidRPr="00A952F9">
              <w:rPr>
                <w:szCs w:val="18"/>
              </w:rPr>
              <w:t>isUnique: False</w:t>
            </w:r>
          </w:p>
          <w:p w14:paraId="71FA2B13" w14:textId="77777777" w:rsidR="007026D0" w:rsidRPr="00A952F9" w:rsidRDefault="007026D0" w:rsidP="003E4765">
            <w:pPr>
              <w:pStyle w:val="TAL"/>
              <w:keepNext w:val="0"/>
              <w:rPr>
                <w:szCs w:val="18"/>
              </w:rPr>
            </w:pPr>
            <w:r w:rsidRPr="00A952F9">
              <w:rPr>
                <w:szCs w:val="18"/>
              </w:rPr>
              <w:t>defaultValue: 0</w:t>
            </w:r>
          </w:p>
          <w:p w14:paraId="2553664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8A392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B36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663885C2" w14:textId="77777777" w:rsidR="007026D0" w:rsidRPr="00A952F9" w:rsidRDefault="007026D0" w:rsidP="003E4765">
            <w:pPr>
              <w:pStyle w:val="TAL"/>
              <w:keepNext w:val="0"/>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21705020" w14:textId="77777777" w:rsidR="007026D0" w:rsidRPr="00A952F9" w:rsidRDefault="007026D0" w:rsidP="003E4765">
            <w:pPr>
              <w:pStyle w:val="TAL"/>
              <w:keepNext w:val="0"/>
            </w:pPr>
          </w:p>
          <w:p w14:paraId="6CBE9DA2" w14:textId="77777777" w:rsidR="007026D0" w:rsidRPr="00A952F9" w:rsidRDefault="007026D0" w:rsidP="003E4765">
            <w:pPr>
              <w:pStyle w:val="TAL"/>
              <w:keepNext w:val="0"/>
            </w:pPr>
            <w:r w:rsidRPr="00A952F9">
              <w:t xml:space="preserve">allowedValues: </w:t>
            </w:r>
            <w:proofErr w:type="gramStart"/>
            <w:r w:rsidRPr="00A952F9">
              <w:t>{ 0</w:t>
            </w:r>
            <w:proofErr w:type="gramEnd"/>
            <w:r w:rsidRPr="00A952F9">
              <w:t>…</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67B25107" w14:textId="77777777" w:rsidR="007026D0" w:rsidRPr="00A952F9" w:rsidRDefault="007026D0" w:rsidP="003E4765">
            <w:pPr>
              <w:pStyle w:val="TAL"/>
              <w:keepNext w:val="0"/>
              <w:rPr>
                <w:lang w:eastAsia="zh-CN"/>
              </w:rPr>
            </w:pPr>
            <w:r w:rsidRPr="00A952F9">
              <w:t>type: Integer</w:t>
            </w:r>
          </w:p>
          <w:p w14:paraId="3EDB5914" w14:textId="77777777" w:rsidR="007026D0" w:rsidRPr="00A952F9" w:rsidRDefault="007026D0" w:rsidP="003E4765">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16</w:t>
            </w:r>
          </w:p>
          <w:p w14:paraId="7FF51E71" w14:textId="77777777" w:rsidR="007026D0" w:rsidRPr="00A952F9" w:rsidRDefault="007026D0" w:rsidP="003E4765">
            <w:pPr>
              <w:pStyle w:val="TAL"/>
              <w:keepNext w:val="0"/>
            </w:pPr>
            <w:r w:rsidRPr="00A952F9">
              <w:t>isOrdered: False</w:t>
            </w:r>
          </w:p>
          <w:p w14:paraId="799DCE82" w14:textId="77777777" w:rsidR="007026D0" w:rsidRPr="00A952F9" w:rsidRDefault="007026D0" w:rsidP="003E4765">
            <w:pPr>
              <w:pStyle w:val="TAL"/>
              <w:keepNext w:val="0"/>
            </w:pPr>
            <w:r w:rsidRPr="00A952F9">
              <w:t>isUnique: True</w:t>
            </w:r>
          </w:p>
          <w:p w14:paraId="36083C00" w14:textId="77777777" w:rsidR="007026D0" w:rsidRPr="00A952F9" w:rsidRDefault="007026D0" w:rsidP="003E4765">
            <w:pPr>
              <w:pStyle w:val="TAL"/>
              <w:keepNext w:val="0"/>
            </w:pPr>
            <w:r w:rsidRPr="00A952F9">
              <w:t>defaultValue: None</w:t>
            </w:r>
          </w:p>
          <w:p w14:paraId="74F29FB1" w14:textId="77777777" w:rsidR="007026D0" w:rsidRPr="00A952F9" w:rsidRDefault="007026D0" w:rsidP="003E4765">
            <w:pPr>
              <w:pStyle w:val="TAL"/>
              <w:keepNext w:val="0"/>
            </w:pPr>
            <w:r w:rsidRPr="00A952F9">
              <w:t>isNullable: False</w:t>
            </w:r>
          </w:p>
          <w:p w14:paraId="1AE54562" w14:textId="77777777" w:rsidR="007026D0" w:rsidRPr="00A952F9" w:rsidRDefault="007026D0" w:rsidP="003E4765">
            <w:pPr>
              <w:pStyle w:val="TAL"/>
              <w:keepNext w:val="0"/>
            </w:pPr>
          </w:p>
        </w:tc>
      </w:tr>
      <w:tr w:rsidR="007026D0" w:rsidRPr="00A952F9" w14:paraId="30A4F2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DC02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6A0237F7" w14:textId="77777777" w:rsidR="007026D0" w:rsidRPr="00A952F9" w:rsidRDefault="007026D0" w:rsidP="003E4765">
            <w:pPr>
              <w:pStyle w:val="TAL"/>
              <w:keepNext w:val="0"/>
            </w:pPr>
            <w:r w:rsidRPr="00A952F9">
              <w:t xml:space="preserve">It specifies a list of </w:t>
            </w:r>
            <w:proofErr w:type="gramStart"/>
            <w:r w:rsidRPr="00A952F9">
              <w:t>PCI</w:t>
            </w:r>
            <w:proofErr w:type="gramEnd"/>
            <w:r w:rsidRPr="00A952F9">
              <w:t xml:space="preserve"> (physical cell identity) that are exclude-listed in SIB4 and SIB5.</w:t>
            </w:r>
          </w:p>
          <w:p w14:paraId="7229F2B7" w14:textId="77777777" w:rsidR="007026D0" w:rsidRPr="00A952F9" w:rsidRDefault="007026D0" w:rsidP="003E4765">
            <w:pPr>
              <w:pStyle w:val="TAL"/>
              <w:keepNext w:val="0"/>
            </w:pPr>
          </w:p>
          <w:p w14:paraId="4E515D93" w14:textId="77777777" w:rsidR="007026D0" w:rsidRPr="00A952F9" w:rsidRDefault="007026D0" w:rsidP="003E4765">
            <w:pPr>
              <w:pStyle w:val="TAL"/>
              <w:keepNext w:val="0"/>
            </w:pPr>
            <w:r w:rsidRPr="00A952F9">
              <w:t xml:space="preserve">allowedValues: </w:t>
            </w:r>
            <w:proofErr w:type="gramStart"/>
            <w:r w:rsidRPr="00A952F9">
              <w:t>{ 0</w:t>
            </w:r>
            <w:proofErr w:type="gramEnd"/>
            <w:r w:rsidRPr="00A952F9">
              <w:t>…1007 }</w:t>
            </w:r>
          </w:p>
        </w:tc>
        <w:tc>
          <w:tcPr>
            <w:tcW w:w="2436" w:type="dxa"/>
            <w:tcBorders>
              <w:top w:val="single" w:sz="4" w:space="0" w:color="auto"/>
              <w:left w:val="single" w:sz="4" w:space="0" w:color="auto"/>
              <w:bottom w:val="single" w:sz="4" w:space="0" w:color="auto"/>
              <w:right w:val="single" w:sz="4" w:space="0" w:color="auto"/>
            </w:tcBorders>
          </w:tcPr>
          <w:p w14:paraId="227FBD6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992BD17" w14:textId="77777777" w:rsidR="007026D0" w:rsidRPr="00A952F9" w:rsidRDefault="007026D0" w:rsidP="003E4765">
            <w:pPr>
              <w:pStyle w:val="TAL"/>
              <w:keepNext w:val="0"/>
            </w:pPr>
            <w:r w:rsidRPr="00A952F9">
              <w:t xml:space="preserve">multiplicity: </w:t>
            </w:r>
            <w:proofErr w:type="gramStart"/>
            <w:r w:rsidRPr="00A952F9">
              <w:rPr>
                <w:lang w:eastAsia="zh-CN"/>
              </w:rPr>
              <w:t>0..</w:t>
            </w:r>
            <w:proofErr w:type="gramEnd"/>
            <w:r w:rsidRPr="00A952F9">
              <w:rPr>
                <w:lang w:eastAsia="zh-CN"/>
              </w:rPr>
              <w:t>16</w:t>
            </w:r>
          </w:p>
          <w:p w14:paraId="2D6CE191" w14:textId="77777777" w:rsidR="007026D0" w:rsidRPr="00A952F9" w:rsidRDefault="007026D0" w:rsidP="003E4765">
            <w:pPr>
              <w:pStyle w:val="TAL"/>
              <w:keepNext w:val="0"/>
              <w:rPr>
                <w:lang w:eastAsia="zh-CN"/>
              </w:rPr>
            </w:pPr>
            <w:r w:rsidRPr="00A952F9">
              <w:t xml:space="preserve">isOrdered: </w:t>
            </w:r>
            <w:r w:rsidRPr="00A952F9">
              <w:rPr>
                <w:lang w:eastAsia="zh-CN"/>
              </w:rPr>
              <w:t>False</w:t>
            </w:r>
          </w:p>
          <w:p w14:paraId="451632B8" w14:textId="77777777" w:rsidR="007026D0" w:rsidRPr="00A952F9" w:rsidRDefault="007026D0" w:rsidP="003E4765">
            <w:pPr>
              <w:pStyle w:val="TAL"/>
              <w:keepNext w:val="0"/>
              <w:rPr>
                <w:lang w:eastAsia="zh-CN"/>
              </w:rPr>
            </w:pPr>
            <w:r w:rsidRPr="00A952F9">
              <w:t xml:space="preserve">isUnique: </w:t>
            </w:r>
            <w:r w:rsidRPr="00A952F9">
              <w:rPr>
                <w:lang w:eastAsia="zh-CN"/>
              </w:rPr>
              <w:t>True</w:t>
            </w:r>
          </w:p>
          <w:p w14:paraId="7FA49BC6" w14:textId="77777777" w:rsidR="007026D0" w:rsidRPr="00A952F9" w:rsidRDefault="007026D0" w:rsidP="003E4765">
            <w:pPr>
              <w:pStyle w:val="TAL"/>
              <w:keepNext w:val="0"/>
            </w:pPr>
            <w:r w:rsidRPr="00A952F9">
              <w:t>defaultValue: None</w:t>
            </w:r>
          </w:p>
          <w:p w14:paraId="68F90073" w14:textId="77777777" w:rsidR="007026D0" w:rsidRPr="00A952F9" w:rsidRDefault="007026D0" w:rsidP="003E4765">
            <w:pPr>
              <w:pStyle w:val="TAL"/>
              <w:keepNext w:val="0"/>
            </w:pPr>
            <w:r w:rsidRPr="00A952F9">
              <w:t>isNullable: False</w:t>
            </w:r>
          </w:p>
          <w:p w14:paraId="33932FFE" w14:textId="77777777" w:rsidR="007026D0" w:rsidRPr="00A952F9" w:rsidRDefault="007026D0" w:rsidP="003E4765">
            <w:pPr>
              <w:pStyle w:val="TAL"/>
              <w:keepNext w:val="0"/>
            </w:pPr>
          </w:p>
        </w:tc>
      </w:tr>
      <w:tr w:rsidR="007026D0" w:rsidRPr="00A952F9" w14:paraId="52B53C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9C571"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3185F1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5903A893"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7C66FF58"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165ED20D" w14:textId="77777777" w:rsidR="007026D0" w:rsidRPr="00A952F9" w:rsidRDefault="007026D0" w:rsidP="003E4765">
            <w:pPr>
              <w:pStyle w:val="TAL"/>
              <w:keepNext w:val="0"/>
              <w:rPr>
                <w:rFonts w:cs="Arial"/>
                <w:szCs w:val="18"/>
              </w:rPr>
            </w:pPr>
            <w:r w:rsidRPr="00A952F9">
              <w:rPr>
                <w:rFonts w:cs="Arial"/>
                <w:szCs w:val="18"/>
              </w:rPr>
              <w:t>allowedValues: N/A</w:t>
            </w:r>
          </w:p>
          <w:p w14:paraId="4EACF29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E3A20F"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6CD086B" w14:textId="77777777" w:rsidR="007026D0" w:rsidRPr="00A952F9" w:rsidRDefault="007026D0" w:rsidP="003E4765">
            <w:pPr>
              <w:pStyle w:val="TAL"/>
              <w:keepNext w:val="0"/>
              <w:rPr>
                <w:szCs w:val="18"/>
              </w:rPr>
            </w:pPr>
            <w:r w:rsidRPr="00A952F9">
              <w:rPr>
                <w:szCs w:val="18"/>
              </w:rPr>
              <w:t>multiplicity: 1</w:t>
            </w:r>
          </w:p>
          <w:p w14:paraId="42C8CB16" w14:textId="77777777" w:rsidR="007026D0" w:rsidRPr="00A952F9" w:rsidRDefault="007026D0" w:rsidP="003E4765">
            <w:pPr>
              <w:pStyle w:val="TAL"/>
              <w:keepNext w:val="0"/>
              <w:rPr>
                <w:szCs w:val="18"/>
              </w:rPr>
            </w:pPr>
            <w:r w:rsidRPr="00A952F9">
              <w:rPr>
                <w:szCs w:val="18"/>
              </w:rPr>
              <w:t>isOrdered: N/A</w:t>
            </w:r>
          </w:p>
          <w:p w14:paraId="2C23D925" w14:textId="77777777" w:rsidR="007026D0" w:rsidRPr="00A952F9" w:rsidRDefault="007026D0" w:rsidP="003E4765">
            <w:pPr>
              <w:pStyle w:val="TAL"/>
              <w:keepNext w:val="0"/>
              <w:rPr>
                <w:szCs w:val="18"/>
              </w:rPr>
            </w:pPr>
            <w:r w:rsidRPr="00A952F9">
              <w:rPr>
                <w:szCs w:val="18"/>
              </w:rPr>
              <w:t>isUnique: N/A</w:t>
            </w:r>
          </w:p>
          <w:p w14:paraId="764E2539" w14:textId="77777777" w:rsidR="007026D0" w:rsidRPr="00A952F9" w:rsidRDefault="007026D0" w:rsidP="003E4765">
            <w:pPr>
              <w:pStyle w:val="TAL"/>
              <w:keepNext w:val="0"/>
              <w:rPr>
                <w:szCs w:val="18"/>
              </w:rPr>
            </w:pPr>
            <w:r w:rsidRPr="00A952F9">
              <w:rPr>
                <w:szCs w:val="18"/>
              </w:rPr>
              <w:t>defaultValue: 0</w:t>
            </w:r>
          </w:p>
          <w:p w14:paraId="2EF6F22C"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93D06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375E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45EDEB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691A927"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 0.2</w:t>
            </w:r>
            <w:proofErr w:type="gramEnd"/>
            <w:r w:rsidRPr="00A952F9">
              <w:rPr>
                <w:rFonts w:ascii="Arial" w:hAnsi="Arial" w:cs="Arial"/>
                <w:sz w:val="18"/>
                <w:szCs w:val="18"/>
              </w:rPr>
              <w:t>, 0.4, 0.6, 0.8 }.</w:t>
            </w:r>
          </w:p>
          <w:p w14:paraId="5D13253E"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8A0D4"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Real</w:t>
            </w:r>
          </w:p>
          <w:p w14:paraId="0E8EAEAC" w14:textId="77777777" w:rsidR="007026D0" w:rsidRPr="00A952F9" w:rsidRDefault="007026D0" w:rsidP="003E4765">
            <w:pPr>
              <w:pStyle w:val="TAL"/>
              <w:keepNext w:val="0"/>
              <w:rPr>
                <w:szCs w:val="18"/>
              </w:rPr>
            </w:pPr>
            <w:r w:rsidRPr="00A952F9">
              <w:rPr>
                <w:szCs w:val="18"/>
              </w:rPr>
              <w:t>multiplicity: 1</w:t>
            </w:r>
          </w:p>
          <w:p w14:paraId="12CFC52B" w14:textId="77777777" w:rsidR="007026D0" w:rsidRPr="00A952F9" w:rsidRDefault="007026D0" w:rsidP="003E4765">
            <w:pPr>
              <w:pStyle w:val="TAL"/>
              <w:keepNext w:val="0"/>
              <w:rPr>
                <w:szCs w:val="18"/>
              </w:rPr>
            </w:pPr>
            <w:r w:rsidRPr="00A952F9">
              <w:rPr>
                <w:szCs w:val="18"/>
              </w:rPr>
              <w:t>isOrdered: N/A</w:t>
            </w:r>
          </w:p>
          <w:p w14:paraId="47CBBD71" w14:textId="77777777" w:rsidR="007026D0" w:rsidRPr="00A952F9" w:rsidRDefault="007026D0" w:rsidP="003E4765">
            <w:pPr>
              <w:pStyle w:val="TAL"/>
              <w:keepNext w:val="0"/>
              <w:rPr>
                <w:szCs w:val="18"/>
              </w:rPr>
            </w:pPr>
            <w:r w:rsidRPr="00A952F9">
              <w:rPr>
                <w:szCs w:val="18"/>
              </w:rPr>
              <w:t>isUnique: N/A</w:t>
            </w:r>
          </w:p>
          <w:p w14:paraId="6E2F6214" w14:textId="77777777" w:rsidR="007026D0" w:rsidRPr="00A952F9" w:rsidRDefault="007026D0" w:rsidP="003E4765">
            <w:pPr>
              <w:pStyle w:val="TAL"/>
              <w:keepNext w:val="0"/>
              <w:rPr>
                <w:szCs w:val="18"/>
              </w:rPr>
            </w:pPr>
            <w:r w:rsidRPr="00A952F9">
              <w:rPr>
                <w:szCs w:val="18"/>
              </w:rPr>
              <w:t>defaultValue: None</w:t>
            </w:r>
          </w:p>
          <w:p w14:paraId="2AD284CA"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5F4D366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D5A23"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217ECDF"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calculates the parameter Pcompensation (defined in 3GPP TS 38.304 [49]), at cell reselection to </w:t>
            </w:r>
            <w:proofErr w:type="gramStart"/>
            <w:r w:rsidRPr="00A952F9">
              <w:rPr>
                <w:rFonts w:ascii="Arial" w:hAnsi="Arial" w:cs="Arial"/>
                <w:sz w:val="18"/>
                <w:szCs w:val="18"/>
              </w:rPr>
              <w:t>an</w:t>
            </w:r>
            <w:proofErr w:type="gramEnd"/>
            <w:r w:rsidRPr="00A952F9">
              <w:rPr>
                <w:rFonts w:ascii="Arial" w:hAnsi="Arial" w:cs="Arial"/>
                <w:sz w:val="18"/>
                <w:szCs w:val="18"/>
              </w:rPr>
              <w:t xml:space="preserve">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AE70006" w14:textId="77777777" w:rsidR="007026D0" w:rsidRPr="00A952F9" w:rsidRDefault="007026D0" w:rsidP="003E4765">
            <w:pPr>
              <w:keepLines/>
              <w:spacing w:after="0"/>
              <w:rPr>
                <w:rFonts w:ascii="Arial" w:eastAsia="等线" w:hAnsi="Arial" w:cs="Arial"/>
                <w:sz w:val="18"/>
                <w:szCs w:val="18"/>
              </w:rPr>
            </w:pPr>
            <w:r w:rsidRPr="00A952F9">
              <w:rPr>
                <w:rFonts w:ascii="Arial" w:hAnsi="Arial" w:cs="Arial"/>
                <w:sz w:val="18"/>
                <w:szCs w:val="18"/>
              </w:rPr>
              <w:t>allowedValues</w:t>
            </w:r>
            <w:proofErr w:type="gramStart"/>
            <w:r w:rsidRPr="00A952F9">
              <w:rPr>
                <w:rFonts w:ascii="Arial" w:hAnsi="Arial" w:cs="Arial"/>
                <w:sz w:val="18"/>
                <w:szCs w:val="18"/>
              </w:rPr>
              <w:t>:  {</w:t>
            </w:r>
            <w:proofErr w:type="gramEnd"/>
            <w:r w:rsidRPr="00A952F9">
              <w:rPr>
                <w:rFonts w:ascii="Arial" w:hAnsi="Arial" w:cs="Arial"/>
                <w:sz w:val="18"/>
                <w:szCs w:val="18"/>
              </w:rPr>
              <w:t xml:space="preserve"> -30..33 }. </w:t>
            </w:r>
          </w:p>
          <w:p w14:paraId="6AF8DE4A" w14:textId="77777777" w:rsidR="007026D0" w:rsidRPr="00A952F9" w:rsidRDefault="007026D0" w:rsidP="003E4765">
            <w:pPr>
              <w:keepLines/>
              <w:spacing w:after="0"/>
              <w:rPr>
                <w:rFonts w:ascii="Arial" w:hAnsi="Arial" w:cs="Arial"/>
                <w:sz w:val="18"/>
                <w:szCs w:val="18"/>
                <w:highlight w:val="yellow"/>
              </w:rPr>
            </w:pPr>
          </w:p>
          <w:p w14:paraId="68749D3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C11DC7"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7A0355B" w14:textId="77777777" w:rsidR="007026D0" w:rsidRPr="00A952F9" w:rsidRDefault="007026D0" w:rsidP="003E4765">
            <w:pPr>
              <w:pStyle w:val="TAL"/>
              <w:keepNext w:val="0"/>
              <w:rPr>
                <w:szCs w:val="18"/>
              </w:rPr>
            </w:pPr>
            <w:r w:rsidRPr="00A952F9">
              <w:rPr>
                <w:szCs w:val="18"/>
              </w:rPr>
              <w:t>multiplicity: 1</w:t>
            </w:r>
          </w:p>
          <w:p w14:paraId="582BCAA2" w14:textId="77777777" w:rsidR="007026D0" w:rsidRPr="00A952F9" w:rsidRDefault="007026D0" w:rsidP="003E4765">
            <w:pPr>
              <w:pStyle w:val="TAL"/>
              <w:keepNext w:val="0"/>
              <w:rPr>
                <w:szCs w:val="18"/>
              </w:rPr>
            </w:pPr>
            <w:r w:rsidRPr="00A952F9">
              <w:rPr>
                <w:szCs w:val="18"/>
              </w:rPr>
              <w:t>isOrdered: N/A</w:t>
            </w:r>
          </w:p>
          <w:p w14:paraId="23099C51" w14:textId="77777777" w:rsidR="007026D0" w:rsidRPr="00A952F9" w:rsidRDefault="007026D0" w:rsidP="003E4765">
            <w:pPr>
              <w:pStyle w:val="TAL"/>
              <w:keepNext w:val="0"/>
              <w:rPr>
                <w:szCs w:val="18"/>
              </w:rPr>
            </w:pPr>
            <w:r w:rsidRPr="00A952F9">
              <w:rPr>
                <w:szCs w:val="18"/>
              </w:rPr>
              <w:t>isUnique: N/A</w:t>
            </w:r>
          </w:p>
          <w:p w14:paraId="42BEA5BE" w14:textId="77777777" w:rsidR="007026D0" w:rsidRPr="00A952F9" w:rsidRDefault="007026D0" w:rsidP="003E4765">
            <w:pPr>
              <w:pStyle w:val="TAL"/>
              <w:keepNext w:val="0"/>
              <w:rPr>
                <w:szCs w:val="18"/>
              </w:rPr>
            </w:pPr>
            <w:r w:rsidRPr="00A952F9">
              <w:rPr>
                <w:szCs w:val="18"/>
              </w:rPr>
              <w:t>defaultValue: None</w:t>
            </w:r>
          </w:p>
          <w:p w14:paraId="26E94D7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E0195D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CF06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70F50D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319E505B" w14:textId="77777777" w:rsidR="007026D0" w:rsidRPr="00A952F9" w:rsidRDefault="007026D0" w:rsidP="003E4765">
            <w:pPr>
              <w:keepLines/>
              <w:spacing w:after="0"/>
              <w:rPr>
                <w:rFonts w:ascii="Arial" w:hAnsi="Arial" w:cs="Arial"/>
                <w:sz w:val="18"/>
                <w:szCs w:val="18"/>
              </w:rPr>
            </w:pPr>
          </w:p>
          <w:p w14:paraId="217D88A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7EF4C99" w14:textId="77777777" w:rsidR="007026D0" w:rsidRPr="00A952F9" w:rsidRDefault="007026D0" w:rsidP="003E4765">
            <w:pPr>
              <w:keepLines/>
              <w:spacing w:after="0"/>
              <w:ind w:left="284"/>
              <w:rPr>
                <w:rFonts w:ascii="Arial" w:hAnsi="Arial" w:cs="Arial"/>
                <w:sz w:val="18"/>
                <w:szCs w:val="18"/>
              </w:rPr>
            </w:pPr>
            <w:r w:rsidRPr="00A952F9">
              <w:rPr>
                <w:rFonts w:ascii="Arial" w:hAnsi="Arial" w:cs="Arial"/>
                <w:sz w:val="18"/>
                <w:szCs w:val="18"/>
              </w:rPr>
              <w:t xml:space="preserve">{ -24, -22, -20, -18, -16, -14, -12, -10, -8, -6, -5, -4, -3, -2, -1, 0, 1, 2, 3, 4, 5, 6, 8, 10, 12, 14, 16, 20, 22, </w:t>
            </w:r>
            <w:proofErr w:type="gramStart"/>
            <w:r w:rsidRPr="00A952F9">
              <w:rPr>
                <w:rFonts w:ascii="Arial" w:hAnsi="Arial" w:cs="Arial"/>
                <w:sz w:val="18"/>
                <w:szCs w:val="18"/>
              </w:rPr>
              <w:t>24 }</w:t>
            </w:r>
            <w:proofErr w:type="gramEnd"/>
          </w:p>
          <w:p w14:paraId="625A67B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48D089" w14:textId="77777777" w:rsidR="007026D0" w:rsidRPr="00A952F9" w:rsidRDefault="007026D0" w:rsidP="003E4765">
            <w:pPr>
              <w:pStyle w:val="TAL"/>
              <w:keepNext w:val="0"/>
              <w:rPr>
                <w:szCs w:val="18"/>
                <w:lang w:eastAsia="zh-CN"/>
              </w:rPr>
            </w:pPr>
            <w:r w:rsidRPr="00A952F9">
              <w:rPr>
                <w:szCs w:val="18"/>
              </w:rPr>
              <w:t>type: Integer</w:t>
            </w:r>
          </w:p>
          <w:p w14:paraId="2174EC71" w14:textId="77777777" w:rsidR="007026D0" w:rsidRPr="00A952F9" w:rsidRDefault="007026D0" w:rsidP="003E4765">
            <w:pPr>
              <w:pStyle w:val="TAL"/>
              <w:keepNext w:val="0"/>
              <w:rPr>
                <w:szCs w:val="18"/>
              </w:rPr>
            </w:pPr>
            <w:r w:rsidRPr="00A952F9">
              <w:rPr>
                <w:szCs w:val="18"/>
              </w:rPr>
              <w:t>multiplicity: 1</w:t>
            </w:r>
          </w:p>
          <w:p w14:paraId="1D9F6845" w14:textId="77777777" w:rsidR="007026D0" w:rsidRPr="00A952F9" w:rsidRDefault="007026D0" w:rsidP="003E4765">
            <w:pPr>
              <w:pStyle w:val="TAL"/>
              <w:keepNext w:val="0"/>
              <w:rPr>
                <w:szCs w:val="18"/>
              </w:rPr>
            </w:pPr>
            <w:r w:rsidRPr="00A952F9">
              <w:rPr>
                <w:szCs w:val="18"/>
              </w:rPr>
              <w:t>isOrdered: N/A</w:t>
            </w:r>
          </w:p>
          <w:p w14:paraId="076FE1E8" w14:textId="77777777" w:rsidR="007026D0" w:rsidRPr="00A952F9" w:rsidRDefault="007026D0" w:rsidP="003E4765">
            <w:pPr>
              <w:pStyle w:val="TAL"/>
              <w:keepNext w:val="0"/>
              <w:rPr>
                <w:szCs w:val="18"/>
              </w:rPr>
            </w:pPr>
            <w:r w:rsidRPr="00A952F9">
              <w:rPr>
                <w:szCs w:val="18"/>
              </w:rPr>
              <w:t>isUnique: N/A</w:t>
            </w:r>
          </w:p>
          <w:p w14:paraId="6A3A35A7" w14:textId="77777777" w:rsidR="007026D0" w:rsidRPr="00A952F9" w:rsidRDefault="007026D0" w:rsidP="003E4765">
            <w:pPr>
              <w:pStyle w:val="TAL"/>
              <w:keepNext w:val="0"/>
              <w:rPr>
                <w:szCs w:val="18"/>
              </w:rPr>
            </w:pPr>
            <w:r w:rsidRPr="00A952F9">
              <w:rPr>
                <w:szCs w:val="18"/>
              </w:rPr>
              <w:t>defaultValue: 0</w:t>
            </w:r>
          </w:p>
          <w:p w14:paraId="56294698"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88629E3" w14:textId="77777777" w:rsidR="007026D0" w:rsidRPr="00A952F9" w:rsidRDefault="007026D0" w:rsidP="003E4765">
            <w:pPr>
              <w:pStyle w:val="TAL"/>
              <w:keepNext w:val="0"/>
            </w:pPr>
          </w:p>
        </w:tc>
      </w:tr>
      <w:tr w:rsidR="007026D0" w:rsidRPr="00A952F9" w14:paraId="54F614F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D8782"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6A4677B" w14:textId="77777777" w:rsidR="007026D0" w:rsidRPr="00A952F9" w:rsidRDefault="007026D0" w:rsidP="003E4765">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1C22D10C" w14:textId="77777777" w:rsidR="007026D0" w:rsidRPr="00A952F9" w:rsidRDefault="007026D0" w:rsidP="003E4765">
            <w:pPr>
              <w:pStyle w:val="TAL"/>
              <w:keepNext w:val="0"/>
              <w:rPr>
                <w:rFonts w:cs="Arial"/>
                <w:szCs w:val="18"/>
              </w:rPr>
            </w:pPr>
            <w:r w:rsidRPr="00A952F9">
              <w:rPr>
                <w:rFonts w:cs="Arial"/>
                <w:szCs w:val="18"/>
              </w:rPr>
              <w:t>allowedValues: { -</w:t>
            </w:r>
            <w:proofErr w:type="gramStart"/>
            <w:r w:rsidRPr="00A952F9">
              <w:rPr>
                <w:rFonts w:cs="Arial"/>
                <w:szCs w:val="18"/>
              </w:rPr>
              <w:t>34..</w:t>
            </w:r>
            <w:proofErr w:type="gramEnd"/>
            <w:r w:rsidRPr="00A952F9">
              <w:rPr>
                <w:rFonts w:cs="Arial"/>
                <w:szCs w:val="18"/>
              </w:rPr>
              <w:t xml:space="preserve">-3, 0 } </w:t>
            </w:r>
          </w:p>
          <w:p w14:paraId="7EBA7A7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F947E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0474700" w14:textId="77777777" w:rsidR="007026D0" w:rsidRPr="00A952F9" w:rsidRDefault="007026D0" w:rsidP="003E4765">
            <w:pPr>
              <w:pStyle w:val="TAL"/>
              <w:keepNext w:val="0"/>
              <w:rPr>
                <w:szCs w:val="18"/>
              </w:rPr>
            </w:pPr>
            <w:r w:rsidRPr="00A952F9">
              <w:rPr>
                <w:szCs w:val="18"/>
              </w:rPr>
              <w:t>multiplicity: 1</w:t>
            </w:r>
          </w:p>
          <w:p w14:paraId="097B90B0" w14:textId="77777777" w:rsidR="007026D0" w:rsidRPr="00A952F9" w:rsidRDefault="007026D0" w:rsidP="003E4765">
            <w:pPr>
              <w:pStyle w:val="TAL"/>
              <w:keepNext w:val="0"/>
              <w:rPr>
                <w:szCs w:val="18"/>
              </w:rPr>
            </w:pPr>
            <w:r w:rsidRPr="00A952F9">
              <w:rPr>
                <w:szCs w:val="18"/>
              </w:rPr>
              <w:t>isOrdered: N/A</w:t>
            </w:r>
          </w:p>
          <w:p w14:paraId="646A6090" w14:textId="77777777" w:rsidR="007026D0" w:rsidRPr="00A952F9" w:rsidRDefault="007026D0" w:rsidP="003E4765">
            <w:pPr>
              <w:pStyle w:val="TAL"/>
              <w:keepNext w:val="0"/>
              <w:rPr>
                <w:szCs w:val="18"/>
              </w:rPr>
            </w:pPr>
            <w:r w:rsidRPr="00A952F9">
              <w:rPr>
                <w:szCs w:val="18"/>
              </w:rPr>
              <w:t>isUnique: N/A</w:t>
            </w:r>
          </w:p>
          <w:p w14:paraId="60077018" w14:textId="77777777" w:rsidR="007026D0" w:rsidRPr="00A952F9" w:rsidRDefault="007026D0" w:rsidP="003E4765">
            <w:pPr>
              <w:pStyle w:val="TAL"/>
              <w:keepNext w:val="0"/>
              <w:rPr>
                <w:szCs w:val="18"/>
              </w:rPr>
            </w:pPr>
            <w:r w:rsidRPr="00A952F9">
              <w:rPr>
                <w:szCs w:val="18"/>
              </w:rPr>
              <w:t>defaultValue: None</w:t>
            </w:r>
          </w:p>
          <w:p w14:paraId="1864254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8D1554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F263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1B9E7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3FA57BA" w14:textId="77777777" w:rsidR="007026D0" w:rsidRPr="00A952F9" w:rsidRDefault="007026D0" w:rsidP="003E4765">
            <w:pPr>
              <w:keepLines/>
              <w:spacing w:after="0"/>
              <w:rPr>
                <w:sz w:val="18"/>
                <w:szCs w:val="18"/>
              </w:rPr>
            </w:pPr>
          </w:p>
          <w:p w14:paraId="7604600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 -</w:t>
            </w:r>
            <w:proofErr w:type="gramStart"/>
            <w:r w:rsidRPr="00A952F9">
              <w:rPr>
                <w:szCs w:val="18"/>
              </w:rPr>
              <w:t>140..</w:t>
            </w:r>
            <w:proofErr w:type="gramEnd"/>
            <w:r w:rsidRPr="00A952F9">
              <w:rPr>
                <w:szCs w:val="18"/>
              </w:rPr>
              <w:t>-44 }.</w:t>
            </w:r>
          </w:p>
          <w:p w14:paraId="20E49DC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857571"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758F4" w14:textId="77777777" w:rsidR="007026D0" w:rsidRPr="00A952F9" w:rsidRDefault="007026D0" w:rsidP="003E4765">
            <w:pPr>
              <w:pStyle w:val="TAL"/>
              <w:keepNext w:val="0"/>
              <w:rPr>
                <w:szCs w:val="18"/>
              </w:rPr>
            </w:pPr>
            <w:r w:rsidRPr="00A952F9">
              <w:rPr>
                <w:szCs w:val="18"/>
              </w:rPr>
              <w:t>multiplicity: 1</w:t>
            </w:r>
          </w:p>
          <w:p w14:paraId="431C4781" w14:textId="77777777" w:rsidR="007026D0" w:rsidRPr="00A952F9" w:rsidRDefault="007026D0" w:rsidP="003E4765">
            <w:pPr>
              <w:pStyle w:val="TAL"/>
              <w:keepNext w:val="0"/>
              <w:rPr>
                <w:szCs w:val="18"/>
              </w:rPr>
            </w:pPr>
            <w:r w:rsidRPr="00A952F9">
              <w:rPr>
                <w:szCs w:val="18"/>
              </w:rPr>
              <w:t>isOrdered: N/A</w:t>
            </w:r>
          </w:p>
          <w:p w14:paraId="2EF008EA" w14:textId="77777777" w:rsidR="007026D0" w:rsidRPr="00A952F9" w:rsidRDefault="007026D0" w:rsidP="003E4765">
            <w:pPr>
              <w:pStyle w:val="TAL"/>
              <w:keepNext w:val="0"/>
              <w:rPr>
                <w:szCs w:val="18"/>
              </w:rPr>
            </w:pPr>
            <w:r w:rsidRPr="00A952F9">
              <w:rPr>
                <w:szCs w:val="18"/>
              </w:rPr>
              <w:t>isUnique: N/A</w:t>
            </w:r>
          </w:p>
          <w:p w14:paraId="4992C5CF" w14:textId="77777777" w:rsidR="007026D0" w:rsidRPr="00A952F9" w:rsidRDefault="007026D0" w:rsidP="003E4765">
            <w:pPr>
              <w:pStyle w:val="TAL"/>
              <w:keepNext w:val="0"/>
              <w:rPr>
                <w:szCs w:val="18"/>
              </w:rPr>
            </w:pPr>
            <w:r w:rsidRPr="00A952F9">
              <w:rPr>
                <w:szCs w:val="18"/>
              </w:rPr>
              <w:t>defaultValue: None</w:t>
            </w:r>
          </w:p>
          <w:p w14:paraId="1EBB770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3BC2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15E8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2555EA7" w14:textId="77777777" w:rsidR="007026D0" w:rsidRPr="00A952F9" w:rsidRDefault="007026D0" w:rsidP="003E4765">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 xml:space="preserve">in 3GPP TS 38.304 [49]. Its unit is 1 dB and resolution </w:t>
            </w:r>
            <w:proofErr w:type="gramStart"/>
            <w:r w:rsidRPr="00A952F9">
              <w:rPr>
                <w:rFonts w:ascii="Arial" w:hAnsi="Arial" w:cs="Arial"/>
                <w:sz w:val="18"/>
                <w:szCs w:val="18"/>
              </w:rPr>
              <w:t>is</w:t>
            </w:r>
            <w:proofErr w:type="gramEnd"/>
            <w:r w:rsidRPr="00A952F9">
              <w:rPr>
                <w:rFonts w:ascii="Arial" w:hAnsi="Arial" w:cs="Arial"/>
                <w:sz w:val="18"/>
                <w:szCs w:val="18"/>
              </w:rPr>
              <w:t> 2</w:t>
            </w:r>
            <w:r w:rsidRPr="00A952F9">
              <w:rPr>
                <w:rFonts w:ascii="Arial" w:hAnsi="Arial" w:cs="Arial"/>
                <w:b/>
                <w:sz w:val="18"/>
                <w:szCs w:val="18"/>
              </w:rPr>
              <w:t>.</w:t>
            </w:r>
          </w:p>
          <w:p w14:paraId="001D0A2F" w14:textId="77777777" w:rsidR="007026D0" w:rsidRPr="00A952F9" w:rsidRDefault="007026D0" w:rsidP="003E4765">
            <w:pPr>
              <w:pStyle w:val="TAL"/>
              <w:keepNext w:val="0"/>
              <w:rPr>
                <w:rFonts w:cs="Arial"/>
                <w:szCs w:val="18"/>
              </w:rPr>
            </w:pPr>
            <w:r w:rsidRPr="00A952F9">
              <w:rPr>
                <w:rFonts w:cs="Arial"/>
                <w:szCs w:val="18"/>
              </w:rPr>
              <w:t xml:space="preserve">allowedValues: { </w:t>
            </w:r>
            <w:proofErr w:type="gramStart"/>
            <w:r w:rsidRPr="00A952F9">
              <w:rPr>
                <w:rFonts w:cs="Arial"/>
                <w:szCs w:val="18"/>
              </w:rPr>
              <w:t>0..</w:t>
            </w:r>
            <w:proofErr w:type="gramEnd"/>
            <w:r w:rsidRPr="00A952F9">
              <w:rPr>
                <w:rFonts w:cs="Arial"/>
                <w:szCs w:val="18"/>
              </w:rPr>
              <w:t xml:space="preserve">62 } </w:t>
            </w:r>
          </w:p>
          <w:p w14:paraId="751C548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E4E796"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A955477" w14:textId="77777777" w:rsidR="007026D0" w:rsidRPr="00A952F9" w:rsidRDefault="007026D0" w:rsidP="003E4765">
            <w:pPr>
              <w:pStyle w:val="TAL"/>
              <w:keepNext w:val="0"/>
              <w:rPr>
                <w:szCs w:val="18"/>
              </w:rPr>
            </w:pPr>
            <w:r w:rsidRPr="00A952F9">
              <w:rPr>
                <w:szCs w:val="18"/>
              </w:rPr>
              <w:t>multiplicity: 1</w:t>
            </w:r>
          </w:p>
          <w:p w14:paraId="6DD60D14" w14:textId="77777777" w:rsidR="007026D0" w:rsidRPr="00A952F9" w:rsidRDefault="007026D0" w:rsidP="003E4765">
            <w:pPr>
              <w:pStyle w:val="TAL"/>
              <w:keepNext w:val="0"/>
              <w:rPr>
                <w:szCs w:val="18"/>
              </w:rPr>
            </w:pPr>
            <w:r w:rsidRPr="00A952F9">
              <w:rPr>
                <w:szCs w:val="18"/>
              </w:rPr>
              <w:t>isOrdered: N/A</w:t>
            </w:r>
          </w:p>
          <w:p w14:paraId="47C0ACC7" w14:textId="77777777" w:rsidR="007026D0" w:rsidRPr="00A952F9" w:rsidRDefault="007026D0" w:rsidP="003E4765">
            <w:pPr>
              <w:pStyle w:val="TAL"/>
              <w:keepNext w:val="0"/>
              <w:rPr>
                <w:szCs w:val="18"/>
              </w:rPr>
            </w:pPr>
            <w:r w:rsidRPr="00A952F9">
              <w:rPr>
                <w:szCs w:val="18"/>
              </w:rPr>
              <w:t>isUnique: N/A</w:t>
            </w:r>
          </w:p>
          <w:p w14:paraId="45B13984" w14:textId="77777777" w:rsidR="007026D0" w:rsidRPr="00A952F9" w:rsidRDefault="007026D0" w:rsidP="003E4765">
            <w:pPr>
              <w:pStyle w:val="TAL"/>
              <w:keepNext w:val="0"/>
              <w:rPr>
                <w:szCs w:val="18"/>
              </w:rPr>
            </w:pPr>
            <w:r w:rsidRPr="00A952F9">
              <w:rPr>
                <w:szCs w:val="18"/>
              </w:rPr>
              <w:t>defaultValue: None</w:t>
            </w:r>
          </w:p>
          <w:p w14:paraId="3AF8540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475F5E1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C434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41EEE11" w14:textId="77777777" w:rsidR="007026D0" w:rsidRPr="00A952F9" w:rsidRDefault="007026D0" w:rsidP="003E4765">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019FB6C8" w14:textId="77777777" w:rsidR="007026D0" w:rsidRPr="00A952F9" w:rsidRDefault="007026D0" w:rsidP="003E4765">
            <w:pPr>
              <w:pStyle w:val="TAL"/>
              <w:keepNext w:val="0"/>
            </w:pPr>
            <w:r w:rsidRPr="00A952F9">
              <w:t xml:space="preserve">allowedValues: { </w:t>
            </w:r>
            <w:proofErr w:type="gramStart"/>
            <w:r w:rsidRPr="00A952F9">
              <w:t>0..</w:t>
            </w:r>
            <w:proofErr w:type="gramEnd"/>
            <w:r w:rsidRPr="00A952F9">
              <w:t>31 }</w:t>
            </w:r>
          </w:p>
          <w:p w14:paraId="6733B76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0FAC5B"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253FE5E" w14:textId="77777777" w:rsidR="007026D0" w:rsidRPr="00A952F9" w:rsidRDefault="007026D0" w:rsidP="003E4765">
            <w:pPr>
              <w:pStyle w:val="TAL"/>
              <w:keepNext w:val="0"/>
              <w:rPr>
                <w:szCs w:val="18"/>
              </w:rPr>
            </w:pPr>
            <w:r w:rsidRPr="00A952F9">
              <w:rPr>
                <w:szCs w:val="18"/>
              </w:rPr>
              <w:t>multiplicity: 1</w:t>
            </w:r>
          </w:p>
          <w:p w14:paraId="4B5237C9" w14:textId="77777777" w:rsidR="007026D0" w:rsidRPr="00A952F9" w:rsidRDefault="007026D0" w:rsidP="003E4765">
            <w:pPr>
              <w:pStyle w:val="TAL"/>
              <w:keepNext w:val="0"/>
              <w:rPr>
                <w:szCs w:val="18"/>
              </w:rPr>
            </w:pPr>
            <w:r w:rsidRPr="00A952F9">
              <w:rPr>
                <w:szCs w:val="18"/>
              </w:rPr>
              <w:t>isOrdered: N/A</w:t>
            </w:r>
          </w:p>
          <w:p w14:paraId="2C32F97B" w14:textId="77777777" w:rsidR="007026D0" w:rsidRPr="00A952F9" w:rsidRDefault="007026D0" w:rsidP="003E4765">
            <w:pPr>
              <w:pStyle w:val="TAL"/>
              <w:keepNext w:val="0"/>
              <w:rPr>
                <w:szCs w:val="18"/>
              </w:rPr>
            </w:pPr>
            <w:r w:rsidRPr="00A952F9">
              <w:rPr>
                <w:szCs w:val="18"/>
              </w:rPr>
              <w:t>isUnique: N/A</w:t>
            </w:r>
          </w:p>
          <w:p w14:paraId="3A99A6E5" w14:textId="77777777" w:rsidR="007026D0" w:rsidRPr="00A952F9" w:rsidRDefault="007026D0" w:rsidP="003E4765">
            <w:pPr>
              <w:pStyle w:val="TAL"/>
              <w:keepNext w:val="0"/>
              <w:rPr>
                <w:szCs w:val="18"/>
              </w:rPr>
            </w:pPr>
            <w:r w:rsidRPr="00A952F9">
              <w:rPr>
                <w:szCs w:val="18"/>
              </w:rPr>
              <w:t>defaultValue: None</w:t>
            </w:r>
          </w:p>
          <w:p w14:paraId="33A47669"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0A386A2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A01F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51AE1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w:t>
            </w:r>
            <w:proofErr w:type="gramStart"/>
            <w:r w:rsidRPr="00A952F9">
              <w:rPr>
                <w:rFonts w:ascii="Arial" w:hAnsi="Arial" w:cs="Arial"/>
                <w:sz w:val="18"/>
                <w:szCs w:val="18"/>
              </w:rPr>
              <w:t>in  TS</w:t>
            </w:r>
            <w:proofErr w:type="gramEnd"/>
            <w:r w:rsidRPr="00A952F9">
              <w:rPr>
                <w:rFonts w:ascii="Arial" w:hAnsi="Arial" w:cs="Arial"/>
                <w:sz w:val="18"/>
                <w:szCs w:val="18"/>
              </w:rPr>
              <w:t xml:space="preserve"> 38.304 [49]. Its unit is 1 dB. Its resolution is 2.</w:t>
            </w:r>
          </w:p>
          <w:p w14:paraId="734FE450" w14:textId="77777777" w:rsidR="007026D0" w:rsidRPr="00A952F9" w:rsidRDefault="007026D0" w:rsidP="003E4765">
            <w:pPr>
              <w:pStyle w:val="TAL"/>
              <w:keepNext w:val="0"/>
              <w:rPr>
                <w:rFonts w:cs="Arial"/>
                <w:szCs w:val="18"/>
              </w:rPr>
            </w:pPr>
            <w:r w:rsidRPr="00A952F9">
              <w:rPr>
                <w:rFonts w:cs="Arial"/>
                <w:szCs w:val="18"/>
              </w:rPr>
              <w:t xml:space="preserve">allowedValues: { </w:t>
            </w:r>
            <w:proofErr w:type="gramStart"/>
            <w:r w:rsidRPr="00A952F9">
              <w:rPr>
                <w:rFonts w:cs="Arial"/>
                <w:szCs w:val="18"/>
              </w:rPr>
              <w:t>0..</w:t>
            </w:r>
            <w:proofErr w:type="gramEnd"/>
            <w:r w:rsidRPr="00A952F9">
              <w:rPr>
                <w:rFonts w:cs="Arial"/>
                <w:szCs w:val="18"/>
              </w:rPr>
              <w:t xml:space="preserve">62 } </w:t>
            </w:r>
          </w:p>
          <w:p w14:paraId="5AF6BBA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8B14B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0A5CE9F" w14:textId="77777777" w:rsidR="007026D0" w:rsidRPr="00A952F9" w:rsidRDefault="007026D0" w:rsidP="003E4765">
            <w:pPr>
              <w:pStyle w:val="TAL"/>
              <w:keepNext w:val="0"/>
              <w:rPr>
                <w:szCs w:val="18"/>
              </w:rPr>
            </w:pPr>
            <w:r w:rsidRPr="00A952F9">
              <w:rPr>
                <w:szCs w:val="18"/>
              </w:rPr>
              <w:t>multiplicity: 1</w:t>
            </w:r>
          </w:p>
          <w:p w14:paraId="53F4A16C" w14:textId="77777777" w:rsidR="007026D0" w:rsidRPr="00A952F9" w:rsidRDefault="007026D0" w:rsidP="003E4765">
            <w:pPr>
              <w:pStyle w:val="TAL"/>
              <w:keepNext w:val="0"/>
              <w:rPr>
                <w:szCs w:val="18"/>
              </w:rPr>
            </w:pPr>
            <w:r w:rsidRPr="00A952F9">
              <w:rPr>
                <w:szCs w:val="18"/>
              </w:rPr>
              <w:t>isOrdered: N/A</w:t>
            </w:r>
          </w:p>
          <w:p w14:paraId="6AE18925" w14:textId="77777777" w:rsidR="007026D0" w:rsidRPr="00A952F9" w:rsidRDefault="007026D0" w:rsidP="003E4765">
            <w:pPr>
              <w:pStyle w:val="TAL"/>
              <w:keepNext w:val="0"/>
              <w:rPr>
                <w:szCs w:val="18"/>
              </w:rPr>
            </w:pPr>
            <w:r w:rsidRPr="00A952F9">
              <w:rPr>
                <w:szCs w:val="18"/>
              </w:rPr>
              <w:t>isUnique: N/A</w:t>
            </w:r>
          </w:p>
          <w:p w14:paraId="69573345" w14:textId="77777777" w:rsidR="007026D0" w:rsidRPr="00A952F9" w:rsidRDefault="007026D0" w:rsidP="003E4765">
            <w:pPr>
              <w:pStyle w:val="TAL"/>
              <w:keepNext w:val="0"/>
              <w:rPr>
                <w:szCs w:val="18"/>
              </w:rPr>
            </w:pPr>
            <w:r w:rsidRPr="00A952F9">
              <w:rPr>
                <w:szCs w:val="18"/>
              </w:rPr>
              <w:t>defaultValue: None</w:t>
            </w:r>
          </w:p>
          <w:p w14:paraId="5156CE6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A8AB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D513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E320FF5"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619B2DCD" w14:textId="77777777" w:rsidR="007026D0" w:rsidRPr="00A952F9" w:rsidRDefault="007026D0" w:rsidP="003E4765">
            <w:pPr>
              <w:pStyle w:val="TAL"/>
              <w:keepNext w:val="0"/>
              <w:rPr>
                <w:rFonts w:cs="Arial"/>
                <w:szCs w:val="18"/>
              </w:rPr>
            </w:pPr>
            <w:r w:rsidRPr="00A952F9">
              <w:rPr>
                <w:rFonts w:cs="Arial"/>
                <w:szCs w:val="18"/>
              </w:rPr>
              <w:t>allowedValues: {</w:t>
            </w:r>
            <w:proofErr w:type="gramStart"/>
            <w:r w:rsidRPr="00A952F9">
              <w:rPr>
                <w:rFonts w:cs="Arial"/>
                <w:szCs w:val="18"/>
              </w:rPr>
              <w:t>0..</w:t>
            </w:r>
            <w:proofErr w:type="gramEnd"/>
            <w:r w:rsidRPr="00A952F9">
              <w:rPr>
                <w:rFonts w:cs="Arial"/>
                <w:szCs w:val="18"/>
              </w:rPr>
              <w:t>31}.</w:t>
            </w:r>
          </w:p>
          <w:p w14:paraId="1938FEC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938C1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972EA42" w14:textId="77777777" w:rsidR="007026D0" w:rsidRPr="00A952F9" w:rsidRDefault="007026D0" w:rsidP="003E4765">
            <w:pPr>
              <w:pStyle w:val="TAL"/>
              <w:keepNext w:val="0"/>
              <w:rPr>
                <w:szCs w:val="18"/>
              </w:rPr>
            </w:pPr>
            <w:r w:rsidRPr="00A952F9">
              <w:rPr>
                <w:szCs w:val="18"/>
              </w:rPr>
              <w:t>multiplicity: 1</w:t>
            </w:r>
          </w:p>
          <w:p w14:paraId="5891C8E1" w14:textId="77777777" w:rsidR="007026D0" w:rsidRPr="00A952F9" w:rsidRDefault="007026D0" w:rsidP="003E4765">
            <w:pPr>
              <w:pStyle w:val="TAL"/>
              <w:keepNext w:val="0"/>
              <w:rPr>
                <w:szCs w:val="18"/>
              </w:rPr>
            </w:pPr>
            <w:r w:rsidRPr="00A952F9">
              <w:rPr>
                <w:szCs w:val="18"/>
              </w:rPr>
              <w:t>isOrdered: N/A</w:t>
            </w:r>
          </w:p>
          <w:p w14:paraId="6BD456F2" w14:textId="77777777" w:rsidR="007026D0" w:rsidRPr="00A952F9" w:rsidRDefault="007026D0" w:rsidP="003E4765">
            <w:pPr>
              <w:pStyle w:val="TAL"/>
              <w:keepNext w:val="0"/>
              <w:rPr>
                <w:szCs w:val="18"/>
              </w:rPr>
            </w:pPr>
            <w:r w:rsidRPr="00A952F9">
              <w:rPr>
                <w:szCs w:val="18"/>
              </w:rPr>
              <w:t>isUnique: N/A</w:t>
            </w:r>
          </w:p>
          <w:p w14:paraId="4C1881BE" w14:textId="77777777" w:rsidR="007026D0" w:rsidRPr="00A952F9" w:rsidRDefault="007026D0" w:rsidP="003E4765">
            <w:pPr>
              <w:pStyle w:val="TAL"/>
              <w:keepNext w:val="0"/>
              <w:rPr>
                <w:szCs w:val="18"/>
              </w:rPr>
            </w:pPr>
            <w:r w:rsidRPr="00A952F9">
              <w:rPr>
                <w:szCs w:val="18"/>
              </w:rPr>
              <w:t>defaultValue: None</w:t>
            </w:r>
          </w:p>
          <w:p w14:paraId="63362B5D"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6B0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878F4"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4E506C1"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w:t>
            </w:r>
            <w:proofErr w:type="gramStart"/>
            <w:r w:rsidRPr="00A952F9">
              <w:rPr>
                <w:rFonts w:ascii="Arial" w:hAnsi="Arial" w:cs="Arial"/>
                <w:sz w:val="18"/>
                <w:szCs w:val="18"/>
              </w:rPr>
              <w:t>0..</w:t>
            </w:r>
            <w:proofErr w:type="gramEnd"/>
            <w:r w:rsidRPr="00A952F9">
              <w:rPr>
                <w:rFonts w:ascii="Arial" w:hAnsi="Arial" w:cs="Arial"/>
                <w:sz w:val="18"/>
                <w:szCs w:val="18"/>
              </w:rPr>
              <w:t>7}.</w:t>
            </w:r>
          </w:p>
          <w:p w14:paraId="0140D2F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EAE23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53B91" w14:textId="77777777" w:rsidR="007026D0" w:rsidRPr="00A952F9" w:rsidRDefault="007026D0" w:rsidP="003E4765">
            <w:pPr>
              <w:pStyle w:val="TAL"/>
              <w:keepNext w:val="0"/>
              <w:rPr>
                <w:szCs w:val="18"/>
              </w:rPr>
            </w:pPr>
            <w:r w:rsidRPr="00A952F9">
              <w:rPr>
                <w:szCs w:val="18"/>
              </w:rPr>
              <w:t>multiplicity: 1</w:t>
            </w:r>
          </w:p>
          <w:p w14:paraId="71FAD1A6" w14:textId="77777777" w:rsidR="007026D0" w:rsidRPr="00A952F9" w:rsidRDefault="007026D0" w:rsidP="003E4765">
            <w:pPr>
              <w:pStyle w:val="TAL"/>
              <w:keepNext w:val="0"/>
              <w:rPr>
                <w:szCs w:val="18"/>
              </w:rPr>
            </w:pPr>
            <w:r w:rsidRPr="00A952F9">
              <w:rPr>
                <w:szCs w:val="18"/>
              </w:rPr>
              <w:t>isOrdered: N/A</w:t>
            </w:r>
          </w:p>
          <w:p w14:paraId="3E49B6B1" w14:textId="77777777" w:rsidR="007026D0" w:rsidRPr="00A952F9" w:rsidRDefault="007026D0" w:rsidP="003E4765">
            <w:pPr>
              <w:pStyle w:val="TAL"/>
              <w:keepNext w:val="0"/>
              <w:rPr>
                <w:szCs w:val="18"/>
              </w:rPr>
            </w:pPr>
            <w:r w:rsidRPr="00A952F9">
              <w:rPr>
                <w:szCs w:val="18"/>
              </w:rPr>
              <w:t>isUnique: N/A</w:t>
            </w:r>
          </w:p>
          <w:p w14:paraId="2CF27D64" w14:textId="77777777" w:rsidR="007026D0" w:rsidRPr="00A952F9" w:rsidRDefault="007026D0" w:rsidP="003E4765">
            <w:pPr>
              <w:pStyle w:val="TAL"/>
              <w:keepNext w:val="0"/>
              <w:rPr>
                <w:szCs w:val="18"/>
              </w:rPr>
            </w:pPr>
            <w:r w:rsidRPr="00A952F9">
              <w:rPr>
                <w:szCs w:val="18"/>
              </w:rPr>
              <w:t>defaultValue: None</w:t>
            </w:r>
          </w:p>
          <w:p w14:paraId="6DC13E0A"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2976083C" w14:textId="77777777" w:rsidR="007026D0" w:rsidRPr="00A952F9" w:rsidRDefault="007026D0" w:rsidP="003E4765">
            <w:pPr>
              <w:pStyle w:val="TAL"/>
              <w:keepNext w:val="0"/>
            </w:pPr>
          </w:p>
        </w:tc>
      </w:tr>
      <w:tr w:rsidR="007026D0" w:rsidRPr="00A952F9" w14:paraId="7E524B1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83C45"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93CF92A" w14:textId="77777777" w:rsidR="007026D0" w:rsidRPr="00A952F9" w:rsidRDefault="007026D0" w:rsidP="003E4765">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032F686C" w14:textId="77777777" w:rsidR="007026D0" w:rsidRPr="00A952F9" w:rsidRDefault="007026D0" w:rsidP="003E4765">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4CC5B87F" w14:textId="77777777" w:rsidR="007026D0" w:rsidRPr="00A952F9" w:rsidRDefault="007026D0" w:rsidP="003E4765">
            <w:pPr>
              <w:pStyle w:val="TAL"/>
              <w:keepNext w:val="0"/>
              <w:rPr>
                <w:szCs w:val="18"/>
              </w:rPr>
            </w:pPr>
            <w:r w:rsidRPr="00A952F9">
              <w:rPr>
                <w:rFonts w:cs="Arial"/>
                <w:szCs w:val="18"/>
              </w:rPr>
              <w:br/>
              <w:t>allowedValues: {25, 50, 75, 100}.</w:t>
            </w:r>
            <w:r w:rsidRPr="00A952F9">
              <w:rPr>
                <w:szCs w:val="18"/>
              </w:rPr>
              <w:t xml:space="preserve"> </w:t>
            </w:r>
          </w:p>
          <w:p w14:paraId="5843C1F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7626A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1B5DEC2" w14:textId="77777777" w:rsidR="007026D0" w:rsidRPr="00A952F9" w:rsidRDefault="007026D0" w:rsidP="003E4765">
            <w:pPr>
              <w:pStyle w:val="TAL"/>
              <w:keepNext w:val="0"/>
              <w:rPr>
                <w:szCs w:val="18"/>
              </w:rPr>
            </w:pPr>
            <w:r w:rsidRPr="00A952F9">
              <w:rPr>
                <w:szCs w:val="18"/>
              </w:rPr>
              <w:t>multiplicity: 1</w:t>
            </w:r>
          </w:p>
          <w:p w14:paraId="192FAF9E" w14:textId="77777777" w:rsidR="007026D0" w:rsidRPr="00A952F9" w:rsidRDefault="007026D0" w:rsidP="003E4765">
            <w:pPr>
              <w:pStyle w:val="TAL"/>
              <w:keepNext w:val="0"/>
              <w:rPr>
                <w:szCs w:val="18"/>
              </w:rPr>
            </w:pPr>
            <w:r w:rsidRPr="00A952F9">
              <w:rPr>
                <w:szCs w:val="18"/>
              </w:rPr>
              <w:t>isOrdered: N/A</w:t>
            </w:r>
          </w:p>
          <w:p w14:paraId="5570EC88" w14:textId="77777777" w:rsidR="007026D0" w:rsidRPr="00A952F9" w:rsidRDefault="007026D0" w:rsidP="003E4765">
            <w:pPr>
              <w:pStyle w:val="TAL"/>
              <w:keepNext w:val="0"/>
              <w:rPr>
                <w:szCs w:val="18"/>
              </w:rPr>
            </w:pPr>
            <w:r w:rsidRPr="00A952F9">
              <w:rPr>
                <w:szCs w:val="18"/>
              </w:rPr>
              <w:t>isUnique: N/A</w:t>
            </w:r>
          </w:p>
          <w:p w14:paraId="682EF6B8" w14:textId="77777777" w:rsidR="007026D0" w:rsidRPr="00A952F9" w:rsidRDefault="007026D0" w:rsidP="003E4765">
            <w:pPr>
              <w:pStyle w:val="TAL"/>
              <w:keepNext w:val="0"/>
              <w:rPr>
                <w:szCs w:val="18"/>
              </w:rPr>
            </w:pPr>
            <w:r w:rsidRPr="00A952F9">
              <w:rPr>
                <w:szCs w:val="18"/>
              </w:rPr>
              <w:t>defaultValue: None</w:t>
            </w:r>
          </w:p>
          <w:p w14:paraId="6CBBDE7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E0A6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8169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5265E5D"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3BFEFDA3" w14:textId="77777777" w:rsidR="007026D0" w:rsidRPr="00A952F9" w:rsidRDefault="007026D0" w:rsidP="003E4765">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4055269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B72B0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6FB7FA5" w14:textId="77777777" w:rsidR="007026D0" w:rsidRPr="00A952F9" w:rsidRDefault="007026D0" w:rsidP="003E4765">
            <w:pPr>
              <w:pStyle w:val="TAL"/>
              <w:keepNext w:val="0"/>
              <w:rPr>
                <w:szCs w:val="18"/>
              </w:rPr>
            </w:pPr>
            <w:r w:rsidRPr="00A952F9">
              <w:rPr>
                <w:szCs w:val="18"/>
              </w:rPr>
              <w:t>multiplicity: 1</w:t>
            </w:r>
          </w:p>
          <w:p w14:paraId="495CA253" w14:textId="77777777" w:rsidR="007026D0" w:rsidRPr="00A952F9" w:rsidRDefault="007026D0" w:rsidP="003E4765">
            <w:pPr>
              <w:pStyle w:val="TAL"/>
              <w:keepNext w:val="0"/>
              <w:rPr>
                <w:szCs w:val="18"/>
              </w:rPr>
            </w:pPr>
            <w:r w:rsidRPr="00A952F9">
              <w:rPr>
                <w:szCs w:val="18"/>
              </w:rPr>
              <w:t>isOrdered: N/A</w:t>
            </w:r>
          </w:p>
          <w:p w14:paraId="01CC2BA3" w14:textId="77777777" w:rsidR="007026D0" w:rsidRPr="00A952F9" w:rsidRDefault="007026D0" w:rsidP="003E4765">
            <w:pPr>
              <w:pStyle w:val="TAL"/>
              <w:keepNext w:val="0"/>
              <w:rPr>
                <w:szCs w:val="18"/>
              </w:rPr>
            </w:pPr>
            <w:r w:rsidRPr="00A952F9">
              <w:rPr>
                <w:szCs w:val="18"/>
              </w:rPr>
              <w:t>isUnique: N/A</w:t>
            </w:r>
          </w:p>
          <w:p w14:paraId="10B2CBC2" w14:textId="77777777" w:rsidR="007026D0" w:rsidRPr="00A952F9" w:rsidRDefault="007026D0" w:rsidP="003E4765">
            <w:pPr>
              <w:pStyle w:val="TAL"/>
              <w:keepNext w:val="0"/>
              <w:rPr>
                <w:szCs w:val="18"/>
              </w:rPr>
            </w:pPr>
            <w:r w:rsidRPr="00A952F9">
              <w:rPr>
                <w:szCs w:val="18"/>
              </w:rPr>
              <w:t>defaultValue: None</w:t>
            </w:r>
          </w:p>
          <w:p w14:paraId="363F8628"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268815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12B0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D9B740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4FBFAA0E" w14:textId="77777777" w:rsidR="007026D0" w:rsidRPr="00A952F9" w:rsidRDefault="007026D0" w:rsidP="003E4765">
            <w:pPr>
              <w:keepLines/>
              <w:spacing w:after="0"/>
              <w:rPr>
                <w:rFonts w:ascii="Arial" w:hAnsi="Arial" w:cs="Arial"/>
                <w:sz w:val="18"/>
                <w:szCs w:val="18"/>
              </w:rPr>
            </w:pPr>
          </w:p>
          <w:p w14:paraId="06EBAFD5" w14:textId="77777777" w:rsidR="007026D0" w:rsidRPr="00A952F9" w:rsidRDefault="007026D0" w:rsidP="003E4765">
            <w:pPr>
              <w:pStyle w:val="TAL"/>
              <w:keepNext w:val="0"/>
              <w:rPr>
                <w:rFonts w:cs="Arial"/>
                <w:szCs w:val="18"/>
              </w:rPr>
            </w:pPr>
            <w:r w:rsidRPr="00A952F9">
              <w:rPr>
                <w:rFonts w:cs="Arial"/>
                <w:szCs w:val="18"/>
              </w:rPr>
              <w:t>allowedValues: {</w:t>
            </w:r>
            <w:proofErr w:type="gramStart"/>
            <w:r w:rsidRPr="00A952F9">
              <w:rPr>
                <w:rFonts w:cs="Arial"/>
                <w:szCs w:val="18"/>
              </w:rPr>
              <w:t>0..</w:t>
            </w:r>
            <w:proofErr w:type="gramEnd"/>
            <w:r w:rsidRPr="00A952F9">
              <w:rPr>
                <w:rFonts w:cs="Arial"/>
                <w:szCs w:val="18"/>
              </w:rPr>
              <w:t xml:space="preserve"> 3279165}.</w:t>
            </w:r>
          </w:p>
          <w:p w14:paraId="1AC54291" w14:textId="77777777" w:rsidR="007026D0" w:rsidRPr="00A952F9" w:rsidRDefault="007026D0" w:rsidP="003E4765">
            <w:pPr>
              <w:pStyle w:val="TAL"/>
              <w:keepNext w:val="0"/>
              <w:rPr>
                <w:rFonts w:cs="Arial"/>
                <w:szCs w:val="18"/>
                <w:highlight w:val="yellow"/>
              </w:rPr>
            </w:pPr>
          </w:p>
          <w:p w14:paraId="1C977365"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329E7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25F52A19" w14:textId="77777777" w:rsidR="007026D0" w:rsidRPr="00A952F9" w:rsidRDefault="007026D0" w:rsidP="003E4765">
            <w:pPr>
              <w:pStyle w:val="TAL"/>
              <w:keepNext w:val="0"/>
              <w:rPr>
                <w:szCs w:val="18"/>
              </w:rPr>
            </w:pPr>
            <w:r w:rsidRPr="00A952F9">
              <w:rPr>
                <w:szCs w:val="18"/>
              </w:rPr>
              <w:t>multiplicity: 1</w:t>
            </w:r>
          </w:p>
          <w:p w14:paraId="495CBADA" w14:textId="77777777" w:rsidR="007026D0" w:rsidRPr="00A952F9" w:rsidRDefault="007026D0" w:rsidP="003E4765">
            <w:pPr>
              <w:pStyle w:val="TAL"/>
              <w:keepNext w:val="0"/>
              <w:rPr>
                <w:szCs w:val="18"/>
              </w:rPr>
            </w:pPr>
            <w:r w:rsidRPr="00A952F9">
              <w:rPr>
                <w:szCs w:val="18"/>
              </w:rPr>
              <w:t>isOrdered: N/A</w:t>
            </w:r>
          </w:p>
          <w:p w14:paraId="057918C3" w14:textId="77777777" w:rsidR="007026D0" w:rsidRPr="00A952F9" w:rsidRDefault="007026D0" w:rsidP="003E4765">
            <w:pPr>
              <w:pStyle w:val="TAL"/>
              <w:keepNext w:val="0"/>
              <w:rPr>
                <w:szCs w:val="18"/>
              </w:rPr>
            </w:pPr>
            <w:r w:rsidRPr="00A952F9">
              <w:rPr>
                <w:szCs w:val="18"/>
              </w:rPr>
              <w:t>isUnique: N/A</w:t>
            </w:r>
          </w:p>
          <w:p w14:paraId="11B7A2F8" w14:textId="77777777" w:rsidR="007026D0" w:rsidRPr="00A952F9" w:rsidRDefault="007026D0" w:rsidP="003E4765">
            <w:pPr>
              <w:pStyle w:val="TAL"/>
              <w:keepNext w:val="0"/>
              <w:rPr>
                <w:szCs w:val="18"/>
              </w:rPr>
            </w:pPr>
            <w:r w:rsidRPr="00A952F9">
              <w:rPr>
                <w:szCs w:val="18"/>
              </w:rPr>
              <w:t>defaultValue: None</w:t>
            </w:r>
          </w:p>
          <w:p w14:paraId="4CF3CB6D"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3FCFEB71" w14:textId="77777777" w:rsidR="007026D0" w:rsidRPr="00A952F9" w:rsidRDefault="007026D0" w:rsidP="003E4765">
            <w:pPr>
              <w:pStyle w:val="TAL"/>
              <w:keepNext w:val="0"/>
            </w:pPr>
          </w:p>
        </w:tc>
      </w:tr>
      <w:tr w:rsidR="007026D0" w:rsidRPr="00A952F9" w14:paraId="2601BC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EE72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9E7DBAD"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5EE36160"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allowedValues: {15, 30, 120, 240}.</w:t>
            </w:r>
          </w:p>
          <w:p w14:paraId="541B7E6F" w14:textId="77777777" w:rsidR="007026D0" w:rsidRPr="00A952F9" w:rsidRDefault="007026D0" w:rsidP="003E4765">
            <w:pPr>
              <w:pStyle w:val="TAL"/>
              <w:keepNext w:val="0"/>
            </w:pPr>
            <w:r w:rsidRPr="00A952F9">
              <w:t>Note that the allowed values of SSB used for representing data, by e.g. a BWP, are: 15, 30, 60 and 120 in units of kHz.</w:t>
            </w:r>
          </w:p>
          <w:p w14:paraId="3DCE4B0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2047AC"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76A50F3" w14:textId="77777777" w:rsidR="007026D0" w:rsidRPr="00A952F9" w:rsidRDefault="007026D0" w:rsidP="003E4765">
            <w:pPr>
              <w:pStyle w:val="TAL"/>
              <w:keepNext w:val="0"/>
            </w:pPr>
            <w:r w:rsidRPr="00A952F9">
              <w:t>multiplicity: 1</w:t>
            </w:r>
          </w:p>
          <w:p w14:paraId="34B04E59" w14:textId="77777777" w:rsidR="007026D0" w:rsidRPr="00A952F9" w:rsidRDefault="007026D0" w:rsidP="003E4765">
            <w:pPr>
              <w:pStyle w:val="TAL"/>
              <w:keepNext w:val="0"/>
            </w:pPr>
            <w:r w:rsidRPr="00A952F9">
              <w:t>isOrdered: N/A</w:t>
            </w:r>
          </w:p>
          <w:p w14:paraId="6ABA7E87" w14:textId="77777777" w:rsidR="007026D0" w:rsidRPr="00A952F9" w:rsidRDefault="007026D0" w:rsidP="003E4765">
            <w:pPr>
              <w:pStyle w:val="TAL"/>
              <w:keepNext w:val="0"/>
            </w:pPr>
            <w:r w:rsidRPr="00A952F9">
              <w:t>isUnique: N/A</w:t>
            </w:r>
          </w:p>
          <w:p w14:paraId="0F94E4DA" w14:textId="77777777" w:rsidR="007026D0" w:rsidRPr="00A952F9" w:rsidRDefault="007026D0" w:rsidP="003E4765">
            <w:pPr>
              <w:pStyle w:val="TAL"/>
              <w:keepNext w:val="0"/>
            </w:pPr>
            <w:r w:rsidRPr="00A952F9">
              <w:t>defaultValue: None</w:t>
            </w:r>
          </w:p>
          <w:p w14:paraId="5E1C3092" w14:textId="77777777" w:rsidR="007026D0" w:rsidRPr="00A952F9" w:rsidRDefault="007026D0" w:rsidP="003E4765">
            <w:pPr>
              <w:pStyle w:val="TAL"/>
              <w:keepNext w:val="0"/>
              <w:rPr>
                <w:rFonts w:cs="Arial"/>
              </w:rPr>
            </w:pPr>
            <w:r w:rsidRPr="00A952F9">
              <w:t xml:space="preserve">isNullable: </w:t>
            </w:r>
            <w:r w:rsidRPr="00A952F9">
              <w:rPr>
                <w:rFonts w:cs="Arial"/>
              </w:rPr>
              <w:t>False</w:t>
            </w:r>
          </w:p>
          <w:p w14:paraId="7A8045C6" w14:textId="77777777" w:rsidR="007026D0" w:rsidRPr="00A952F9" w:rsidRDefault="007026D0" w:rsidP="003E4765">
            <w:pPr>
              <w:pStyle w:val="TAL"/>
              <w:keepNext w:val="0"/>
            </w:pPr>
          </w:p>
        </w:tc>
      </w:tr>
      <w:tr w:rsidR="007026D0" w:rsidRPr="00A952F9" w14:paraId="1E61AB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BD35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FA832A8" w14:textId="77777777" w:rsidR="007026D0" w:rsidRPr="00A952F9" w:rsidRDefault="007026D0" w:rsidP="003E4765">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52AC46C0" w14:textId="77777777" w:rsidR="007026D0" w:rsidRPr="00A952F9" w:rsidRDefault="007026D0" w:rsidP="003E4765">
            <w:pPr>
              <w:keepLines/>
              <w:rPr>
                <w:rFonts w:ascii="Arial" w:eastAsia="Calibri" w:hAnsi="Arial" w:cs="Arial"/>
                <w:sz w:val="18"/>
                <w:szCs w:val="18"/>
              </w:rPr>
            </w:pPr>
            <w:r w:rsidRPr="00A952F9">
              <w:rPr>
                <w:rFonts w:ascii="Arial" w:hAnsi="Arial" w:cs="Arial"/>
                <w:sz w:val="18"/>
                <w:szCs w:val="18"/>
              </w:rPr>
              <w:t>allowedValues: {</w:t>
            </w:r>
            <w:proofErr w:type="gramStart"/>
            <w:r w:rsidRPr="00A952F9">
              <w:rPr>
                <w:rFonts w:ascii="Arial" w:hAnsi="Arial" w:cs="Arial"/>
                <w:sz w:val="18"/>
                <w:szCs w:val="18"/>
              </w:rPr>
              <w:t>1..</w:t>
            </w:r>
            <w:proofErr w:type="gramEnd"/>
            <w:r w:rsidRPr="00A952F9">
              <w:rPr>
                <w:rFonts w:ascii="Arial" w:hAnsi="Arial" w:cs="Arial"/>
                <w:sz w:val="18"/>
                <w:szCs w:val="18"/>
              </w:rPr>
              <w:t xml:space="preserve">256 } </w:t>
            </w:r>
          </w:p>
          <w:p w14:paraId="362306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CD570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890E329" w14:textId="77777777" w:rsidR="007026D0" w:rsidRPr="00A952F9" w:rsidRDefault="007026D0" w:rsidP="003E4765">
            <w:pPr>
              <w:pStyle w:val="TAL"/>
              <w:keepNext w:val="0"/>
              <w:rPr>
                <w:szCs w:val="18"/>
              </w:rPr>
            </w:pPr>
            <w:r w:rsidRPr="00A952F9">
              <w:rPr>
                <w:szCs w:val="18"/>
              </w:rPr>
              <w:t>multiplicity: 1</w:t>
            </w:r>
          </w:p>
          <w:p w14:paraId="69679580" w14:textId="77777777" w:rsidR="007026D0" w:rsidRPr="00A952F9" w:rsidRDefault="007026D0" w:rsidP="003E4765">
            <w:pPr>
              <w:pStyle w:val="TAL"/>
              <w:keepNext w:val="0"/>
              <w:rPr>
                <w:szCs w:val="18"/>
              </w:rPr>
            </w:pPr>
            <w:r w:rsidRPr="00A952F9">
              <w:rPr>
                <w:szCs w:val="18"/>
              </w:rPr>
              <w:t>isOrdered: N/A</w:t>
            </w:r>
          </w:p>
          <w:p w14:paraId="45DF4836" w14:textId="77777777" w:rsidR="007026D0" w:rsidRPr="00A952F9" w:rsidRDefault="007026D0" w:rsidP="003E4765">
            <w:pPr>
              <w:pStyle w:val="TAL"/>
              <w:keepNext w:val="0"/>
              <w:rPr>
                <w:szCs w:val="18"/>
              </w:rPr>
            </w:pPr>
            <w:r w:rsidRPr="00A952F9">
              <w:rPr>
                <w:szCs w:val="18"/>
              </w:rPr>
              <w:t>isUnique: N/A</w:t>
            </w:r>
          </w:p>
          <w:p w14:paraId="21E20AFF" w14:textId="77777777" w:rsidR="007026D0" w:rsidRPr="00A952F9" w:rsidRDefault="007026D0" w:rsidP="003E4765">
            <w:pPr>
              <w:pStyle w:val="TAL"/>
              <w:keepNext w:val="0"/>
              <w:rPr>
                <w:szCs w:val="18"/>
              </w:rPr>
            </w:pPr>
            <w:r w:rsidRPr="00A952F9">
              <w:rPr>
                <w:szCs w:val="18"/>
              </w:rPr>
              <w:t>defaultValue: None</w:t>
            </w:r>
          </w:p>
          <w:p w14:paraId="77CCA822"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15B15D8" w14:textId="77777777" w:rsidR="007026D0" w:rsidRPr="00A952F9" w:rsidRDefault="007026D0" w:rsidP="003E4765">
            <w:pPr>
              <w:pStyle w:val="TAL"/>
              <w:keepNext w:val="0"/>
            </w:pPr>
          </w:p>
        </w:tc>
      </w:tr>
      <w:tr w:rsidR="007026D0" w:rsidRPr="00A952F9" w14:paraId="4D6C74D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6CC01"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3CD0CE1"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defined SSB periodicity in number of subframes (ms).</w:t>
            </w:r>
          </w:p>
          <w:p w14:paraId="5C73F302"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673E7F0F" w14:textId="77777777" w:rsidR="007026D0" w:rsidRPr="00A952F9" w:rsidRDefault="007026D0" w:rsidP="003E4765">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39D5730" w14:textId="77777777" w:rsidR="007026D0" w:rsidRPr="00A952F9" w:rsidRDefault="007026D0" w:rsidP="003E4765">
            <w:pPr>
              <w:pStyle w:val="TAL"/>
              <w:keepNext w:val="0"/>
            </w:pPr>
            <w:r w:rsidRPr="00A952F9">
              <w:t>type: Integer</w:t>
            </w:r>
          </w:p>
          <w:p w14:paraId="2626A621" w14:textId="77777777" w:rsidR="007026D0" w:rsidRPr="00A952F9" w:rsidRDefault="007026D0" w:rsidP="003E4765">
            <w:pPr>
              <w:pStyle w:val="TAL"/>
              <w:keepNext w:val="0"/>
            </w:pPr>
            <w:r w:rsidRPr="00A952F9">
              <w:t>multiplicity: 1</w:t>
            </w:r>
          </w:p>
          <w:p w14:paraId="33C003B9" w14:textId="77777777" w:rsidR="007026D0" w:rsidRPr="00A952F9" w:rsidRDefault="007026D0" w:rsidP="003E4765">
            <w:pPr>
              <w:pStyle w:val="TAL"/>
              <w:keepNext w:val="0"/>
            </w:pPr>
            <w:r w:rsidRPr="00A952F9">
              <w:t>isOrdered: N/A</w:t>
            </w:r>
          </w:p>
          <w:p w14:paraId="685BB1D6" w14:textId="77777777" w:rsidR="007026D0" w:rsidRPr="00A952F9" w:rsidRDefault="007026D0" w:rsidP="003E4765">
            <w:pPr>
              <w:pStyle w:val="TAL"/>
              <w:keepNext w:val="0"/>
            </w:pPr>
            <w:r w:rsidRPr="00A952F9">
              <w:t>isUnique: N/A</w:t>
            </w:r>
          </w:p>
          <w:p w14:paraId="20C25295" w14:textId="77777777" w:rsidR="007026D0" w:rsidRPr="00A952F9" w:rsidRDefault="007026D0" w:rsidP="003E4765">
            <w:pPr>
              <w:pStyle w:val="TAL"/>
              <w:keepNext w:val="0"/>
            </w:pPr>
            <w:r w:rsidRPr="00A952F9">
              <w:t>defaultValue: None</w:t>
            </w:r>
          </w:p>
          <w:p w14:paraId="59E6F0EC" w14:textId="77777777" w:rsidR="007026D0" w:rsidRPr="00A952F9" w:rsidRDefault="007026D0" w:rsidP="003E4765">
            <w:pPr>
              <w:pStyle w:val="TAL"/>
              <w:keepNext w:val="0"/>
            </w:pPr>
            <w:r w:rsidRPr="00A952F9">
              <w:t>isNullable: False</w:t>
            </w:r>
          </w:p>
          <w:p w14:paraId="0BB582ED" w14:textId="77777777" w:rsidR="007026D0" w:rsidRPr="00A952F9" w:rsidRDefault="007026D0" w:rsidP="003E4765">
            <w:pPr>
              <w:pStyle w:val="TAL"/>
              <w:keepNext w:val="0"/>
              <w:rPr>
                <w:rFonts w:cs="Arial"/>
              </w:rPr>
            </w:pPr>
          </w:p>
        </w:tc>
      </w:tr>
      <w:tr w:rsidR="007026D0" w:rsidRPr="00A952F9" w14:paraId="28E856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C6062"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F9A737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234D1465" w14:textId="77777777" w:rsidR="007026D0" w:rsidRPr="00A952F9" w:rsidRDefault="007026D0" w:rsidP="003E4765">
            <w:pPr>
              <w:keepLines/>
              <w:spacing w:after="0"/>
              <w:rPr>
                <w:rFonts w:ascii="Arial" w:hAnsi="Arial" w:cs="Arial"/>
                <w:sz w:val="18"/>
                <w:szCs w:val="18"/>
              </w:rPr>
            </w:pPr>
          </w:p>
          <w:p w14:paraId="5F1430F2"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24A68DFB" w14:textId="77777777" w:rsidR="007026D0" w:rsidRPr="00A952F9" w:rsidRDefault="007026D0" w:rsidP="003E4765">
            <w:pPr>
              <w:pStyle w:val="TAL"/>
              <w:keepNext w:val="0"/>
              <w:ind w:left="284"/>
            </w:pPr>
            <w:r w:rsidRPr="00A952F9">
              <w:t xml:space="preserve">ssbPeriodicity5 ms </w:t>
            </w:r>
            <w:proofErr w:type="gramStart"/>
            <w:r w:rsidRPr="00A952F9">
              <w:t>0..</w:t>
            </w:r>
            <w:proofErr w:type="gramEnd"/>
            <w:r w:rsidRPr="00A952F9">
              <w:t>4,</w:t>
            </w:r>
          </w:p>
          <w:p w14:paraId="24A19666" w14:textId="77777777" w:rsidR="007026D0" w:rsidRPr="00A952F9" w:rsidRDefault="007026D0" w:rsidP="003E4765">
            <w:pPr>
              <w:pStyle w:val="TAL"/>
              <w:keepNext w:val="0"/>
              <w:ind w:left="284"/>
            </w:pPr>
            <w:r w:rsidRPr="00A952F9">
              <w:t xml:space="preserve">ssbPeriodicity10 ms </w:t>
            </w:r>
            <w:proofErr w:type="gramStart"/>
            <w:r w:rsidRPr="00A952F9">
              <w:t>0..</w:t>
            </w:r>
            <w:proofErr w:type="gramEnd"/>
            <w:r w:rsidRPr="00A952F9">
              <w:t>9,</w:t>
            </w:r>
          </w:p>
          <w:p w14:paraId="66139414" w14:textId="77777777" w:rsidR="007026D0" w:rsidRPr="00A952F9" w:rsidRDefault="007026D0" w:rsidP="003E4765">
            <w:pPr>
              <w:pStyle w:val="TAL"/>
              <w:keepNext w:val="0"/>
              <w:ind w:left="284"/>
            </w:pPr>
            <w:r w:rsidRPr="00A952F9">
              <w:t xml:space="preserve">ssbPeriodicity20 ms </w:t>
            </w:r>
            <w:proofErr w:type="gramStart"/>
            <w:r w:rsidRPr="00A952F9">
              <w:t>0..</w:t>
            </w:r>
            <w:proofErr w:type="gramEnd"/>
            <w:r w:rsidRPr="00A952F9">
              <w:t>19,</w:t>
            </w:r>
          </w:p>
          <w:p w14:paraId="1824B8FB" w14:textId="77777777" w:rsidR="007026D0" w:rsidRPr="00A952F9" w:rsidRDefault="007026D0" w:rsidP="003E4765">
            <w:pPr>
              <w:pStyle w:val="TAL"/>
              <w:keepNext w:val="0"/>
              <w:ind w:left="284"/>
            </w:pPr>
            <w:r w:rsidRPr="00A952F9">
              <w:t xml:space="preserve">ssbPeriodicity40 ms </w:t>
            </w:r>
            <w:proofErr w:type="gramStart"/>
            <w:r w:rsidRPr="00A952F9">
              <w:t>0..</w:t>
            </w:r>
            <w:proofErr w:type="gramEnd"/>
            <w:r w:rsidRPr="00A952F9">
              <w:t>39,</w:t>
            </w:r>
          </w:p>
          <w:p w14:paraId="53D9365F" w14:textId="77777777" w:rsidR="007026D0" w:rsidRPr="00A952F9" w:rsidRDefault="007026D0" w:rsidP="003E4765">
            <w:pPr>
              <w:pStyle w:val="TAL"/>
              <w:keepNext w:val="0"/>
              <w:ind w:left="284"/>
            </w:pPr>
            <w:r w:rsidRPr="00A952F9">
              <w:t xml:space="preserve">ssbPeriodicity80 ms </w:t>
            </w:r>
            <w:proofErr w:type="gramStart"/>
            <w:r w:rsidRPr="00A952F9">
              <w:t>0..</w:t>
            </w:r>
            <w:proofErr w:type="gramEnd"/>
            <w:r w:rsidRPr="00A952F9">
              <w:t>79,</w:t>
            </w:r>
          </w:p>
          <w:p w14:paraId="4F07B566" w14:textId="77777777" w:rsidR="007026D0" w:rsidRPr="00A952F9" w:rsidRDefault="007026D0" w:rsidP="003E4765">
            <w:pPr>
              <w:keepLines/>
              <w:spacing w:after="0"/>
              <w:ind w:left="284"/>
              <w:rPr>
                <w:rFonts w:ascii="Arial" w:hAnsi="Arial" w:cs="Arial"/>
                <w:color w:val="181818"/>
                <w:spacing w:val="-6"/>
                <w:position w:val="2"/>
                <w:sz w:val="16"/>
                <w:szCs w:val="18"/>
              </w:rPr>
            </w:pPr>
            <w:r w:rsidRPr="00A952F9">
              <w:rPr>
                <w:rFonts w:ascii="Arial" w:hAnsi="Arial" w:cs="Arial"/>
                <w:sz w:val="18"/>
              </w:rPr>
              <w:t xml:space="preserve">ssbPeriodicity160 ms </w:t>
            </w:r>
            <w:proofErr w:type="gramStart"/>
            <w:r w:rsidRPr="00A952F9">
              <w:rPr>
                <w:rFonts w:ascii="Arial" w:hAnsi="Arial" w:cs="Arial"/>
                <w:sz w:val="18"/>
              </w:rPr>
              <w:t>0..</w:t>
            </w:r>
            <w:proofErr w:type="gramEnd"/>
            <w:r w:rsidRPr="00A952F9">
              <w:rPr>
                <w:rFonts w:ascii="Arial" w:hAnsi="Arial" w:cs="Arial"/>
                <w:sz w:val="18"/>
              </w:rPr>
              <w:t>159.</w:t>
            </w:r>
          </w:p>
          <w:p w14:paraId="75C6F08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076401" w14:textId="77777777" w:rsidR="007026D0" w:rsidRPr="00A952F9" w:rsidRDefault="007026D0" w:rsidP="003E4765">
            <w:pPr>
              <w:pStyle w:val="TAL"/>
              <w:keepNext w:val="0"/>
            </w:pPr>
            <w:r w:rsidRPr="00A952F9">
              <w:t>type: Integer</w:t>
            </w:r>
          </w:p>
          <w:p w14:paraId="72947445" w14:textId="77777777" w:rsidR="007026D0" w:rsidRPr="00A952F9" w:rsidRDefault="007026D0" w:rsidP="003E4765">
            <w:pPr>
              <w:pStyle w:val="TAL"/>
              <w:keepNext w:val="0"/>
            </w:pPr>
            <w:r w:rsidRPr="00A952F9">
              <w:t>multiplicity: 1</w:t>
            </w:r>
          </w:p>
          <w:p w14:paraId="443D6949" w14:textId="77777777" w:rsidR="007026D0" w:rsidRPr="00A952F9" w:rsidRDefault="007026D0" w:rsidP="003E4765">
            <w:pPr>
              <w:pStyle w:val="TAL"/>
              <w:keepNext w:val="0"/>
            </w:pPr>
            <w:r w:rsidRPr="00A952F9">
              <w:t>isOrdered: N/A</w:t>
            </w:r>
          </w:p>
          <w:p w14:paraId="02FCF6DB" w14:textId="77777777" w:rsidR="007026D0" w:rsidRPr="00A952F9" w:rsidRDefault="007026D0" w:rsidP="003E4765">
            <w:pPr>
              <w:pStyle w:val="TAL"/>
              <w:keepNext w:val="0"/>
            </w:pPr>
            <w:r w:rsidRPr="00A952F9">
              <w:t>isUnique: N/A</w:t>
            </w:r>
          </w:p>
          <w:p w14:paraId="3D96E129" w14:textId="77777777" w:rsidR="007026D0" w:rsidRPr="00A952F9" w:rsidRDefault="007026D0" w:rsidP="003E4765">
            <w:pPr>
              <w:pStyle w:val="TAL"/>
              <w:keepNext w:val="0"/>
            </w:pPr>
            <w:r w:rsidRPr="00A952F9">
              <w:t>defaultValue: None</w:t>
            </w:r>
          </w:p>
          <w:p w14:paraId="6048C52D" w14:textId="77777777" w:rsidR="007026D0" w:rsidRPr="00A952F9" w:rsidRDefault="007026D0" w:rsidP="003E4765">
            <w:pPr>
              <w:pStyle w:val="TAL"/>
              <w:keepNext w:val="0"/>
            </w:pPr>
            <w:r w:rsidRPr="00A952F9">
              <w:t>isNullable: False</w:t>
            </w:r>
          </w:p>
          <w:p w14:paraId="62C133AD" w14:textId="77777777" w:rsidR="007026D0" w:rsidRPr="00A952F9" w:rsidRDefault="007026D0" w:rsidP="003E4765">
            <w:pPr>
              <w:pStyle w:val="TAL"/>
              <w:keepNext w:val="0"/>
              <w:rPr>
                <w:rFonts w:cs="Arial"/>
              </w:rPr>
            </w:pPr>
          </w:p>
        </w:tc>
      </w:tr>
      <w:tr w:rsidR="007026D0" w:rsidRPr="00A952F9" w14:paraId="4ACA88F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83C40"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C6C6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558F068B" w14:textId="77777777" w:rsidR="007026D0" w:rsidRPr="00A952F9" w:rsidRDefault="007026D0" w:rsidP="003E4765">
            <w:pPr>
              <w:keepLines/>
              <w:spacing w:after="0"/>
              <w:rPr>
                <w:rFonts w:ascii="Arial" w:hAnsi="Arial" w:cs="Arial"/>
                <w:sz w:val="18"/>
                <w:szCs w:val="18"/>
              </w:rPr>
            </w:pPr>
          </w:p>
          <w:p w14:paraId="6AFAED57"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3770238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410EFA7" w14:textId="77777777" w:rsidR="007026D0" w:rsidRPr="00A952F9" w:rsidRDefault="007026D0" w:rsidP="003E4765">
            <w:pPr>
              <w:pStyle w:val="TAL"/>
              <w:keepNext w:val="0"/>
            </w:pPr>
            <w:r w:rsidRPr="00A952F9">
              <w:t>type: Integer</w:t>
            </w:r>
          </w:p>
          <w:p w14:paraId="78C6B72D" w14:textId="77777777" w:rsidR="007026D0" w:rsidRPr="00A952F9" w:rsidRDefault="007026D0" w:rsidP="003E4765">
            <w:pPr>
              <w:pStyle w:val="TAL"/>
              <w:keepNext w:val="0"/>
            </w:pPr>
            <w:r w:rsidRPr="00A952F9">
              <w:t>multiplicity: 1</w:t>
            </w:r>
          </w:p>
          <w:p w14:paraId="7A6E2D8F" w14:textId="77777777" w:rsidR="007026D0" w:rsidRPr="00A952F9" w:rsidRDefault="007026D0" w:rsidP="003E4765">
            <w:pPr>
              <w:pStyle w:val="TAL"/>
              <w:keepNext w:val="0"/>
            </w:pPr>
            <w:r w:rsidRPr="00A952F9">
              <w:t>isOrdered: N/A</w:t>
            </w:r>
          </w:p>
          <w:p w14:paraId="6FD6BCA9" w14:textId="77777777" w:rsidR="007026D0" w:rsidRPr="00A952F9" w:rsidRDefault="007026D0" w:rsidP="003E4765">
            <w:pPr>
              <w:pStyle w:val="TAL"/>
              <w:keepNext w:val="0"/>
            </w:pPr>
            <w:r w:rsidRPr="00A952F9">
              <w:t>isUnique: N/A</w:t>
            </w:r>
          </w:p>
          <w:p w14:paraId="1C108706" w14:textId="77777777" w:rsidR="007026D0" w:rsidRPr="00A952F9" w:rsidRDefault="007026D0" w:rsidP="003E4765">
            <w:pPr>
              <w:pStyle w:val="TAL"/>
              <w:keepNext w:val="0"/>
            </w:pPr>
            <w:r w:rsidRPr="00A952F9">
              <w:t>defaultValue: None</w:t>
            </w:r>
          </w:p>
          <w:p w14:paraId="4118ACBF" w14:textId="77777777" w:rsidR="007026D0" w:rsidRPr="00A952F9" w:rsidRDefault="007026D0" w:rsidP="003E4765">
            <w:pPr>
              <w:pStyle w:val="TAL"/>
              <w:keepNext w:val="0"/>
            </w:pPr>
            <w:r w:rsidRPr="00A952F9">
              <w:t>isNullable: False</w:t>
            </w:r>
          </w:p>
          <w:p w14:paraId="6AA804BC" w14:textId="77777777" w:rsidR="007026D0" w:rsidRPr="00A952F9" w:rsidRDefault="007026D0" w:rsidP="003E4765">
            <w:pPr>
              <w:pStyle w:val="TAL"/>
              <w:keepNext w:val="0"/>
              <w:rPr>
                <w:rFonts w:cs="Arial"/>
              </w:rPr>
            </w:pPr>
          </w:p>
        </w:tc>
      </w:tr>
      <w:tr w:rsidR="007026D0" w:rsidRPr="00A952F9" w14:paraId="5FE148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588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248D2F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576BFE6E"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650CAD55"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27AE2" w14:textId="77777777" w:rsidR="007026D0" w:rsidRPr="00A952F9" w:rsidRDefault="007026D0" w:rsidP="003E4765">
            <w:pPr>
              <w:pStyle w:val="TAL"/>
              <w:keepNext w:val="0"/>
            </w:pPr>
            <w:r w:rsidRPr="00A952F9">
              <w:t>type: DateTime</w:t>
            </w:r>
          </w:p>
          <w:p w14:paraId="07110440" w14:textId="77777777" w:rsidR="007026D0" w:rsidRPr="00A952F9" w:rsidRDefault="007026D0" w:rsidP="003E4765">
            <w:pPr>
              <w:pStyle w:val="TAL"/>
              <w:keepNext w:val="0"/>
            </w:pPr>
            <w:r w:rsidRPr="00A952F9">
              <w:t xml:space="preserve">multiplicity: </w:t>
            </w:r>
            <w:r w:rsidRPr="00A952F9">
              <w:rPr>
                <w:lang w:eastAsia="zh-CN"/>
              </w:rPr>
              <w:t>1</w:t>
            </w:r>
          </w:p>
          <w:p w14:paraId="32DCBE0D" w14:textId="77777777" w:rsidR="007026D0" w:rsidRPr="00A952F9" w:rsidRDefault="007026D0" w:rsidP="003E4765">
            <w:pPr>
              <w:pStyle w:val="TAL"/>
              <w:keepNext w:val="0"/>
            </w:pPr>
            <w:r w:rsidRPr="00A952F9">
              <w:t>isOrdered: N/A</w:t>
            </w:r>
          </w:p>
          <w:p w14:paraId="5973D868" w14:textId="77777777" w:rsidR="007026D0" w:rsidRPr="00A952F9" w:rsidRDefault="007026D0" w:rsidP="003E4765">
            <w:pPr>
              <w:pStyle w:val="TAL"/>
              <w:keepNext w:val="0"/>
            </w:pPr>
            <w:r w:rsidRPr="00A952F9">
              <w:t>isUnique: N/A</w:t>
            </w:r>
          </w:p>
          <w:p w14:paraId="4C41E5E6" w14:textId="77777777" w:rsidR="007026D0" w:rsidRPr="00A952F9" w:rsidRDefault="007026D0" w:rsidP="003E4765">
            <w:pPr>
              <w:pStyle w:val="TAL"/>
              <w:keepNext w:val="0"/>
            </w:pPr>
            <w:r w:rsidRPr="00A952F9">
              <w:t>defaultValue: None</w:t>
            </w:r>
          </w:p>
          <w:p w14:paraId="171D7369" w14:textId="77777777" w:rsidR="007026D0" w:rsidRPr="00A952F9" w:rsidRDefault="007026D0" w:rsidP="003E4765">
            <w:pPr>
              <w:pStyle w:val="TAL"/>
              <w:keepNext w:val="0"/>
            </w:pPr>
            <w:r w:rsidRPr="00A952F9">
              <w:t>isNullable: False</w:t>
            </w:r>
          </w:p>
        </w:tc>
      </w:tr>
      <w:tr w:rsidR="007026D0" w:rsidRPr="00A952F9" w14:paraId="3271F18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CC50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940070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285A245C"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2531934C" w14:textId="77777777" w:rsidR="007026D0" w:rsidRPr="00A952F9" w:rsidRDefault="007026D0" w:rsidP="003E4765">
            <w:pPr>
              <w:keepLines/>
              <w:spacing w:after="0"/>
              <w:rPr>
                <w:rFonts w:ascii="Arial" w:hAnsi="Arial" w:cs="Arial"/>
                <w:color w:val="181818"/>
                <w:spacing w:val="-6"/>
                <w:position w:val="2"/>
              </w:rPr>
            </w:pPr>
          </w:p>
          <w:p w14:paraId="79EC951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205BF7" w14:textId="77777777" w:rsidR="007026D0" w:rsidRPr="00A952F9" w:rsidRDefault="007026D0" w:rsidP="003E4765">
            <w:pPr>
              <w:pStyle w:val="TAL"/>
              <w:keepNext w:val="0"/>
            </w:pPr>
            <w:r w:rsidRPr="00A952F9">
              <w:t>type: DateTime</w:t>
            </w:r>
          </w:p>
          <w:p w14:paraId="6874C6A7" w14:textId="77777777" w:rsidR="007026D0" w:rsidRPr="00A952F9" w:rsidRDefault="007026D0" w:rsidP="003E4765">
            <w:pPr>
              <w:pStyle w:val="TAL"/>
              <w:keepNext w:val="0"/>
            </w:pPr>
            <w:r w:rsidRPr="00A952F9">
              <w:t xml:space="preserve">multiplicity: </w:t>
            </w:r>
            <w:r w:rsidRPr="00A952F9">
              <w:rPr>
                <w:lang w:eastAsia="zh-CN"/>
              </w:rPr>
              <w:t>1</w:t>
            </w:r>
          </w:p>
          <w:p w14:paraId="62F5F026" w14:textId="77777777" w:rsidR="007026D0" w:rsidRPr="00A952F9" w:rsidRDefault="007026D0" w:rsidP="003E4765">
            <w:pPr>
              <w:pStyle w:val="TAL"/>
              <w:keepNext w:val="0"/>
            </w:pPr>
            <w:r w:rsidRPr="00A952F9">
              <w:t>isOrdered: N/A</w:t>
            </w:r>
          </w:p>
          <w:p w14:paraId="100AC8D6" w14:textId="77777777" w:rsidR="007026D0" w:rsidRPr="00A952F9" w:rsidRDefault="007026D0" w:rsidP="003E4765">
            <w:pPr>
              <w:pStyle w:val="TAL"/>
              <w:keepNext w:val="0"/>
            </w:pPr>
            <w:r w:rsidRPr="00A952F9">
              <w:t>isUnique: N/A</w:t>
            </w:r>
          </w:p>
          <w:p w14:paraId="08C763DB" w14:textId="77777777" w:rsidR="007026D0" w:rsidRPr="00A952F9" w:rsidRDefault="007026D0" w:rsidP="003E4765">
            <w:pPr>
              <w:pStyle w:val="TAL"/>
              <w:keepNext w:val="0"/>
            </w:pPr>
            <w:r w:rsidRPr="00A952F9">
              <w:t>defaultValue: None</w:t>
            </w:r>
          </w:p>
          <w:p w14:paraId="644E7F2E" w14:textId="77777777" w:rsidR="007026D0" w:rsidRPr="00A952F9" w:rsidRDefault="007026D0" w:rsidP="003E4765">
            <w:pPr>
              <w:pStyle w:val="TAL"/>
              <w:keepNext w:val="0"/>
            </w:pPr>
            <w:r w:rsidRPr="00A952F9">
              <w:t>isNullable: False</w:t>
            </w:r>
          </w:p>
        </w:tc>
      </w:tr>
      <w:tr w:rsidR="007026D0" w:rsidRPr="00A952F9" w14:paraId="1E1BA88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AF45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E8CD84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0C52868C" w14:textId="77777777" w:rsidR="007026D0" w:rsidRPr="00A952F9" w:rsidRDefault="007026D0" w:rsidP="003E4765">
            <w:pPr>
              <w:keepLines/>
              <w:spacing w:after="0"/>
              <w:rPr>
                <w:rFonts w:ascii="Arial" w:hAnsi="Arial" w:cs="Arial"/>
                <w:sz w:val="18"/>
                <w:szCs w:val="18"/>
              </w:rPr>
            </w:pPr>
          </w:p>
          <w:p w14:paraId="55005F68" w14:textId="77777777" w:rsidR="007026D0" w:rsidRPr="00A952F9" w:rsidRDefault="007026D0" w:rsidP="003E4765">
            <w:pPr>
              <w:keepLines/>
              <w:spacing w:after="0"/>
              <w:rPr>
                <w:rFonts w:ascii="Arial" w:hAnsi="Arial" w:cs="Arial"/>
                <w:sz w:val="18"/>
                <w:szCs w:val="18"/>
              </w:rPr>
            </w:pPr>
          </w:p>
          <w:p w14:paraId="0A58FB9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2B97FEB" w14:textId="77777777" w:rsidR="007026D0" w:rsidRPr="00A952F9" w:rsidRDefault="007026D0" w:rsidP="003E4765">
            <w:pPr>
              <w:pStyle w:val="TAL"/>
              <w:keepNext w:val="0"/>
            </w:pPr>
            <w:r w:rsidRPr="00A952F9">
              <w:t>type: MappingSetIDBackhaulAddress</w:t>
            </w:r>
          </w:p>
          <w:p w14:paraId="716D1197" w14:textId="77777777" w:rsidR="007026D0" w:rsidRPr="00A952F9" w:rsidRDefault="007026D0" w:rsidP="003E4765">
            <w:pPr>
              <w:pStyle w:val="TAL"/>
              <w:keepNext w:val="0"/>
            </w:pPr>
            <w:r w:rsidRPr="00A952F9">
              <w:t xml:space="preserve">multiplicity: </w:t>
            </w:r>
            <w:proofErr w:type="gramStart"/>
            <w:r w:rsidRPr="00A952F9">
              <w:rPr>
                <w:rFonts w:cs="Arial"/>
                <w:snapToGrid w:val="0"/>
                <w:szCs w:val="18"/>
              </w:rPr>
              <w:t>1..</w:t>
            </w:r>
            <w:proofErr w:type="gramEnd"/>
            <w:r w:rsidRPr="00A952F9">
              <w:rPr>
                <w:rFonts w:cs="Arial"/>
                <w:snapToGrid w:val="0"/>
                <w:szCs w:val="18"/>
              </w:rPr>
              <w:t>*</w:t>
            </w:r>
          </w:p>
          <w:p w14:paraId="0048C90B" w14:textId="77777777" w:rsidR="007026D0" w:rsidRPr="00A952F9" w:rsidRDefault="007026D0" w:rsidP="003E4765">
            <w:pPr>
              <w:pStyle w:val="TAL"/>
              <w:keepNext w:val="0"/>
            </w:pPr>
            <w:r w:rsidRPr="00A952F9">
              <w:t>isOrdered: False</w:t>
            </w:r>
          </w:p>
          <w:p w14:paraId="03554FCA" w14:textId="77777777" w:rsidR="007026D0" w:rsidRPr="00A952F9" w:rsidRDefault="007026D0" w:rsidP="003E4765">
            <w:pPr>
              <w:pStyle w:val="TAL"/>
              <w:keepNext w:val="0"/>
            </w:pPr>
            <w:r w:rsidRPr="00A952F9">
              <w:t>isUnique: True</w:t>
            </w:r>
          </w:p>
          <w:p w14:paraId="7AE2B2FA" w14:textId="77777777" w:rsidR="007026D0" w:rsidRPr="00A952F9" w:rsidRDefault="007026D0" w:rsidP="003E4765">
            <w:pPr>
              <w:pStyle w:val="TAL"/>
              <w:keepNext w:val="0"/>
            </w:pPr>
            <w:r w:rsidRPr="00A952F9">
              <w:t>defaultValue: None</w:t>
            </w:r>
          </w:p>
          <w:p w14:paraId="65F90AAE" w14:textId="77777777" w:rsidR="007026D0" w:rsidRPr="00A952F9" w:rsidRDefault="007026D0" w:rsidP="003E4765">
            <w:pPr>
              <w:pStyle w:val="TAL"/>
              <w:keepNext w:val="0"/>
            </w:pPr>
            <w:r w:rsidRPr="00A952F9">
              <w:t>isNullable: False</w:t>
            </w:r>
          </w:p>
        </w:tc>
      </w:tr>
      <w:tr w:rsidR="007026D0" w:rsidRPr="00A952F9" w14:paraId="748163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D0B6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34C19E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598AB3CB" w14:textId="77777777" w:rsidR="007026D0" w:rsidRPr="00A952F9" w:rsidRDefault="007026D0" w:rsidP="003E4765">
            <w:pPr>
              <w:keepLines/>
              <w:spacing w:after="0"/>
              <w:rPr>
                <w:rFonts w:ascii="Arial" w:hAnsi="Arial" w:cs="Arial"/>
                <w:sz w:val="18"/>
                <w:szCs w:val="18"/>
              </w:rPr>
            </w:pPr>
          </w:p>
          <w:p w14:paraId="39205CC5" w14:textId="77777777" w:rsidR="007026D0" w:rsidRPr="00A952F9" w:rsidRDefault="007026D0" w:rsidP="003E4765">
            <w:pPr>
              <w:keepLines/>
              <w:spacing w:after="0"/>
              <w:rPr>
                <w:rFonts w:ascii="Arial" w:hAnsi="Arial" w:cs="Arial"/>
                <w:sz w:val="18"/>
                <w:szCs w:val="18"/>
              </w:rPr>
            </w:pPr>
          </w:p>
          <w:p w14:paraId="2993C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60EC508" w14:textId="77777777" w:rsidR="007026D0" w:rsidRPr="00A952F9" w:rsidRDefault="007026D0" w:rsidP="003E4765">
            <w:pPr>
              <w:pStyle w:val="TAL"/>
              <w:keepNext w:val="0"/>
            </w:pPr>
            <w:r w:rsidRPr="00A952F9">
              <w:t>type: BackhaulAddress</w:t>
            </w:r>
          </w:p>
          <w:p w14:paraId="1FA99654"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47F8E6DD" w14:textId="77777777" w:rsidR="007026D0" w:rsidRPr="00A952F9" w:rsidRDefault="007026D0" w:rsidP="003E4765">
            <w:pPr>
              <w:pStyle w:val="TAL"/>
              <w:keepNext w:val="0"/>
            </w:pPr>
            <w:r w:rsidRPr="00A952F9">
              <w:t>isOrdered: N/A</w:t>
            </w:r>
          </w:p>
          <w:p w14:paraId="32BD77AA" w14:textId="77777777" w:rsidR="007026D0" w:rsidRPr="00A952F9" w:rsidRDefault="007026D0" w:rsidP="003E4765">
            <w:pPr>
              <w:pStyle w:val="TAL"/>
              <w:keepNext w:val="0"/>
            </w:pPr>
            <w:r w:rsidRPr="00A952F9">
              <w:t>isUnique: N/A</w:t>
            </w:r>
          </w:p>
          <w:p w14:paraId="29A48442" w14:textId="77777777" w:rsidR="007026D0" w:rsidRPr="00A952F9" w:rsidRDefault="007026D0" w:rsidP="003E4765">
            <w:pPr>
              <w:pStyle w:val="TAL"/>
              <w:keepNext w:val="0"/>
            </w:pPr>
            <w:r w:rsidRPr="00A952F9">
              <w:t>defaultValue: None</w:t>
            </w:r>
          </w:p>
          <w:p w14:paraId="2772A71A" w14:textId="77777777" w:rsidR="007026D0" w:rsidRPr="00A952F9" w:rsidRDefault="007026D0" w:rsidP="003E4765">
            <w:pPr>
              <w:pStyle w:val="TAL"/>
              <w:keepNext w:val="0"/>
            </w:pPr>
            <w:r w:rsidRPr="00A952F9">
              <w:t>isNullable: False</w:t>
            </w:r>
          </w:p>
        </w:tc>
      </w:tr>
      <w:tr w:rsidR="007026D0" w:rsidRPr="00A952F9" w14:paraId="765E00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3509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39F82FD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150034E" w14:textId="77777777" w:rsidR="007026D0" w:rsidRPr="00A952F9" w:rsidRDefault="007026D0" w:rsidP="003E4765">
            <w:pPr>
              <w:keepLines/>
              <w:spacing w:after="0"/>
              <w:rPr>
                <w:rFonts w:ascii="Arial" w:hAnsi="Arial" w:cs="Arial"/>
                <w:sz w:val="18"/>
                <w:szCs w:val="18"/>
              </w:rPr>
            </w:pPr>
          </w:p>
          <w:p w14:paraId="759B83A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A167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bit length of the set ID is maximum 22bit.</w:t>
            </w:r>
          </w:p>
          <w:p w14:paraId="7C3864D2" w14:textId="77777777" w:rsidR="007026D0" w:rsidRPr="00A952F9" w:rsidRDefault="007026D0" w:rsidP="003E4765">
            <w:pPr>
              <w:keepLines/>
              <w:spacing w:after="0"/>
              <w:rPr>
                <w:rFonts w:ascii="Arial" w:hAnsi="Arial" w:cs="Arial"/>
                <w:sz w:val="18"/>
                <w:szCs w:val="18"/>
              </w:rPr>
            </w:pPr>
          </w:p>
          <w:p w14:paraId="1A80C5A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592C3B3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E87DC2" w14:textId="77777777" w:rsidR="007026D0" w:rsidRPr="00A952F9" w:rsidRDefault="007026D0" w:rsidP="003E4765">
            <w:pPr>
              <w:pStyle w:val="TAL"/>
              <w:keepNext w:val="0"/>
            </w:pPr>
            <w:r w:rsidRPr="00A952F9">
              <w:t>type: Integer</w:t>
            </w:r>
          </w:p>
          <w:p w14:paraId="422D279C" w14:textId="77777777" w:rsidR="007026D0" w:rsidRPr="00A952F9" w:rsidRDefault="007026D0" w:rsidP="003E4765">
            <w:pPr>
              <w:pStyle w:val="TAL"/>
              <w:keepNext w:val="0"/>
            </w:pPr>
            <w:r w:rsidRPr="00A952F9">
              <w:t xml:space="preserve">multiplicity: </w:t>
            </w:r>
            <w:r w:rsidRPr="00A952F9">
              <w:rPr>
                <w:lang w:eastAsia="zh-CN"/>
              </w:rPr>
              <w:t>1</w:t>
            </w:r>
          </w:p>
          <w:p w14:paraId="595564FC" w14:textId="77777777" w:rsidR="007026D0" w:rsidRPr="00A952F9" w:rsidRDefault="007026D0" w:rsidP="003E4765">
            <w:pPr>
              <w:pStyle w:val="TAL"/>
              <w:keepNext w:val="0"/>
            </w:pPr>
            <w:r w:rsidRPr="00A952F9">
              <w:t>isOrdered: N/A</w:t>
            </w:r>
          </w:p>
          <w:p w14:paraId="3C10052B" w14:textId="77777777" w:rsidR="007026D0" w:rsidRPr="00A952F9" w:rsidRDefault="007026D0" w:rsidP="003E4765">
            <w:pPr>
              <w:pStyle w:val="TAL"/>
              <w:keepNext w:val="0"/>
            </w:pPr>
            <w:r w:rsidRPr="00A952F9">
              <w:t>isUnique: N/A</w:t>
            </w:r>
          </w:p>
          <w:p w14:paraId="4DA3127F" w14:textId="77777777" w:rsidR="007026D0" w:rsidRPr="00A952F9" w:rsidRDefault="007026D0" w:rsidP="003E4765">
            <w:pPr>
              <w:pStyle w:val="TAL"/>
              <w:keepNext w:val="0"/>
            </w:pPr>
            <w:r w:rsidRPr="00A952F9">
              <w:t>defaultValue: None</w:t>
            </w:r>
          </w:p>
          <w:p w14:paraId="04095DBE" w14:textId="77777777" w:rsidR="007026D0" w:rsidRPr="00A952F9" w:rsidRDefault="007026D0" w:rsidP="003E4765">
            <w:pPr>
              <w:pStyle w:val="TAL"/>
              <w:keepNext w:val="0"/>
            </w:pPr>
            <w:r w:rsidRPr="00A952F9">
              <w:t>isNullable: False</w:t>
            </w:r>
          </w:p>
        </w:tc>
      </w:tr>
      <w:tr w:rsidR="007026D0" w:rsidRPr="00A952F9" w14:paraId="7B683F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54EF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B222109" w14:textId="77777777" w:rsidR="007026D0" w:rsidRPr="00A952F9" w:rsidRDefault="007026D0" w:rsidP="003E4765">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75A1390" w14:textId="77777777" w:rsidR="007026D0" w:rsidRPr="00A952F9" w:rsidRDefault="007026D0" w:rsidP="003E4765">
            <w:pPr>
              <w:pStyle w:val="TAL"/>
              <w:keepNext w:val="0"/>
              <w:rPr>
                <w:lang w:eastAsia="zh-CN"/>
              </w:rPr>
            </w:pPr>
            <w:r w:rsidRPr="00A952F9">
              <w:t>type</w:t>
            </w:r>
            <w:r w:rsidRPr="00A952F9">
              <w:rPr>
                <w:lang w:eastAsia="zh-CN"/>
              </w:rPr>
              <w:t>: TAI</w:t>
            </w:r>
          </w:p>
          <w:p w14:paraId="15AD451F" w14:textId="77777777" w:rsidR="007026D0" w:rsidRPr="00A952F9" w:rsidRDefault="007026D0" w:rsidP="003E4765">
            <w:pPr>
              <w:pStyle w:val="TAL"/>
              <w:keepNext w:val="0"/>
            </w:pPr>
            <w:r w:rsidRPr="00A952F9">
              <w:t>multiplicity: 1</w:t>
            </w:r>
          </w:p>
          <w:p w14:paraId="33416684" w14:textId="77777777" w:rsidR="007026D0" w:rsidRPr="00A952F9" w:rsidRDefault="007026D0" w:rsidP="003E4765">
            <w:pPr>
              <w:pStyle w:val="TAL"/>
              <w:keepNext w:val="0"/>
            </w:pPr>
            <w:r w:rsidRPr="00A952F9">
              <w:t>isOrdered: N/A</w:t>
            </w:r>
          </w:p>
          <w:p w14:paraId="6F06AEE4" w14:textId="77777777" w:rsidR="007026D0" w:rsidRPr="00A952F9" w:rsidRDefault="007026D0" w:rsidP="003E4765">
            <w:pPr>
              <w:pStyle w:val="TAL"/>
              <w:keepNext w:val="0"/>
            </w:pPr>
            <w:r w:rsidRPr="00A952F9">
              <w:t>isUnique: N/A</w:t>
            </w:r>
          </w:p>
          <w:p w14:paraId="6E7051F8" w14:textId="77777777" w:rsidR="007026D0" w:rsidRPr="00A952F9" w:rsidRDefault="007026D0" w:rsidP="003E4765">
            <w:pPr>
              <w:pStyle w:val="TAL"/>
              <w:keepNext w:val="0"/>
            </w:pPr>
            <w:r w:rsidRPr="00A952F9">
              <w:t>defaultValue: None</w:t>
            </w:r>
          </w:p>
          <w:p w14:paraId="66057BB8" w14:textId="77777777" w:rsidR="007026D0" w:rsidRPr="00A952F9" w:rsidRDefault="007026D0" w:rsidP="003E4765">
            <w:pPr>
              <w:pStyle w:val="TAL"/>
              <w:keepNext w:val="0"/>
            </w:pPr>
            <w:r w:rsidRPr="00A952F9">
              <w:t>isNullable: False</w:t>
            </w:r>
          </w:p>
        </w:tc>
      </w:tr>
      <w:tr w:rsidR="007026D0" w:rsidRPr="00A952F9" w14:paraId="47D320E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A1BA6" w14:textId="77777777" w:rsidR="007026D0" w:rsidRPr="00A952F9" w:rsidRDefault="007026D0" w:rsidP="003E4765">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6B3AF82" w14:textId="77777777" w:rsidR="007026D0" w:rsidRPr="00A952F9" w:rsidRDefault="007026D0" w:rsidP="003E4765">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5660DFE6" w14:textId="77777777" w:rsidR="007026D0" w:rsidRPr="00A952F9" w:rsidRDefault="007026D0" w:rsidP="003E4765">
            <w:pPr>
              <w:pStyle w:val="TAL"/>
              <w:keepNext w:val="0"/>
            </w:pPr>
          </w:p>
          <w:p w14:paraId="5D7A53F1" w14:textId="77777777" w:rsidR="007026D0" w:rsidRPr="00A952F9" w:rsidRDefault="007026D0" w:rsidP="003E4765">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38F33924" w14:textId="77777777" w:rsidR="007026D0" w:rsidRPr="00A952F9" w:rsidRDefault="007026D0" w:rsidP="003E4765">
            <w:pPr>
              <w:pStyle w:val="TAL"/>
              <w:keepNext w:val="0"/>
            </w:pPr>
          </w:p>
          <w:p w14:paraId="65E3E5D4" w14:textId="77777777" w:rsidR="007026D0" w:rsidRPr="00A952F9" w:rsidRDefault="007026D0" w:rsidP="003E4765">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72F4E85A" w14:textId="77777777" w:rsidR="007026D0" w:rsidRPr="00A952F9" w:rsidRDefault="007026D0" w:rsidP="003E4765">
            <w:pPr>
              <w:pStyle w:val="TAL"/>
              <w:keepNext w:val="0"/>
              <w:rPr>
                <w:lang w:eastAsia="zh-CN"/>
              </w:rPr>
            </w:pPr>
          </w:p>
          <w:p w14:paraId="3882CBF1" w14:textId="77777777" w:rsidR="007026D0" w:rsidRPr="00A952F9" w:rsidRDefault="007026D0" w:rsidP="003E4765">
            <w:pPr>
              <w:pStyle w:val="TAL"/>
              <w:keepNext w:val="0"/>
              <w:rPr>
                <w:lang w:eastAsia="zh-CN"/>
              </w:rPr>
            </w:pPr>
            <w:r w:rsidRPr="00A952F9">
              <w:rPr>
                <w:lang w:eastAsia="zh-CN"/>
              </w:rPr>
              <w:t xml:space="preserve">allowedValues: </w:t>
            </w:r>
            <w:proofErr w:type="gramStart"/>
            <w:r w:rsidRPr="00A952F9">
              <w:rPr>
                <w:lang w:eastAsia="zh-CN"/>
              </w:rPr>
              <w:t>TRUE,FALSE</w:t>
            </w:r>
            <w:proofErr w:type="gramEnd"/>
          </w:p>
          <w:p w14:paraId="0CD6B1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6B50E" w14:textId="77777777" w:rsidR="007026D0" w:rsidRPr="00A952F9" w:rsidRDefault="007026D0" w:rsidP="003E4765">
            <w:pPr>
              <w:pStyle w:val="TAL"/>
              <w:keepNext w:val="0"/>
            </w:pPr>
            <w:r w:rsidRPr="00A952F9">
              <w:t xml:space="preserve">type: </w:t>
            </w:r>
            <w:r w:rsidRPr="00A952F9">
              <w:rPr>
                <w:rFonts w:cs="Arial"/>
                <w:szCs w:val="18"/>
              </w:rPr>
              <w:t>Boolean</w:t>
            </w:r>
          </w:p>
          <w:p w14:paraId="506CA10B" w14:textId="77777777" w:rsidR="007026D0" w:rsidRPr="00A952F9" w:rsidRDefault="007026D0" w:rsidP="003E4765">
            <w:pPr>
              <w:pStyle w:val="TAL"/>
              <w:keepNext w:val="0"/>
            </w:pPr>
            <w:r w:rsidRPr="00A952F9">
              <w:t>multiplicity: 1</w:t>
            </w:r>
          </w:p>
          <w:p w14:paraId="726AFD5B" w14:textId="77777777" w:rsidR="007026D0" w:rsidRPr="00A952F9" w:rsidRDefault="007026D0" w:rsidP="003E4765">
            <w:pPr>
              <w:pStyle w:val="TAL"/>
              <w:keepNext w:val="0"/>
            </w:pPr>
            <w:r w:rsidRPr="00A952F9">
              <w:t>isOrdered: N/A</w:t>
            </w:r>
          </w:p>
          <w:p w14:paraId="0D868E83" w14:textId="77777777" w:rsidR="007026D0" w:rsidRPr="00A952F9" w:rsidRDefault="007026D0" w:rsidP="003E4765">
            <w:pPr>
              <w:pStyle w:val="TAL"/>
              <w:keepNext w:val="0"/>
            </w:pPr>
            <w:r w:rsidRPr="00A952F9">
              <w:t>isUnique: N/A</w:t>
            </w:r>
          </w:p>
          <w:p w14:paraId="7E15F434" w14:textId="77777777" w:rsidR="007026D0" w:rsidRPr="00A952F9" w:rsidRDefault="007026D0" w:rsidP="003E4765">
            <w:pPr>
              <w:pStyle w:val="TAL"/>
              <w:keepNext w:val="0"/>
            </w:pPr>
            <w:r w:rsidRPr="00A952F9">
              <w:t>defaultValue: None</w:t>
            </w:r>
          </w:p>
          <w:p w14:paraId="2B466D12" w14:textId="77777777" w:rsidR="007026D0" w:rsidRPr="00A952F9" w:rsidRDefault="007026D0" w:rsidP="003E4765">
            <w:pPr>
              <w:pStyle w:val="TAL"/>
              <w:keepNext w:val="0"/>
            </w:pPr>
            <w:r w:rsidRPr="00A952F9">
              <w:t>isNullable: False</w:t>
            </w:r>
          </w:p>
        </w:tc>
      </w:tr>
      <w:tr w:rsidR="007026D0" w:rsidRPr="00A952F9" w14:paraId="428BB82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53A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0D13B199" w14:textId="77777777" w:rsidR="007026D0" w:rsidRPr="00A952F9" w:rsidRDefault="007026D0" w:rsidP="003E4765">
            <w:pPr>
              <w:pStyle w:val="TAL"/>
              <w:keepNext w:val="0"/>
            </w:pPr>
            <w:r w:rsidRPr="00A952F9">
              <w:t>This indicates if HO is allowed or prohibited.</w:t>
            </w:r>
          </w:p>
          <w:p w14:paraId="4790F254" w14:textId="77777777" w:rsidR="007026D0" w:rsidRPr="00A952F9" w:rsidRDefault="007026D0" w:rsidP="003E4765">
            <w:pPr>
              <w:pStyle w:val="TAL"/>
              <w:keepNext w:val="0"/>
            </w:pPr>
          </w:p>
          <w:p w14:paraId="1EAD5FC0" w14:textId="77777777" w:rsidR="007026D0" w:rsidRPr="00A952F9" w:rsidRDefault="007026D0" w:rsidP="003E4765">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7C3F1D6A" w14:textId="77777777" w:rsidR="007026D0" w:rsidRPr="00A952F9" w:rsidRDefault="007026D0" w:rsidP="003E4765">
            <w:pPr>
              <w:pStyle w:val="TAL"/>
              <w:keepNext w:val="0"/>
            </w:pPr>
          </w:p>
          <w:p w14:paraId="1C587574" w14:textId="77777777" w:rsidR="007026D0" w:rsidRPr="00A952F9" w:rsidRDefault="007026D0" w:rsidP="003E4765">
            <w:pPr>
              <w:pStyle w:val="TAL"/>
              <w:keepNext w:val="0"/>
              <w:rPr>
                <w:lang w:eastAsia="zh-CN"/>
              </w:rPr>
            </w:pPr>
            <w:r w:rsidRPr="00A952F9">
              <w:t>If FALSE, handover shall not be allowed.</w:t>
            </w:r>
          </w:p>
          <w:p w14:paraId="089EA60E" w14:textId="77777777" w:rsidR="007026D0" w:rsidRPr="00A952F9" w:rsidRDefault="007026D0" w:rsidP="003E4765">
            <w:pPr>
              <w:pStyle w:val="TAL"/>
              <w:keepNext w:val="0"/>
              <w:rPr>
                <w:lang w:eastAsia="zh-CN"/>
              </w:rPr>
            </w:pPr>
          </w:p>
          <w:p w14:paraId="4955226E" w14:textId="77777777" w:rsidR="007026D0" w:rsidRPr="00A952F9" w:rsidRDefault="007026D0" w:rsidP="003E4765">
            <w:pPr>
              <w:keepLines/>
              <w:spacing w:after="0"/>
              <w:rPr>
                <w:lang w:eastAsia="zh-CN"/>
              </w:rPr>
            </w:pPr>
            <w:r w:rsidRPr="00A952F9">
              <w:rPr>
                <w:rFonts w:cs="Arial"/>
                <w:szCs w:val="18"/>
              </w:rPr>
              <w:t xml:space="preserve">allowedValues: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216AA67" w14:textId="77777777" w:rsidR="007026D0" w:rsidRPr="00A952F9" w:rsidRDefault="007026D0" w:rsidP="003E4765">
            <w:pPr>
              <w:pStyle w:val="TAL"/>
              <w:keepNext w:val="0"/>
            </w:pPr>
            <w:r w:rsidRPr="00A952F9">
              <w:t xml:space="preserve">type: </w:t>
            </w:r>
            <w:r w:rsidRPr="00A952F9">
              <w:rPr>
                <w:rFonts w:cs="Arial"/>
                <w:szCs w:val="18"/>
              </w:rPr>
              <w:t>Boolean</w:t>
            </w:r>
          </w:p>
          <w:p w14:paraId="1A942675" w14:textId="77777777" w:rsidR="007026D0" w:rsidRPr="00A952F9" w:rsidRDefault="007026D0" w:rsidP="003E4765">
            <w:pPr>
              <w:pStyle w:val="TAL"/>
              <w:keepNext w:val="0"/>
            </w:pPr>
            <w:r w:rsidRPr="00A952F9">
              <w:t>multiplicity: 1</w:t>
            </w:r>
          </w:p>
          <w:p w14:paraId="409425B4" w14:textId="77777777" w:rsidR="007026D0" w:rsidRPr="00A952F9" w:rsidRDefault="007026D0" w:rsidP="003E4765">
            <w:pPr>
              <w:pStyle w:val="TAL"/>
              <w:keepNext w:val="0"/>
            </w:pPr>
            <w:r w:rsidRPr="00A952F9">
              <w:t>isOrdered: N/A</w:t>
            </w:r>
          </w:p>
          <w:p w14:paraId="0E774402" w14:textId="77777777" w:rsidR="007026D0" w:rsidRPr="00A952F9" w:rsidRDefault="007026D0" w:rsidP="003E4765">
            <w:pPr>
              <w:pStyle w:val="TAL"/>
              <w:keepNext w:val="0"/>
            </w:pPr>
            <w:r w:rsidRPr="00A952F9">
              <w:t>isUnique: N/A</w:t>
            </w:r>
          </w:p>
          <w:p w14:paraId="1078BD7F" w14:textId="77777777" w:rsidR="007026D0" w:rsidRPr="00A952F9" w:rsidRDefault="007026D0" w:rsidP="003E4765">
            <w:pPr>
              <w:pStyle w:val="TAL"/>
              <w:keepNext w:val="0"/>
            </w:pPr>
            <w:r w:rsidRPr="00A952F9">
              <w:t>defaultValue: None</w:t>
            </w:r>
          </w:p>
          <w:p w14:paraId="030A7088" w14:textId="77777777" w:rsidR="007026D0" w:rsidRPr="00A952F9" w:rsidRDefault="007026D0" w:rsidP="003E4765">
            <w:pPr>
              <w:pStyle w:val="TAL"/>
              <w:keepNext w:val="0"/>
            </w:pPr>
            <w:r w:rsidRPr="00A952F9">
              <w:t>isNullable: False</w:t>
            </w:r>
          </w:p>
        </w:tc>
      </w:tr>
      <w:tr w:rsidR="007026D0" w:rsidRPr="00A952F9" w14:paraId="338CA3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39C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9C8C1E8" w14:textId="77777777" w:rsidR="007026D0" w:rsidRPr="00A952F9" w:rsidRDefault="007026D0" w:rsidP="003E4765">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05C3D9D8" w14:textId="77777777" w:rsidR="007026D0" w:rsidRPr="00A952F9" w:rsidRDefault="007026D0" w:rsidP="003E4765">
            <w:pPr>
              <w:pStyle w:val="TAL"/>
              <w:keepNext w:val="0"/>
              <w:rPr>
                <w:lang w:eastAsia="zh-CN"/>
              </w:rPr>
            </w:pPr>
          </w:p>
          <w:p w14:paraId="4588F0E9" w14:textId="77777777" w:rsidR="007026D0" w:rsidRPr="00A952F9" w:rsidRDefault="007026D0" w:rsidP="003E4765">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8EF263" w14:textId="77777777" w:rsidR="007026D0" w:rsidRPr="00A952F9" w:rsidRDefault="007026D0" w:rsidP="003E4765">
            <w:pPr>
              <w:pStyle w:val="TAL"/>
              <w:keepNext w:val="0"/>
              <w:rPr>
                <w:lang w:eastAsia="zh-CN"/>
              </w:rPr>
            </w:pPr>
          </w:p>
          <w:p w14:paraId="53F58E57"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p w14:paraId="0E62794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41C57" w14:textId="77777777" w:rsidR="007026D0" w:rsidRPr="00A952F9" w:rsidRDefault="007026D0" w:rsidP="003E4765">
            <w:pPr>
              <w:pStyle w:val="TAL"/>
              <w:keepNext w:val="0"/>
            </w:pPr>
            <w:r w:rsidRPr="00A952F9">
              <w:t>type: Boolean</w:t>
            </w:r>
          </w:p>
          <w:p w14:paraId="4E503D9A" w14:textId="77777777" w:rsidR="007026D0" w:rsidRPr="00A952F9" w:rsidRDefault="007026D0" w:rsidP="003E4765">
            <w:pPr>
              <w:pStyle w:val="TAL"/>
              <w:keepNext w:val="0"/>
            </w:pPr>
            <w:r w:rsidRPr="00A952F9">
              <w:t>multiplicity: 1</w:t>
            </w:r>
          </w:p>
          <w:p w14:paraId="77580A7E" w14:textId="77777777" w:rsidR="007026D0" w:rsidRPr="00A952F9" w:rsidRDefault="007026D0" w:rsidP="003E4765">
            <w:pPr>
              <w:pStyle w:val="TAL"/>
              <w:keepNext w:val="0"/>
            </w:pPr>
            <w:r w:rsidRPr="00A952F9">
              <w:t>isOrdered: N/A</w:t>
            </w:r>
          </w:p>
          <w:p w14:paraId="079783E8" w14:textId="77777777" w:rsidR="007026D0" w:rsidRPr="00A952F9" w:rsidRDefault="007026D0" w:rsidP="003E4765">
            <w:pPr>
              <w:pStyle w:val="TAL"/>
              <w:keepNext w:val="0"/>
            </w:pPr>
            <w:r w:rsidRPr="00A952F9">
              <w:t>isUnique: N/A</w:t>
            </w:r>
          </w:p>
          <w:p w14:paraId="5AABFFC5" w14:textId="77777777" w:rsidR="007026D0" w:rsidRPr="00A952F9" w:rsidRDefault="007026D0" w:rsidP="003E4765">
            <w:pPr>
              <w:pStyle w:val="TAL"/>
              <w:keepNext w:val="0"/>
            </w:pPr>
            <w:r w:rsidRPr="00A952F9">
              <w:t>defaultValue: None</w:t>
            </w:r>
          </w:p>
          <w:p w14:paraId="13801404" w14:textId="77777777" w:rsidR="007026D0" w:rsidRPr="00A952F9" w:rsidRDefault="007026D0" w:rsidP="003E4765">
            <w:pPr>
              <w:pStyle w:val="TAL"/>
              <w:keepNext w:val="0"/>
            </w:pPr>
            <w:r w:rsidRPr="00A952F9">
              <w:t>isNullable: False</w:t>
            </w:r>
          </w:p>
        </w:tc>
      </w:tr>
      <w:tr w:rsidR="007026D0" w:rsidRPr="00A952F9" w14:paraId="0ADFDCF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86CD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C542749" w14:textId="77777777" w:rsidR="007026D0" w:rsidRPr="00A952F9" w:rsidRDefault="007026D0" w:rsidP="003E4765">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373D151" w14:textId="77777777" w:rsidR="007026D0" w:rsidRPr="00A952F9" w:rsidRDefault="007026D0" w:rsidP="003E4765">
            <w:pPr>
              <w:pStyle w:val="TAL"/>
              <w:keepNext w:val="0"/>
              <w:rPr>
                <w:lang w:eastAsia="zh-CN"/>
              </w:rPr>
            </w:pPr>
          </w:p>
          <w:p w14:paraId="6D31FA4C" w14:textId="77777777" w:rsidR="007026D0" w:rsidRPr="00A952F9" w:rsidRDefault="007026D0" w:rsidP="003E4765">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5C28B3" w14:textId="77777777" w:rsidR="007026D0" w:rsidRPr="00A952F9" w:rsidRDefault="007026D0" w:rsidP="003E4765">
            <w:pPr>
              <w:pStyle w:val="TAL"/>
              <w:keepNext w:val="0"/>
              <w:rPr>
                <w:szCs w:val="18"/>
                <w:lang w:eastAsia="zh-CN"/>
              </w:rPr>
            </w:pPr>
          </w:p>
          <w:p w14:paraId="379234DE"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F02FA51" w14:textId="77777777" w:rsidR="007026D0" w:rsidRPr="00A952F9" w:rsidRDefault="007026D0" w:rsidP="003E4765">
            <w:pPr>
              <w:pStyle w:val="TAL"/>
              <w:keepNext w:val="0"/>
            </w:pPr>
            <w:r w:rsidRPr="00A952F9">
              <w:t>type: Boolean</w:t>
            </w:r>
          </w:p>
          <w:p w14:paraId="3049F52E" w14:textId="77777777" w:rsidR="007026D0" w:rsidRPr="00A952F9" w:rsidRDefault="007026D0" w:rsidP="003E4765">
            <w:pPr>
              <w:pStyle w:val="TAL"/>
              <w:keepNext w:val="0"/>
            </w:pPr>
            <w:r w:rsidRPr="00A952F9">
              <w:t>multiplicity: 1</w:t>
            </w:r>
          </w:p>
          <w:p w14:paraId="204FB403" w14:textId="77777777" w:rsidR="007026D0" w:rsidRPr="00A952F9" w:rsidRDefault="007026D0" w:rsidP="003E4765">
            <w:pPr>
              <w:pStyle w:val="TAL"/>
              <w:keepNext w:val="0"/>
            </w:pPr>
            <w:r w:rsidRPr="00A952F9">
              <w:t>isOrdered: N/A</w:t>
            </w:r>
          </w:p>
          <w:p w14:paraId="2CB9A9D0" w14:textId="77777777" w:rsidR="007026D0" w:rsidRPr="00A952F9" w:rsidRDefault="007026D0" w:rsidP="003E4765">
            <w:pPr>
              <w:pStyle w:val="TAL"/>
              <w:keepNext w:val="0"/>
            </w:pPr>
            <w:r w:rsidRPr="00A952F9">
              <w:t>isUnique: N/A</w:t>
            </w:r>
          </w:p>
          <w:p w14:paraId="69B4586B" w14:textId="77777777" w:rsidR="007026D0" w:rsidRPr="00A952F9" w:rsidRDefault="007026D0" w:rsidP="003E4765">
            <w:pPr>
              <w:pStyle w:val="TAL"/>
              <w:keepNext w:val="0"/>
            </w:pPr>
            <w:r w:rsidRPr="00A952F9">
              <w:t>defaultValue: None</w:t>
            </w:r>
          </w:p>
          <w:p w14:paraId="46B0E221" w14:textId="77777777" w:rsidR="007026D0" w:rsidRPr="00A952F9" w:rsidRDefault="007026D0" w:rsidP="003E4765">
            <w:pPr>
              <w:pStyle w:val="TAL"/>
              <w:keepNext w:val="0"/>
            </w:pPr>
            <w:r w:rsidRPr="00A952F9">
              <w:t>isNullable: False</w:t>
            </w:r>
          </w:p>
        </w:tc>
      </w:tr>
      <w:tr w:rsidR="007026D0" w:rsidRPr="00A952F9" w14:paraId="3EEEE5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D96F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504B53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0A960D0" w14:textId="77777777" w:rsidR="007026D0" w:rsidRPr="00A952F9" w:rsidRDefault="007026D0" w:rsidP="003E4765">
            <w:pPr>
              <w:pStyle w:val="TAL"/>
              <w:keepNext w:val="0"/>
              <w:rPr>
                <w:rFonts w:cs="Arial"/>
                <w:szCs w:val="18"/>
                <w:lang w:eastAsia="zh-CN"/>
              </w:rPr>
            </w:pPr>
          </w:p>
          <w:p w14:paraId="0CF3F763"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666530E" w14:textId="77777777" w:rsidR="007026D0" w:rsidRPr="00A952F9" w:rsidRDefault="007026D0" w:rsidP="003E4765">
            <w:pPr>
              <w:pStyle w:val="TAL"/>
              <w:keepNext w:val="0"/>
              <w:rPr>
                <w:rFonts w:cs="Arial"/>
                <w:szCs w:val="18"/>
                <w:lang w:eastAsia="zh-CN"/>
              </w:rPr>
            </w:pPr>
            <w:r w:rsidRPr="00A952F9">
              <w:t>type: Boolean</w:t>
            </w:r>
          </w:p>
          <w:p w14:paraId="1E8CFB8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21995F4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13E8F15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A7FB2E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3FFF446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1CD7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361A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7273211"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5B898B5" w14:textId="77777777" w:rsidR="007026D0" w:rsidRPr="00A952F9" w:rsidRDefault="007026D0" w:rsidP="003E4765">
            <w:pPr>
              <w:pStyle w:val="TAL"/>
              <w:keepNext w:val="0"/>
              <w:rPr>
                <w:rFonts w:cs="Arial"/>
                <w:szCs w:val="18"/>
                <w:lang w:eastAsia="zh-CN"/>
              </w:rPr>
            </w:pPr>
          </w:p>
          <w:p w14:paraId="55C72C1F"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4F48F55" w14:textId="77777777" w:rsidR="007026D0" w:rsidRPr="00A952F9" w:rsidRDefault="007026D0" w:rsidP="003E4765">
            <w:pPr>
              <w:pStyle w:val="TAL"/>
              <w:keepNext w:val="0"/>
              <w:rPr>
                <w:rFonts w:cs="Arial"/>
                <w:szCs w:val="18"/>
                <w:lang w:eastAsia="zh-CN"/>
              </w:rPr>
            </w:pPr>
            <w:r w:rsidRPr="00A952F9">
              <w:t>type: Boolean</w:t>
            </w:r>
          </w:p>
          <w:p w14:paraId="452B8333"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315514C5"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280A89DB"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7576A8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F9F94D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54DB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3AD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7AE7D30" w14:textId="77777777" w:rsidR="007026D0" w:rsidRPr="00A952F9" w:rsidRDefault="007026D0" w:rsidP="003E4765">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0C0588BC" w14:textId="77777777" w:rsidR="007026D0" w:rsidRPr="00A952F9" w:rsidRDefault="007026D0" w:rsidP="003E4765">
            <w:pPr>
              <w:pStyle w:val="TAL"/>
              <w:keepNext w:val="0"/>
              <w:rPr>
                <w:lang w:eastAsia="zh-CN"/>
              </w:rPr>
            </w:pPr>
          </w:p>
          <w:p w14:paraId="4B5B5629" w14:textId="77777777" w:rsidR="007026D0" w:rsidRPr="00A952F9" w:rsidRDefault="007026D0" w:rsidP="003E4765">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A052FC6" w14:textId="77777777" w:rsidR="007026D0" w:rsidRPr="00A952F9" w:rsidRDefault="007026D0" w:rsidP="003E4765">
            <w:pPr>
              <w:pStyle w:val="TAL"/>
              <w:keepNext w:val="0"/>
            </w:pPr>
            <w:r w:rsidRPr="00A952F9">
              <w:t>type: ENUM</w:t>
            </w:r>
          </w:p>
          <w:p w14:paraId="04068059"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08767967" w14:textId="77777777" w:rsidR="007026D0" w:rsidRPr="00A952F9" w:rsidRDefault="007026D0" w:rsidP="003E4765">
            <w:pPr>
              <w:pStyle w:val="TAL"/>
              <w:keepNext w:val="0"/>
            </w:pPr>
            <w:r w:rsidRPr="00A952F9">
              <w:t>isOrdered: N/A</w:t>
            </w:r>
          </w:p>
          <w:p w14:paraId="441C1832" w14:textId="77777777" w:rsidR="007026D0" w:rsidRPr="00A952F9" w:rsidRDefault="007026D0" w:rsidP="003E4765">
            <w:pPr>
              <w:pStyle w:val="TAL"/>
              <w:keepNext w:val="0"/>
            </w:pPr>
            <w:r w:rsidRPr="00A952F9">
              <w:t>isUnique: N/A</w:t>
            </w:r>
          </w:p>
          <w:p w14:paraId="04D8FD5A" w14:textId="77777777" w:rsidR="007026D0" w:rsidRPr="00A952F9" w:rsidRDefault="007026D0" w:rsidP="003E4765">
            <w:pPr>
              <w:pStyle w:val="TAL"/>
              <w:keepNext w:val="0"/>
            </w:pPr>
            <w:r w:rsidRPr="00A952F9">
              <w:t>defaultValue: None</w:t>
            </w:r>
          </w:p>
          <w:p w14:paraId="137C083E" w14:textId="77777777" w:rsidR="007026D0" w:rsidRPr="00A952F9" w:rsidRDefault="007026D0" w:rsidP="003E4765">
            <w:pPr>
              <w:pStyle w:val="TAL"/>
              <w:keepNext w:val="0"/>
            </w:pPr>
            <w:r w:rsidRPr="00A952F9">
              <w:t>isNullable: False</w:t>
            </w:r>
          </w:p>
        </w:tc>
      </w:tr>
      <w:tr w:rsidR="007026D0" w:rsidRPr="00A952F9" w14:paraId="30D7C1C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51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1294BA3" w14:textId="77777777" w:rsidR="007026D0" w:rsidRPr="00A952F9" w:rsidRDefault="007026D0" w:rsidP="003E4765">
            <w:pPr>
              <w:pStyle w:val="TAL"/>
              <w:keepNext w:val="0"/>
            </w:pPr>
            <w:r w:rsidRPr="00A952F9">
              <w:t xml:space="preserve">Specifies the status regarding the energy saving in the cell. </w:t>
            </w:r>
          </w:p>
          <w:p w14:paraId="78476E39" w14:textId="77777777" w:rsidR="007026D0" w:rsidRPr="00A952F9" w:rsidRDefault="007026D0" w:rsidP="003E4765">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675C81E2" w14:textId="77777777" w:rsidR="007026D0" w:rsidRPr="00A952F9" w:rsidRDefault="007026D0" w:rsidP="003E4765">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62EF9AA2" w14:textId="77777777" w:rsidR="007026D0" w:rsidRPr="00A952F9" w:rsidRDefault="007026D0" w:rsidP="003E4765">
            <w:pPr>
              <w:pStyle w:val="TAL"/>
              <w:keepNext w:val="0"/>
              <w:rPr>
                <w:lang w:eastAsia="zh-CN"/>
              </w:rPr>
            </w:pPr>
          </w:p>
          <w:p w14:paraId="1D0C2965" w14:textId="77777777" w:rsidR="007026D0" w:rsidRPr="00A952F9" w:rsidRDefault="007026D0" w:rsidP="003E4765">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769CDAC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823BB7" w14:textId="77777777" w:rsidR="007026D0" w:rsidRPr="00A952F9" w:rsidRDefault="007026D0" w:rsidP="003E4765">
            <w:pPr>
              <w:pStyle w:val="TAL"/>
              <w:keepNext w:val="0"/>
            </w:pPr>
            <w:r w:rsidRPr="00A952F9">
              <w:t>type: ENUM</w:t>
            </w:r>
          </w:p>
          <w:p w14:paraId="7139CE7E"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51B3B115" w14:textId="77777777" w:rsidR="007026D0" w:rsidRPr="00A952F9" w:rsidRDefault="007026D0" w:rsidP="003E4765">
            <w:pPr>
              <w:pStyle w:val="TAL"/>
              <w:keepNext w:val="0"/>
            </w:pPr>
            <w:r w:rsidRPr="00A952F9">
              <w:t>isOrdered: N/A</w:t>
            </w:r>
          </w:p>
          <w:p w14:paraId="759D4F76" w14:textId="77777777" w:rsidR="007026D0" w:rsidRPr="00A952F9" w:rsidRDefault="007026D0" w:rsidP="003E4765">
            <w:pPr>
              <w:pStyle w:val="TAL"/>
              <w:keepNext w:val="0"/>
            </w:pPr>
            <w:r w:rsidRPr="00A952F9">
              <w:t>isUnique: N/A</w:t>
            </w:r>
          </w:p>
          <w:p w14:paraId="2EFE6418" w14:textId="77777777" w:rsidR="007026D0" w:rsidRPr="00A952F9" w:rsidRDefault="007026D0" w:rsidP="003E4765">
            <w:pPr>
              <w:pStyle w:val="TAL"/>
              <w:keepNext w:val="0"/>
            </w:pPr>
            <w:r w:rsidRPr="00A952F9">
              <w:t>defaultValue: None</w:t>
            </w:r>
          </w:p>
          <w:p w14:paraId="7052BADE" w14:textId="77777777" w:rsidR="007026D0" w:rsidRPr="00A952F9" w:rsidRDefault="007026D0" w:rsidP="003E4765">
            <w:pPr>
              <w:pStyle w:val="TAL"/>
              <w:keepNext w:val="0"/>
            </w:pPr>
            <w:r w:rsidRPr="00A952F9">
              <w:t>isNullable: False</w:t>
            </w:r>
          </w:p>
        </w:tc>
      </w:tr>
      <w:tr w:rsidR="007026D0" w:rsidRPr="00A952F9" w14:paraId="423115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27F5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C4CB482" w14:textId="77777777" w:rsidR="007026D0" w:rsidRPr="00A952F9" w:rsidRDefault="007026D0" w:rsidP="003E4765">
            <w:pPr>
              <w:pStyle w:val="TAL"/>
              <w:keepNext w:val="0"/>
            </w:pPr>
            <w:r w:rsidRPr="00A952F9">
              <w:t>This attribute is relevant, if the cell acts as an original cell.</w:t>
            </w:r>
          </w:p>
          <w:p w14:paraId="75B588A9"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5048A664" w14:textId="77777777" w:rsidR="007026D0" w:rsidRPr="00A952F9" w:rsidRDefault="007026D0" w:rsidP="003E4765">
            <w:pPr>
              <w:pStyle w:val="TAL"/>
              <w:keepNext w:val="0"/>
              <w:rPr>
                <w:lang w:eastAsia="zh-CN"/>
              </w:rPr>
            </w:pPr>
          </w:p>
          <w:p w14:paraId="0E2432DB" w14:textId="77777777" w:rsidR="007026D0" w:rsidRPr="00A952F9" w:rsidRDefault="007026D0" w:rsidP="003E4765">
            <w:pPr>
              <w:pStyle w:val="TAL"/>
              <w:keepNext w:val="0"/>
              <w:rPr>
                <w:rFonts w:cs="Arial"/>
                <w:szCs w:val="18"/>
                <w:lang w:eastAsia="zh-CN"/>
              </w:rPr>
            </w:pPr>
            <w:r w:rsidRPr="00A952F9">
              <w:rPr>
                <w:lang w:eastAsia="zh-CN"/>
              </w:rPr>
              <w:t>allowedValues:</w:t>
            </w:r>
            <w:r w:rsidRPr="00A952F9">
              <w:rPr>
                <w:rFonts w:cs="Arial"/>
                <w:szCs w:val="18"/>
              </w:rPr>
              <w:t xml:space="preserve"> </w:t>
            </w:r>
          </w:p>
          <w:p w14:paraId="1DBFBDF3" w14:textId="77777777" w:rsidR="007026D0" w:rsidRPr="00A952F9" w:rsidRDefault="007026D0" w:rsidP="003E4765">
            <w:pPr>
              <w:pStyle w:val="TAL"/>
              <w:keepNext w:val="0"/>
              <w:rPr>
                <w:rFonts w:cs="Arial"/>
                <w:szCs w:val="18"/>
                <w:lang w:eastAsia="zh-CN"/>
              </w:rPr>
            </w:pPr>
            <w:r w:rsidRPr="00A952F9">
              <w:rPr>
                <w:rFonts w:cs="Arial"/>
                <w:szCs w:val="18"/>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w:t>
            </w:r>
            <w:r w:rsidRPr="00A952F9">
              <w:rPr>
                <w:rFonts w:cs="Arial"/>
                <w:szCs w:val="18"/>
                <w:lang w:eastAsia="zh-CN"/>
              </w:rPr>
              <w:t>Percentage of PRB usage, see 3GPP TS 36.314 [13])</w:t>
            </w:r>
          </w:p>
          <w:p w14:paraId="5FE6C43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301F02F"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C680720" w14:textId="77777777" w:rsidR="007026D0" w:rsidRPr="00A952F9" w:rsidRDefault="007026D0" w:rsidP="003E4765">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6DE63E79" w14:textId="77777777" w:rsidR="007026D0" w:rsidRPr="00A952F9" w:rsidRDefault="007026D0" w:rsidP="003E4765">
            <w:pPr>
              <w:pStyle w:val="TAL"/>
              <w:keepNext w:val="0"/>
              <w:rPr>
                <w:rFonts w:cs="Arial"/>
                <w:szCs w:val="18"/>
              </w:rPr>
            </w:pPr>
            <w:r w:rsidRPr="00A952F9">
              <w:rPr>
                <w:rFonts w:cs="Arial"/>
                <w:szCs w:val="18"/>
              </w:rPr>
              <w:t>isOrdered: N/A</w:t>
            </w:r>
          </w:p>
          <w:p w14:paraId="34F79EDF" w14:textId="77777777" w:rsidR="007026D0" w:rsidRPr="00A952F9" w:rsidRDefault="007026D0" w:rsidP="003E4765">
            <w:pPr>
              <w:pStyle w:val="TAL"/>
              <w:keepNext w:val="0"/>
              <w:rPr>
                <w:rFonts w:cs="Arial"/>
                <w:szCs w:val="18"/>
              </w:rPr>
            </w:pPr>
            <w:r w:rsidRPr="00A952F9">
              <w:rPr>
                <w:rFonts w:cs="Arial"/>
                <w:szCs w:val="18"/>
              </w:rPr>
              <w:t>isUnique: N/A</w:t>
            </w:r>
          </w:p>
          <w:p w14:paraId="1A968EAE" w14:textId="77777777" w:rsidR="007026D0" w:rsidRPr="00A952F9" w:rsidRDefault="007026D0" w:rsidP="003E4765">
            <w:pPr>
              <w:pStyle w:val="TAL"/>
              <w:keepNext w:val="0"/>
              <w:rPr>
                <w:rFonts w:cs="Arial"/>
                <w:szCs w:val="18"/>
              </w:rPr>
            </w:pPr>
            <w:r w:rsidRPr="00A952F9">
              <w:rPr>
                <w:rFonts w:cs="Arial"/>
                <w:szCs w:val="18"/>
              </w:rPr>
              <w:t>defaultValue: None</w:t>
            </w:r>
          </w:p>
          <w:p w14:paraId="1CEC6F7F" w14:textId="77777777" w:rsidR="007026D0" w:rsidRPr="00A952F9" w:rsidRDefault="007026D0" w:rsidP="003E4765">
            <w:pPr>
              <w:pStyle w:val="TAL"/>
              <w:keepNext w:val="0"/>
              <w:rPr>
                <w:rFonts w:cs="Arial"/>
                <w:szCs w:val="18"/>
              </w:rPr>
            </w:pPr>
            <w:r w:rsidRPr="00A952F9">
              <w:rPr>
                <w:rFonts w:cs="Arial"/>
                <w:szCs w:val="18"/>
              </w:rPr>
              <w:t>isNullable: False</w:t>
            </w:r>
          </w:p>
          <w:p w14:paraId="357E1D26" w14:textId="77777777" w:rsidR="007026D0" w:rsidRPr="00A952F9" w:rsidRDefault="007026D0" w:rsidP="003E4765">
            <w:pPr>
              <w:pStyle w:val="TAL"/>
              <w:keepNext w:val="0"/>
            </w:pPr>
          </w:p>
        </w:tc>
      </w:tr>
      <w:tr w:rsidR="007026D0" w:rsidRPr="00A952F9" w14:paraId="60BDA5D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72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449F401" w14:textId="77777777" w:rsidR="007026D0" w:rsidRPr="00A952F9" w:rsidRDefault="007026D0" w:rsidP="003E4765">
            <w:pPr>
              <w:pStyle w:val="TAL"/>
              <w:keepNext w:val="0"/>
            </w:pPr>
            <w:r w:rsidRPr="00A952F9">
              <w:t>This attribute is relevant, if the cell acts as a candidate cell.</w:t>
            </w:r>
          </w:p>
          <w:p w14:paraId="64229D9B"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F053BF2"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6D97753" w14:textId="77777777" w:rsidR="007026D0" w:rsidRPr="00A952F9" w:rsidRDefault="007026D0" w:rsidP="003E4765">
            <w:pPr>
              <w:pStyle w:val="TAL"/>
              <w:keepNext w:val="0"/>
              <w:rPr>
                <w:lang w:eastAsia="zh-CN"/>
              </w:rPr>
            </w:pPr>
          </w:p>
          <w:p w14:paraId="7FC37EC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(Percentage of PRB usage (see 3GPP TS 36.314 [13]) )</w:t>
            </w:r>
          </w:p>
          <w:p w14:paraId="09E340A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352973"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884239B" w14:textId="77777777" w:rsidR="007026D0" w:rsidRPr="00A952F9" w:rsidRDefault="007026D0" w:rsidP="003E4765">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5056AA7A" w14:textId="77777777" w:rsidR="007026D0" w:rsidRPr="00A952F9" w:rsidRDefault="007026D0" w:rsidP="003E4765">
            <w:pPr>
              <w:pStyle w:val="TAL"/>
              <w:keepNext w:val="0"/>
              <w:rPr>
                <w:rFonts w:cs="Arial"/>
                <w:szCs w:val="18"/>
              </w:rPr>
            </w:pPr>
            <w:r w:rsidRPr="00A952F9">
              <w:rPr>
                <w:rFonts w:cs="Arial"/>
                <w:szCs w:val="18"/>
              </w:rPr>
              <w:t>isOrdered: N/A</w:t>
            </w:r>
          </w:p>
          <w:p w14:paraId="27D6FADD" w14:textId="77777777" w:rsidR="007026D0" w:rsidRPr="00A952F9" w:rsidRDefault="007026D0" w:rsidP="003E4765">
            <w:pPr>
              <w:pStyle w:val="TAL"/>
              <w:keepNext w:val="0"/>
              <w:rPr>
                <w:rFonts w:cs="Arial"/>
                <w:szCs w:val="18"/>
              </w:rPr>
            </w:pPr>
            <w:r w:rsidRPr="00A952F9">
              <w:rPr>
                <w:rFonts w:cs="Arial"/>
                <w:szCs w:val="18"/>
              </w:rPr>
              <w:t>isUnique: N/A</w:t>
            </w:r>
          </w:p>
          <w:p w14:paraId="7D62C361" w14:textId="77777777" w:rsidR="007026D0" w:rsidRPr="00A952F9" w:rsidRDefault="007026D0" w:rsidP="003E4765">
            <w:pPr>
              <w:pStyle w:val="TAL"/>
              <w:keepNext w:val="0"/>
              <w:rPr>
                <w:rFonts w:cs="Arial"/>
                <w:szCs w:val="18"/>
              </w:rPr>
            </w:pPr>
            <w:r w:rsidRPr="00A952F9">
              <w:rPr>
                <w:rFonts w:cs="Arial"/>
                <w:szCs w:val="18"/>
              </w:rPr>
              <w:t>defaultValue: None</w:t>
            </w:r>
          </w:p>
          <w:p w14:paraId="50EE4AEF" w14:textId="77777777" w:rsidR="007026D0" w:rsidRPr="00A952F9" w:rsidRDefault="007026D0" w:rsidP="003E4765">
            <w:pPr>
              <w:pStyle w:val="TAL"/>
              <w:keepNext w:val="0"/>
            </w:pPr>
            <w:r w:rsidRPr="00A952F9">
              <w:rPr>
                <w:rFonts w:cs="Arial"/>
                <w:szCs w:val="18"/>
              </w:rPr>
              <w:t>isNullable: False</w:t>
            </w:r>
          </w:p>
        </w:tc>
      </w:tr>
      <w:tr w:rsidR="007026D0" w:rsidRPr="00A952F9" w14:paraId="2C91F8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FFB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CC27B9D" w14:textId="77777777" w:rsidR="007026D0" w:rsidRPr="00A952F9" w:rsidRDefault="007026D0" w:rsidP="003E4765">
            <w:pPr>
              <w:pStyle w:val="TAL"/>
              <w:keepNext w:val="0"/>
            </w:pPr>
            <w:r w:rsidRPr="00A952F9">
              <w:t>This attribute is relevant, if the cell acts as a candidate cell.</w:t>
            </w:r>
          </w:p>
          <w:p w14:paraId="0C0D0F0E" w14:textId="77777777" w:rsidR="007026D0" w:rsidRPr="00A952F9" w:rsidRDefault="007026D0" w:rsidP="003E4765">
            <w:pPr>
              <w:pStyle w:val="TAL"/>
              <w:keepNext w:val="0"/>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C073778"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BE7D6F3" w14:textId="77777777" w:rsidR="007026D0" w:rsidRPr="00A952F9" w:rsidRDefault="007026D0" w:rsidP="003E4765">
            <w:pPr>
              <w:pStyle w:val="TAL"/>
              <w:keepNext w:val="0"/>
              <w:rPr>
                <w:lang w:eastAsia="zh-CN"/>
              </w:rPr>
            </w:pPr>
          </w:p>
          <w:p w14:paraId="382E18E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(Percentage of PRB usage (see 3GPP TS 36.314 [13]) )</w:t>
            </w:r>
          </w:p>
          <w:p w14:paraId="5B7DE35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86FB1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05A5DB7" w14:textId="77777777" w:rsidR="007026D0" w:rsidRPr="00A952F9" w:rsidRDefault="007026D0" w:rsidP="003E4765">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05CA2B92" w14:textId="77777777" w:rsidR="007026D0" w:rsidRPr="00A952F9" w:rsidRDefault="007026D0" w:rsidP="003E4765">
            <w:pPr>
              <w:pStyle w:val="TAL"/>
              <w:keepNext w:val="0"/>
              <w:rPr>
                <w:rFonts w:cs="Arial"/>
                <w:szCs w:val="18"/>
              </w:rPr>
            </w:pPr>
            <w:r w:rsidRPr="00A952F9">
              <w:rPr>
                <w:rFonts w:cs="Arial"/>
                <w:szCs w:val="18"/>
              </w:rPr>
              <w:t>isOrdered: N/A</w:t>
            </w:r>
          </w:p>
          <w:p w14:paraId="37F63DB5" w14:textId="77777777" w:rsidR="007026D0" w:rsidRPr="00A952F9" w:rsidRDefault="007026D0" w:rsidP="003E4765">
            <w:pPr>
              <w:pStyle w:val="TAL"/>
              <w:keepNext w:val="0"/>
              <w:rPr>
                <w:rFonts w:cs="Arial"/>
                <w:szCs w:val="18"/>
              </w:rPr>
            </w:pPr>
            <w:r w:rsidRPr="00A952F9">
              <w:rPr>
                <w:rFonts w:cs="Arial"/>
                <w:szCs w:val="18"/>
              </w:rPr>
              <w:t>isUnique: N/A</w:t>
            </w:r>
          </w:p>
          <w:p w14:paraId="7CAA0F09" w14:textId="77777777" w:rsidR="007026D0" w:rsidRPr="00A952F9" w:rsidRDefault="007026D0" w:rsidP="003E4765">
            <w:pPr>
              <w:pStyle w:val="TAL"/>
              <w:keepNext w:val="0"/>
              <w:rPr>
                <w:rFonts w:cs="Arial"/>
                <w:szCs w:val="18"/>
              </w:rPr>
            </w:pPr>
            <w:r w:rsidRPr="00A952F9">
              <w:rPr>
                <w:rFonts w:cs="Arial"/>
                <w:szCs w:val="18"/>
              </w:rPr>
              <w:t>defaultValue: None</w:t>
            </w:r>
          </w:p>
          <w:p w14:paraId="230FB4A6" w14:textId="77777777" w:rsidR="007026D0" w:rsidRPr="00A952F9" w:rsidRDefault="007026D0" w:rsidP="003E4765">
            <w:pPr>
              <w:pStyle w:val="TAL"/>
              <w:keepNext w:val="0"/>
            </w:pPr>
            <w:r w:rsidRPr="00A952F9">
              <w:rPr>
                <w:rFonts w:cs="Arial"/>
                <w:szCs w:val="18"/>
              </w:rPr>
              <w:t>isNullable: False</w:t>
            </w:r>
          </w:p>
        </w:tc>
      </w:tr>
      <w:tr w:rsidR="007026D0" w:rsidRPr="00A952F9" w14:paraId="4F5223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3C384" w14:textId="62CA31C1"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66708B5F" w14:textId="77777777" w:rsidR="007026D0" w:rsidRPr="00A952F9" w:rsidRDefault="007026D0" w:rsidP="003E4765">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69FB56D" w14:textId="77777777" w:rsidR="007026D0" w:rsidRPr="00A952F9" w:rsidRDefault="007026D0" w:rsidP="003E4765">
            <w:pPr>
              <w:pStyle w:val="TAL"/>
              <w:keepNext w:val="0"/>
              <w:rPr>
                <w:lang w:eastAsia="zh-CN"/>
              </w:rPr>
            </w:pPr>
          </w:p>
          <w:p w14:paraId="37FFB804"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8434BBD" w14:textId="77777777" w:rsidR="007026D0" w:rsidRPr="00A952F9" w:rsidRDefault="007026D0" w:rsidP="003E4765">
            <w:pPr>
              <w:pStyle w:val="TAL"/>
              <w:keepNext w:val="0"/>
            </w:pPr>
            <w:r w:rsidRPr="00A952F9">
              <w:t xml:space="preserve">type: </w:t>
            </w:r>
            <w:r w:rsidRPr="00A952F9">
              <w:rPr>
                <w:lang w:eastAsia="zh-CN"/>
              </w:rPr>
              <w:t>Integer</w:t>
            </w:r>
          </w:p>
          <w:p w14:paraId="78BD8D24" w14:textId="77777777" w:rsidR="007026D0" w:rsidRPr="00A952F9" w:rsidRDefault="007026D0" w:rsidP="003E4765">
            <w:pPr>
              <w:pStyle w:val="TAL"/>
              <w:keepNext w:val="0"/>
            </w:pPr>
            <w:r w:rsidRPr="00A952F9">
              <w:t xml:space="preserve">multiplicity: </w:t>
            </w:r>
            <w:proofErr w:type="gramStart"/>
            <w:r w:rsidRPr="00A952F9">
              <w:rPr>
                <w:lang w:eastAsia="zh-CN"/>
              </w:rPr>
              <w:t>0..</w:t>
            </w:r>
            <w:proofErr w:type="gramEnd"/>
            <w:r w:rsidRPr="00A952F9">
              <w:t>1</w:t>
            </w:r>
          </w:p>
          <w:p w14:paraId="1ADC851B" w14:textId="77777777" w:rsidR="007026D0" w:rsidRPr="00A952F9" w:rsidRDefault="007026D0" w:rsidP="003E4765">
            <w:pPr>
              <w:pStyle w:val="TAL"/>
              <w:keepNext w:val="0"/>
            </w:pPr>
            <w:r w:rsidRPr="00A952F9">
              <w:t>isOrdered: N/A</w:t>
            </w:r>
          </w:p>
          <w:p w14:paraId="18EB2D5C" w14:textId="77777777" w:rsidR="007026D0" w:rsidRPr="00A952F9" w:rsidRDefault="007026D0" w:rsidP="003E4765">
            <w:pPr>
              <w:pStyle w:val="TAL"/>
              <w:keepNext w:val="0"/>
            </w:pPr>
            <w:r w:rsidRPr="00A952F9">
              <w:t>isUnique: N/A</w:t>
            </w:r>
          </w:p>
          <w:p w14:paraId="1137E004" w14:textId="77777777" w:rsidR="007026D0" w:rsidRPr="00A952F9" w:rsidRDefault="007026D0" w:rsidP="003E4765">
            <w:pPr>
              <w:pStyle w:val="TAL"/>
              <w:keepNext w:val="0"/>
            </w:pPr>
            <w:r w:rsidRPr="00A952F9">
              <w:t>defaultValue: None</w:t>
            </w:r>
          </w:p>
          <w:p w14:paraId="2799B8C5" w14:textId="77777777" w:rsidR="007026D0" w:rsidRPr="00A952F9" w:rsidRDefault="007026D0" w:rsidP="003E4765">
            <w:pPr>
              <w:pStyle w:val="TAL"/>
              <w:keepNext w:val="0"/>
              <w:rPr>
                <w:rFonts w:cs="Arial"/>
                <w:szCs w:val="18"/>
              </w:rPr>
            </w:pPr>
            <w:r w:rsidRPr="00A952F9">
              <w:t>isNullable: False</w:t>
            </w:r>
          </w:p>
        </w:tc>
      </w:tr>
      <w:tr w:rsidR="007026D0" w:rsidRPr="00A952F9" w14:paraId="6D4594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0647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648B0C49"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duration in unit of seconds.</w:t>
            </w:r>
          </w:p>
          <w:p w14:paraId="45632B4E" w14:textId="77777777" w:rsidR="007026D0" w:rsidRPr="00A952F9" w:rsidRDefault="007026D0" w:rsidP="003E4765">
            <w:pPr>
              <w:pStyle w:val="TAL"/>
              <w:keepNext w:val="0"/>
              <w:rPr>
                <w:lang w:eastAsia="zh-CN"/>
              </w:rPr>
            </w:pPr>
          </w:p>
          <w:p w14:paraId="08812090"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CCAE3E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E9588C7" w14:textId="77777777" w:rsidR="007026D0" w:rsidRPr="00A952F9" w:rsidRDefault="007026D0" w:rsidP="003E4765">
            <w:pPr>
              <w:pStyle w:val="TAL"/>
              <w:keepNext w:val="0"/>
            </w:pPr>
            <w:r w:rsidRPr="00A952F9">
              <w:t xml:space="preserve">multiplicity: </w:t>
            </w:r>
            <w:proofErr w:type="gramStart"/>
            <w:r w:rsidRPr="00A952F9">
              <w:rPr>
                <w:lang w:eastAsia="zh-CN"/>
              </w:rPr>
              <w:t>0..</w:t>
            </w:r>
            <w:proofErr w:type="gramEnd"/>
            <w:r w:rsidRPr="00A952F9">
              <w:t>1</w:t>
            </w:r>
          </w:p>
          <w:p w14:paraId="79AD2A28" w14:textId="77777777" w:rsidR="007026D0" w:rsidRPr="00A952F9" w:rsidRDefault="007026D0" w:rsidP="003E4765">
            <w:pPr>
              <w:pStyle w:val="TAL"/>
              <w:keepNext w:val="0"/>
            </w:pPr>
            <w:r w:rsidRPr="00A952F9">
              <w:t>isOrdered: N/A</w:t>
            </w:r>
          </w:p>
          <w:p w14:paraId="03374815" w14:textId="77777777" w:rsidR="007026D0" w:rsidRPr="00A952F9" w:rsidRDefault="007026D0" w:rsidP="003E4765">
            <w:pPr>
              <w:pStyle w:val="TAL"/>
              <w:keepNext w:val="0"/>
            </w:pPr>
            <w:r w:rsidRPr="00A952F9">
              <w:t>isUnique: N/A</w:t>
            </w:r>
          </w:p>
          <w:p w14:paraId="7AD4F15E" w14:textId="77777777" w:rsidR="007026D0" w:rsidRPr="00A952F9" w:rsidRDefault="007026D0" w:rsidP="003E4765">
            <w:pPr>
              <w:pStyle w:val="TAL"/>
              <w:keepNext w:val="0"/>
            </w:pPr>
            <w:r w:rsidRPr="00A952F9">
              <w:t>defaultValue: None</w:t>
            </w:r>
          </w:p>
          <w:p w14:paraId="563C95A4" w14:textId="77777777" w:rsidR="007026D0" w:rsidRPr="00A952F9" w:rsidRDefault="007026D0" w:rsidP="003E4765">
            <w:pPr>
              <w:pStyle w:val="TAL"/>
              <w:keepNext w:val="0"/>
              <w:rPr>
                <w:rFonts w:cs="Arial"/>
                <w:szCs w:val="18"/>
              </w:rPr>
            </w:pPr>
            <w:r w:rsidRPr="00A952F9">
              <w:t>isNullable: False</w:t>
            </w:r>
          </w:p>
        </w:tc>
      </w:tr>
      <w:tr w:rsidR="007026D0" w:rsidRPr="00A952F9" w14:paraId="0A6A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FE6B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152CDBB" w14:textId="77777777" w:rsidR="007026D0" w:rsidRPr="00A952F9" w:rsidRDefault="007026D0" w:rsidP="003E4765">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30AB2AD8" w14:textId="77777777" w:rsidR="007026D0" w:rsidRPr="00A952F9" w:rsidRDefault="007026D0" w:rsidP="003E4765">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319764E1" w14:textId="77777777" w:rsidR="007026D0" w:rsidRPr="00A952F9" w:rsidRDefault="007026D0" w:rsidP="003E4765">
            <w:pPr>
              <w:pStyle w:val="TAL"/>
              <w:keepNext w:val="0"/>
              <w:rPr>
                <w:szCs w:val="18"/>
                <w:lang w:eastAsia="zh-CN"/>
              </w:rPr>
            </w:pPr>
          </w:p>
          <w:p w14:paraId="1805DF5C" w14:textId="77777777" w:rsidR="007026D0" w:rsidRPr="00A952F9" w:rsidRDefault="007026D0" w:rsidP="003E4765">
            <w:pPr>
              <w:pStyle w:val="TAL"/>
              <w:keepNext w:val="0"/>
              <w:rPr>
                <w:szCs w:val="18"/>
                <w:lang w:eastAsia="zh-CN"/>
              </w:rPr>
            </w:pPr>
            <w:r w:rsidRPr="00A952F9">
              <w:rPr>
                <w:szCs w:val="18"/>
                <w:lang w:eastAsia="zh-CN"/>
              </w:rPr>
              <w:t>Time period is valid on the specified day and time of every week.</w:t>
            </w:r>
          </w:p>
          <w:p w14:paraId="34569B2C" w14:textId="77777777" w:rsidR="007026D0" w:rsidRPr="00A952F9" w:rsidRDefault="007026D0" w:rsidP="003E4765">
            <w:pPr>
              <w:pStyle w:val="TAL"/>
              <w:keepNext w:val="0"/>
              <w:rPr>
                <w:rFonts w:cs="Arial"/>
                <w:szCs w:val="18"/>
                <w:lang w:eastAsia="zh-CN"/>
              </w:rPr>
            </w:pPr>
          </w:p>
          <w:p w14:paraId="798BBD26" w14:textId="77777777" w:rsidR="007026D0" w:rsidRPr="00A952F9" w:rsidRDefault="007026D0" w:rsidP="003E4765">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00E456AA"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52DD74F9" w14:textId="77777777" w:rsidR="007026D0" w:rsidRPr="00A952F9" w:rsidRDefault="007026D0" w:rsidP="003E4765">
            <w:pPr>
              <w:pStyle w:val="TAL"/>
              <w:keepNext w:val="0"/>
              <w:rPr>
                <w:rFonts w:cs="Arial"/>
                <w:szCs w:val="18"/>
                <w:lang w:eastAsia="zh-CN"/>
              </w:rPr>
            </w:pPr>
            <w:r w:rsidRPr="00A952F9">
              <w:rPr>
                <w:rFonts w:cs="Arial"/>
                <w:szCs w:val="18"/>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14DD5DA9" w14:textId="77777777" w:rsidR="007026D0" w:rsidRPr="00A952F9" w:rsidRDefault="007026D0" w:rsidP="003E4765">
            <w:pPr>
              <w:pStyle w:val="TAL"/>
              <w:keepNext w:val="0"/>
              <w:rPr>
                <w:rFonts w:cs="Arial"/>
                <w:szCs w:val="18"/>
              </w:rPr>
            </w:pPr>
            <w:r w:rsidRPr="00A952F9">
              <w:rPr>
                <w:rFonts w:cs="Arial"/>
                <w:szCs w:val="18"/>
              </w:rPr>
              <w:t>isOrdered: False</w:t>
            </w:r>
          </w:p>
          <w:p w14:paraId="0B5EDC3D" w14:textId="77777777" w:rsidR="007026D0" w:rsidRPr="00A952F9" w:rsidRDefault="007026D0" w:rsidP="003E4765">
            <w:pPr>
              <w:pStyle w:val="TAL"/>
              <w:keepNext w:val="0"/>
              <w:rPr>
                <w:rFonts w:cs="Arial"/>
                <w:szCs w:val="18"/>
              </w:rPr>
            </w:pPr>
            <w:r w:rsidRPr="00A952F9">
              <w:rPr>
                <w:rFonts w:cs="Arial"/>
                <w:szCs w:val="18"/>
              </w:rPr>
              <w:t>isUnique: True</w:t>
            </w:r>
          </w:p>
          <w:p w14:paraId="5133BA58" w14:textId="77777777" w:rsidR="007026D0" w:rsidRPr="00A952F9" w:rsidRDefault="007026D0" w:rsidP="003E4765">
            <w:pPr>
              <w:pStyle w:val="TAL"/>
              <w:keepNext w:val="0"/>
              <w:rPr>
                <w:rFonts w:cs="Arial"/>
                <w:szCs w:val="18"/>
              </w:rPr>
            </w:pPr>
            <w:r w:rsidRPr="00A952F9">
              <w:rPr>
                <w:rFonts w:cs="Arial"/>
                <w:szCs w:val="18"/>
              </w:rPr>
              <w:t>defaultValue: None</w:t>
            </w:r>
          </w:p>
          <w:p w14:paraId="4880A5EC" w14:textId="77777777" w:rsidR="007026D0" w:rsidRPr="00A952F9" w:rsidRDefault="007026D0" w:rsidP="003E4765">
            <w:pPr>
              <w:pStyle w:val="TAL"/>
              <w:keepNext w:val="0"/>
            </w:pPr>
            <w:r w:rsidRPr="00A952F9">
              <w:rPr>
                <w:rFonts w:cs="Arial"/>
                <w:szCs w:val="18"/>
              </w:rPr>
              <w:t>isNullable: False</w:t>
            </w:r>
          </w:p>
        </w:tc>
      </w:tr>
      <w:tr w:rsidR="007026D0" w:rsidRPr="00A952F9" w14:paraId="41AD3B5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98CA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17454A05"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8355E82"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1277800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w:t>
            </w:r>
            <w:del w:id="18" w:author="Huawei" w:date="2025-07-30T10:08:00Z">
              <w:r w:rsidRPr="00A952F9" w:rsidDel="00EF1CA2">
                <w:rPr>
                  <w:rFonts w:cs="Arial"/>
                  <w:szCs w:val="18"/>
                  <w:lang w:eastAsia="zh-CN"/>
                </w:rPr>
                <w:delText>:00</w:delText>
              </w:r>
            </w:del>
            <w:r w:rsidRPr="00A952F9">
              <w:rPr>
                <w:rFonts w:cs="Arial"/>
                <w:szCs w:val="18"/>
                <w:lang w:eastAsia="zh-CN"/>
              </w:rPr>
              <w:t>, 20:15</w:t>
            </w:r>
            <w:del w:id="19" w:author="Huawei" w:date="2025-07-30T10:08:00Z">
              <w:r w:rsidRPr="00A952F9" w:rsidDel="00EF1CA2">
                <w:rPr>
                  <w:rFonts w:cs="Arial"/>
                  <w:szCs w:val="18"/>
                  <w:lang w:eastAsia="zh-CN"/>
                </w:rPr>
                <w:delText>:00</w:delText>
              </w:r>
            </w:del>
            <w:r w:rsidRPr="00A952F9">
              <w:rPr>
                <w:rFonts w:cs="Arial"/>
                <w:szCs w:val="18"/>
                <w:lang w:eastAsia="zh-CN"/>
              </w:rPr>
              <w:t>-08:00 (for 8 hours behind UTC).</w:t>
            </w:r>
          </w:p>
          <w:p w14:paraId="0D76C451" w14:textId="77777777" w:rsidR="007026D0" w:rsidRPr="00A952F9" w:rsidRDefault="007026D0" w:rsidP="003E4765">
            <w:pPr>
              <w:pStyle w:val="TAL"/>
              <w:keepNext w:val="0"/>
              <w:rPr>
                <w:rFonts w:cs="Arial"/>
                <w:szCs w:val="18"/>
                <w:lang w:eastAsia="zh-CN"/>
              </w:rPr>
            </w:pPr>
          </w:p>
          <w:p w14:paraId="2056070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F579851"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7E7B24ED"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55449F9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4AA671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4219B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AE1C0C5"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B9B97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ADA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5A2246BF"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7000F443" w14:textId="77777777" w:rsidR="007026D0" w:rsidRPr="00A952F9" w:rsidRDefault="007026D0" w:rsidP="003E4765">
            <w:pPr>
              <w:pStyle w:val="TAL"/>
              <w:keepNext w:val="0"/>
              <w:rPr>
                <w:rFonts w:cs="Arial"/>
                <w:szCs w:val="18"/>
                <w:lang w:eastAsia="zh-CN"/>
              </w:rPr>
            </w:pPr>
          </w:p>
          <w:p w14:paraId="6FA7973D"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0B61E46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w:t>
            </w:r>
            <w:del w:id="20" w:author="Huawei" w:date="2025-07-30T10:08:00Z">
              <w:r w:rsidRPr="00A952F9" w:rsidDel="00EF1CA2">
                <w:rPr>
                  <w:rFonts w:cs="Arial"/>
                  <w:szCs w:val="18"/>
                  <w:lang w:eastAsia="zh-CN"/>
                </w:rPr>
                <w:delText>:00,</w:delText>
              </w:r>
            </w:del>
            <w:r w:rsidRPr="00A952F9">
              <w:rPr>
                <w:rFonts w:cs="Arial"/>
                <w:szCs w:val="18"/>
                <w:lang w:eastAsia="zh-CN"/>
              </w:rPr>
              <w:t xml:space="preserve"> 20:15</w:t>
            </w:r>
            <w:del w:id="21" w:author="Huawei" w:date="2025-07-30T10:08:00Z">
              <w:r w:rsidRPr="00A952F9" w:rsidDel="00EF1CA2">
                <w:rPr>
                  <w:rFonts w:cs="Arial"/>
                  <w:szCs w:val="18"/>
                  <w:lang w:eastAsia="zh-CN"/>
                </w:rPr>
                <w:delText>:00</w:delText>
              </w:r>
            </w:del>
            <w:r w:rsidRPr="00A952F9">
              <w:rPr>
                <w:rFonts w:cs="Arial"/>
                <w:szCs w:val="18"/>
                <w:lang w:eastAsia="zh-CN"/>
              </w:rPr>
              <w:t>-08:00 (for 8 hours behind UTC).</w:t>
            </w:r>
          </w:p>
          <w:p w14:paraId="45839317" w14:textId="77777777" w:rsidR="007026D0" w:rsidRPr="00A952F9" w:rsidRDefault="007026D0" w:rsidP="003E4765">
            <w:pPr>
              <w:pStyle w:val="TAL"/>
              <w:keepNext w:val="0"/>
              <w:rPr>
                <w:rFonts w:cs="Arial"/>
                <w:szCs w:val="18"/>
                <w:lang w:eastAsia="zh-CN"/>
              </w:rPr>
            </w:pPr>
          </w:p>
          <w:p w14:paraId="63AEAD20"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F348150"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5C51A7FD"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43A66B2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626993A1"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75166E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8E45B9E"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5739B9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8F13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76EBD194"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4FD416D9" w14:textId="77777777" w:rsidR="007026D0" w:rsidRPr="00A952F9" w:rsidRDefault="007026D0" w:rsidP="003E4765">
            <w:pPr>
              <w:pStyle w:val="TAL"/>
              <w:keepNext w:val="0"/>
              <w:rPr>
                <w:rFonts w:cs="Arial"/>
                <w:szCs w:val="18"/>
                <w:lang w:eastAsia="zh-CN"/>
              </w:rPr>
            </w:pPr>
          </w:p>
          <w:p w14:paraId="167D54E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12E119B"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&lt;&lt;enumeration&gt;&gt;</w:t>
            </w:r>
          </w:p>
          <w:p w14:paraId="3F66474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51C9D5DF"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71EACBE"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ED5E1F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6E4AC4FA"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6337CB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4B19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DBCECFB" w14:textId="77777777" w:rsidR="007026D0" w:rsidRPr="00A952F9" w:rsidRDefault="007026D0" w:rsidP="003E4765">
            <w:pPr>
              <w:pStyle w:val="TAL"/>
              <w:keepNext w:val="0"/>
            </w:pPr>
            <w:r w:rsidRPr="00A952F9">
              <w:t>This attribute is relevant, if the cell acts as an original cell.</w:t>
            </w:r>
          </w:p>
          <w:p w14:paraId="13DC22D7"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7F315AC8" w14:textId="77777777" w:rsidR="007026D0" w:rsidRPr="00A952F9" w:rsidRDefault="007026D0" w:rsidP="003E4765">
            <w:pPr>
              <w:pStyle w:val="TAL"/>
              <w:keepNext w:val="0"/>
            </w:pPr>
          </w:p>
          <w:p w14:paraId="2374B234" w14:textId="77777777" w:rsidR="007026D0" w:rsidRPr="00A952F9" w:rsidRDefault="007026D0" w:rsidP="003E4765">
            <w:pPr>
              <w:pStyle w:val="TAL"/>
              <w:keepNext w:val="0"/>
              <w:rPr>
                <w:lang w:eastAsia="zh-CN"/>
              </w:rPr>
            </w:pPr>
            <w:r w:rsidRPr="00A952F9">
              <w:rPr>
                <w:lang w:eastAsia="zh-CN"/>
              </w:rPr>
              <w:t xml:space="preserve">In case the original cell is an EUTRAN </w:t>
            </w:r>
            <w:proofErr w:type="gramStart"/>
            <w:r w:rsidRPr="00A952F9">
              <w:rPr>
                <w:lang w:eastAsia="zh-CN"/>
              </w:rPr>
              <w:t>cell,  the</w:t>
            </w:r>
            <w:proofErr w:type="gramEnd"/>
            <w:r w:rsidRPr="00A952F9">
              <w:rPr>
                <w:lang w:eastAsia="zh-CN"/>
              </w:rPr>
              <w:t xml:space="preserve"> load information refers to Composite Available Capacity Group IE (see 3GPP TS 36.413 [12] Annex B.1.5) and the following applies:</w:t>
            </w:r>
          </w:p>
          <w:p w14:paraId="4EE53EFE" w14:textId="77777777" w:rsidR="007026D0" w:rsidRPr="00A952F9" w:rsidRDefault="007026D0" w:rsidP="003E4765">
            <w:pPr>
              <w:pStyle w:val="TAL"/>
              <w:keepNext w:val="0"/>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BAE88C3" w14:textId="77777777" w:rsidR="007026D0" w:rsidRPr="00A952F9" w:rsidRDefault="007026D0" w:rsidP="003E4765">
            <w:pPr>
              <w:pStyle w:val="TAL"/>
              <w:keepNext w:val="0"/>
              <w:rPr>
                <w:lang w:eastAsia="zh-CN"/>
              </w:rPr>
            </w:pPr>
          </w:p>
          <w:p w14:paraId="01C18FAA" w14:textId="77777777" w:rsidR="007026D0" w:rsidRPr="00A952F9" w:rsidRDefault="007026D0" w:rsidP="003E4765">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79B112AB" w14:textId="77777777" w:rsidR="007026D0" w:rsidRPr="00A952F9" w:rsidRDefault="007026D0" w:rsidP="003E4765">
            <w:pPr>
              <w:pStyle w:val="TAL"/>
              <w:keepNext w:val="0"/>
              <w:rPr>
                <w:lang w:eastAsia="zh-CN"/>
              </w:rPr>
            </w:pPr>
            <w:r w:rsidRPr="00A952F9">
              <w:rPr>
                <w:lang w:eastAsia="zh-CN"/>
              </w:rPr>
              <w:t>Load</w:t>
            </w:r>
            <w:proofErr w:type="gramStart"/>
            <w:r w:rsidRPr="00A952F9">
              <w:rPr>
                <w:lang w:eastAsia="zh-CN"/>
              </w:rPr>
              <w:t>=</w:t>
            </w:r>
            <w:r w:rsidRPr="00A952F9">
              <w:t xml:space="preserve">  ‘</w:t>
            </w:r>
            <w:proofErr w:type="gramEnd"/>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92626E2" w14:textId="77777777" w:rsidR="007026D0" w:rsidRPr="00A952F9" w:rsidRDefault="007026D0" w:rsidP="003E4765">
            <w:pPr>
              <w:pStyle w:val="TAL"/>
              <w:keepNext w:val="0"/>
              <w:rPr>
                <w:lang w:eastAsia="zh-CN"/>
              </w:rPr>
            </w:pPr>
          </w:p>
          <w:p w14:paraId="67AE60C6" w14:textId="77777777" w:rsidR="007026D0" w:rsidRPr="00A952F9" w:rsidRDefault="007026D0" w:rsidP="003E4765">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 xml:space="preserve">load, and the load threshold should be set in range of </w:t>
            </w:r>
            <w:proofErr w:type="gramStart"/>
            <w:r w:rsidRPr="00A952F9">
              <w:rPr>
                <w:lang w:eastAsia="zh-CN"/>
              </w:rPr>
              <w:t>0..</w:t>
            </w:r>
            <w:proofErr w:type="gramEnd"/>
            <w:r w:rsidRPr="00A952F9">
              <w:rPr>
                <w:lang w:eastAsia="zh-CN"/>
              </w:rPr>
              <w:t>100.</w:t>
            </w:r>
          </w:p>
          <w:p w14:paraId="27C3805F" w14:textId="77777777" w:rsidR="007026D0" w:rsidRPr="00A952F9" w:rsidRDefault="007026D0" w:rsidP="003E4765">
            <w:pPr>
              <w:pStyle w:val="TAL"/>
              <w:keepNext w:val="0"/>
              <w:rPr>
                <w:lang w:eastAsia="zh-CN"/>
              </w:rPr>
            </w:pPr>
          </w:p>
          <w:p w14:paraId="12207A55"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301BCBD"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4B2586D"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F74F86"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2B2B740" w14:textId="77777777" w:rsidR="007026D0" w:rsidRPr="00A952F9" w:rsidRDefault="007026D0" w:rsidP="003E4765">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5D2CD78F" w14:textId="77777777" w:rsidR="007026D0" w:rsidRPr="00A952F9" w:rsidRDefault="007026D0" w:rsidP="003E4765">
            <w:pPr>
              <w:pStyle w:val="TAL"/>
              <w:keepNext w:val="0"/>
              <w:rPr>
                <w:rFonts w:cs="Arial"/>
                <w:szCs w:val="18"/>
              </w:rPr>
            </w:pPr>
            <w:r w:rsidRPr="00A952F9">
              <w:rPr>
                <w:rFonts w:cs="Arial"/>
                <w:szCs w:val="18"/>
              </w:rPr>
              <w:t>isOrdered: N/A</w:t>
            </w:r>
          </w:p>
          <w:p w14:paraId="1C566377" w14:textId="77777777" w:rsidR="007026D0" w:rsidRPr="00A952F9" w:rsidRDefault="007026D0" w:rsidP="003E4765">
            <w:pPr>
              <w:pStyle w:val="TAL"/>
              <w:keepNext w:val="0"/>
              <w:rPr>
                <w:rFonts w:cs="Arial"/>
                <w:szCs w:val="18"/>
              </w:rPr>
            </w:pPr>
            <w:r w:rsidRPr="00A952F9">
              <w:rPr>
                <w:rFonts w:cs="Arial"/>
                <w:szCs w:val="18"/>
              </w:rPr>
              <w:t>isUnique: N/A</w:t>
            </w:r>
          </w:p>
          <w:p w14:paraId="39328FE4" w14:textId="77777777" w:rsidR="007026D0" w:rsidRPr="00A952F9" w:rsidRDefault="007026D0" w:rsidP="003E4765">
            <w:pPr>
              <w:pStyle w:val="TAL"/>
              <w:keepNext w:val="0"/>
              <w:rPr>
                <w:rFonts w:cs="Arial"/>
                <w:szCs w:val="18"/>
              </w:rPr>
            </w:pPr>
            <w:r w:rsidRPr="00A952F9">
              <w:rPr>
                <w:rFonts w:cs="Arial"/>
                <w:szCs w:val="18"/>
              </w:rPr>
              <w:t>defaultValue: None</w:t>
            </w:r>
          </w:p>
          <w:p w14:paraId="63C6F87D" w14:textId="77777777" w:rsidR="007026D0" w:rsidRPr="00A952F9" w:rsidRDefault="007026D0" w:rsidP="003E4765">
            <w:pPr>
              <w:pStyle w:val="TAL"/>
              <w:keepNext w:val="0"/>
            </w:pPr>
            <w:r w:rsidRPr="00A952F9">
              <w:rPr>
                <w:rFonts w:cs="Arial"/>
                <w:szCs w:val="18"/>
              </w:rPr>
              <w:t>isNullable: False</w:t>
            </w:r>
          </w:p>
        </w:tc>
      </w:tr>
      <w:tr w:rsidR="007026D0" w:rsidRPr="00A952F9" w14:paraId="5C97384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C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4C61C2D" w14:textId="77777777" w:rsidR="007026D0" w:rsidRPr="00A952F9" w:rsidRDefault="007026D0" w:rsidP="003E4765">
            <w:pPr>
              <w:pStyle w:val="TAL"/>
              <w:keepNext w:val="0"/>
              <w:rPr>
                <w:kern w:val="2"/>
              </w:rPr>
            </w:pPr>
            <w:r w:rsidRPr="00A952F9">
              <w:rPr>
                <w:kern w:val="2"/>
              </w:rPr>
              <w:t>This attribute is relevant, if the cell acts as a candidate cell.</w:t>
            </w:r>
          </w:p>
          <w:p w14:paraId="3F338F70" w14:textId="77777777" w:rsidR="007026D0" w:rsidRPr="00A952F9" w:rsidRDefault="007026D0" w:rsidP="003E4765">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129228" w14:textId="77777777" w:rsidR="007026D0" w:rsidRPr="00A952F9" w:rsidRDefault="007026D0" w:rsidP="003E4765">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B7DD389" w14:textId="77777777" w:rsidR="007026D0" w:rsidRPr="00A952F9" w:rsidRDefault="007026D0" w:rsidP="003E4765">
            <w:pPr>
              <w:pStyle w:val="TAL"/>
              <w:keepNext w:val="0"/>
              <w:rPr>
                <w:kern w:val="2"/>
              </w:rPr>
            </w:pPr>
          </w:p>
          <w:p w14:paraId="652901CA" w14:textId="77777777" w:rsidR="007026D0" w:rsidRPr="00A952F9" w:rsidRDefault="007026D0" w:rsidP="003E4765">
            <w:pPr>
              <w:pStyle w:val="TAL"/>
              <w:keepNext w:val="0"/>
              <w:rPr>
                <w:kern w:val="2"/>
                <w:lang w:eastAsia="zh-CN"/>
              </w:rPr>
            </w:pPr>
            <w:r w:rsidRPr="00A952F9">
              <w:rPr>
                <w:kern w:val="2"/>
                <w:lang w:eastAsia="zh-CN"/>
              </w:rPr>
              <w:t xml:space="preserve">In case the candidate cell is a UTRAN or GERAN cell, the load information refers to Cell Load Information Group </w:t>
            </w:r>
            <w:proofErr w:type="gramStart"/>
            <w:r w:rsidRPr="00A952F9">
              <w:rPr>
                <w:kern w:val="2"/>
                <w:lang w:eastAsia="zh-CN"/>
              </w:rPr>
              <w:t>IE(</w:t>
            </w:r>
            <w:proofErr w:type="gramEnd"/>
            <w:r w:rsidRPr="00A952F9">
              <w:rPr>
                <w:kern w:val="2"/>
                <w:lang w:eastAsia="zh-CN"/>
              </w:rPr>
              <w:t>see 3GPP TS 36.413 [12] Annex B.1.5) and the following applies:</w:t>
            </w:r>
          </w:p>
          <w:p w14:paraId="7136861C" w14:textId="77777777" w:rsidR="007026D0" w:rsidRPr="00A952F9" w:rsidRDefault="007026D0" w:rsidP="003E4765">
            <w:pPr>
              <w:pStyle w:val="TAL"/>
              <w:keepNext w:val="0"/>
              <w:rPr>
                <w:kern w:val="2"/>
                <w:lang w:eastAsia="zh-CN"/>
              </w:rPr>
            </w:pPr>
            <w:r w:rsidRPr="00A952F9">
              <w:rPr>
                <w:kern w:val="2"/>
                <w:lang w:eastAsia="zh-CN"/>
              </w:rPr>
              <w:t>Load</w:t>
            </w:r>
            <w:proofErr w:type="gramStart"/>
            <w:r w:rsidRPr="00A952F9">
              <w:rPr>
                <w:kern w:val="2"/>
                <w:lang w:eastAsia="zh-CN"/>
              </w:rPr>
              <w:t>=  ‘</w:t>
            </w:r>
            <w:proofErr w:type="gramEnd"/>
            <w:r w:rsidRPr="00A952F9">
              <w:rPr>
                <w:kern w:val="2"/>
                <w:lang w:eastAsia="zh-CN"/>
              </w:rPr>
              <w:t>Load Value’  * ‘Cell Capacity Class Value’, where ‘Load Value’ and ‘Cell Capacity Class Value’ are defined in 3GPP TS 25.413 [19] (for UTRAN) / TS 48.008 [20] (for GERAN).</w:t>
            </w:r>
          </w:p>
          <w:p w14:paraId="53C3D74F" w14:textId="77777777" w:rsidR="007026D0" w:rsidRPr="00A952F9" w:rsidRDefault="007026D0" w:rsidP="003E4765">
            <w:pPr>
              <w:pStyle w:val="TAL"/>
              <w:keepNext w:val="0"/>
              <w:rPr>
                <w:kern w:val="2"/>
                <w:lang w:eastAsia="zh-CN"/>
              </w:rPr>
            </w:pPr>
          </w:p>
          <w:p w14:paraId="1B27C459" w14:textId="77777777" w:rsidR="007026D0" w:rsidRPr="00A952F9" w:rsidRDefault="007026D0" w:rsidP="003E4765">
            <w:pPr>
              <w:pStyle w:val="TAL"/>
              <w:keepNext w:val="0"/>
              <w:rPr>
                <w:kern w:val="2"/>
                <w:lang w:eastAsia="zh-CN"/>
              </w:rPr>
            </w:pPr>
            <w:r w:rsidRPr="00A952F9">
              <w:rPr>
                <w:kern w:val="2"/>
                <w:lang w:eastAsia="zh-CN"/>
              </w:rPr>
              <w:t xml:space="preserve">If the ‘Cell Capacity Class Value’ is not known, then ‘Cell Capacity Class Value’ should be set to 1 when calculating the load, and the load threshold should be set in range of </w:t>
            </w:r>
            <w:proofErr w:type="gramStart"/>
            <w:r w:rsidRPr="00A952F9">
              <w:rPr>
                <w:kern w:val="2"/>
                <w:lang w:eastAsia="zh-CN"/>
              </w:rPr>
              <w:t>0..</w:t>
            </w:r>
            <w:proofErr w:type="gramEnd"/>
            <w:r w:rsidRPr="00A952F9">
              <w:rPr>
                <w:kern w:val="2"/>
                <w:lang w:eastAsia="zh-CN"/>
              </w:rPr>
              <w:t>100.</w:t>
            </w:r>
          </w:p>
          <w:p w14:paraId="5FA44B38" w14:textId="77777777" w:rsidR="007026D0" w:rsidRPr="00A952F9" w:rsidRDefault="007026D0" w:rsidP="003E4765">
            <w:pPr>
              <w:pStyle w:val="TAL"/>
              <w:keepNext w:val="0"/>
              <w:rPr>
                <w:kern w:val="2"/>
                <w:lang w:eastAsia="zh-CN"/>
              </w:rPr>
            </w:pPr>
          </w:p>
          <w:p w14:paraId="3CE688B9"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7317F1D4"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8A53CE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1FA4D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702D9D7" w14:textId="77777777" w:rsidR="007026D0" w:rsidRPr="00A952F9" w:rsidRDefault="007026D0" w:rsidP="003E4765">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036BE6F3" w14:textId="77777777" w:rsidR="007026D0" w:rsidRPr="00A952F9" w:rsidRDefault="007026D0" w:rsidP="003E4765">
            <w:pPr>
              <w:pStyle w:val="TAL"/>
              <w:keepNext w:val="0"/>
              <w:rPr>
                <w:rFonts w:cs="Arial"/>
                <w:szCs w:val="18"/>
              </w:rPr>
            </w:pPr>
            <w:r w:rsidRPr="00A952F9">
              <w:rPr>
                <w:rFonts w:cs="Arial"/>
                <w:szCs w:val="18"/>
              </w:rPr>
              <w:t>isOrdered: N/A</w:t>
            </w:r>
          </w:p>
          <w:p w14:paraId="5D87A396" w14:textId="77777777" w:rsidR="007026D0" w:rsidRPr="00A952F9" w:rsidRDefault="007026D0" w:rsidP="003E4765">
            <w:pPr>
              <w:pStyle w:val="TAL"/>
              <w:keepNext w:val="0"/>
              <w:rPr>
                <w:rFonts w:cs="Arial"/>
                <w:szCs w:val="18"/>
              </w:rPr>
            </w:pPr>
            <w:r w:rsidRPr="00A952F9">
              <w:rPr>
                <w:rFonts w:cs="Arial"/>
                <w:szCs w:val="18"/>
              </w:rPr>
              <w:t>isUnique: N/A</w:t>
            </w:r>
          </w:p>
          <w:p w14:paraId="379B8AE2" w14:textId="77777777" w:rsidR="007026D0" w:rsidRPr="00A952F9" w:rsidRDefault="007026D0" w:rsidP="003E4765">
            <w:pPr>
              <w:pStyle w:val="TAL"/>
              <w:keepNext w:val="0"/>
              <w:rPr>
                <w:rFonts w:cs="Arial"/>
                <w:szCs w:val="18"/>
              </w:rPr>
            </w:pPr>
            <w:r w:rsidRPr="00A952F9">
              <w:rPr>
                <w:rFonts w:cs="Arial"/>
                <w:szCs w:val="18"/>
              </w:rPr>
              <w:t>defaultValue: None</w:t>
            </w:r>
          </w:p>
          <w:p w14:paraId="652BCE53" w14:textId="77777777" w:rsidR="007026D0" w:rsidRPr="00A952F9" w:rsidRDefault="007026D0" w:rsidP="003E4765">
            <w:pPr>
              <w:pStyle w:val="TAL"/>
              <w:keepNext w:val="0"/>
            </w:pPr>
            <w:r w:rsidRPr="00A952F9">
              <w:rPr>
                <w:rFonts w:cs="Arial"/>
                <w:szCs w:val="18"/>
              </w:rPr>
              <w:t>isNullable: False</w:t>
            </w:r>
          </w:p>
        </w:tc>
      </w:tr>
      <w:tr w:rsidR="007026D0" w:rsidRPr="00A952F9" w14:paraId="5F535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67B0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0BB35E2" w14:textId="77777777" w:rsidR="007026D0" w:rsidRPr="00A952F9" w:rsidRDefault="007026D0" w:rsidP="003E4765">
            <w:pPr>
              <w:pStyle w:val="TAL"/>
              <w:keepNext w:val="0"/>
              <w:jc w:val="both"/>
            </w:pPr>
            <w:r w:rsidRPr="00A952F9">
              <w:t>This attribute is relevant, if the cell acts as a candidate cell.</w:t>
            </w:r>
          </w:p>
          <w:p w14:paraId="290ECD42" w14:textId="77777777" w:rsidR="007026D0" w:rsidRPr="00A952F9" w:rsidRDefault="007026D0" w:rsidP="003E4765">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7E5329F" w14:textId="77777777" w:rsidR="007026D0" w:rsidRPr="00A952F9" w:rsidRDefault="007026D0" w:rsidP="003E4765">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ED3D457" w14:textId="77777777" w:rsidR="007026D0" w:rsidRPr="00A952F9" w:rsidRDefault="007026D0" w:rsidP="003E4765">
            <w:pPr>
              <w:pStyle w:val="TAL"/>
              <w:keepNext w:val="0"/>
              <w:jc w:val="both"/>
              <w:rPr>
                <w:rFonts w:cs="Arial"/>
                <w:szCs w:val="18"/>
              </w:rPr>
            </w:pPr>
          </w:p>
          <w:p w14:paraId="4F85F634" w14:textId="77777777" w:rsidR="007026D0" w:rsidRPr="00A952F9" w:rsidRDefault="007026D0" w:rsidP="003E4765">
            <w:pPr>
              <w:pStyle w:val="TAL"/>
              <w:keepNext w:val="0"/>
              <w:rPr>
                <w:rStyle w:val="TALChar"/>
                <w:lang w:eastAsia="zh-CN"/>
              </w:rPr>
            </w:pPr>
            <w:r w:rsidRPr="00A952F9">
              <w:rPr>
                <w:rStyle w:val="TALChar"/>
              </w:rPr>
              <w:t xml:space="preserve">For the load see the definition </w:t>
            </w:r>
            <w:proofErr w:type="gramStart"/>
            <w:r w:rsidRPr="00A952F9">
              <w:rPr>
                <w:rStyle w:val="TALChar"/>
              </w:rPr>
              <w:t>of  interRatEsActivationCandidateCellParameters</w:t>
            </w:r>
            <w:proofErr w:type="gramEnd"/>
            <w:r w:rsidRPr="00A952F9">
              <w:rPr>
                <w:rStyle w:val="TALChar"/>
              </w:rPr>
              <w:t>.</w:t>
            </w:r>
          </w:p>
          <w:p w14:paraId="6143189B" w14:textId="77777777" w:rsidR="007026D0" w:rsidRPr="00A952F9" w:rsidRDefault="007026D0" w:rsidP="003E4765">
            <w:pPr>
              <w:pStyle w:val="TAL"/>
              <w:keepNext w:val="0"/>
              <w:rPr>
                <w:rStyle w:val="TALChar"/>
                <w:lang w:eastAsia="zh-CN"/>
              </w:rPr>
            </w:pPr>
          </w:p>
          <w:p w14:paraId="6613EBD7" w14:textId="77777777" w:rsidR="007026D0" w:rsidRPr="00A952F9" w:rsidRDefault="007026D0" w:rsidP="003E4765">
            <w:pPr>
              <w:pStyle w:val="LD"/>
              <w:keepNext w:val="0"/>
              <w:rPr>
                <w:rFonts w:cs="Arial"/>
                <w:szCs w:val="18"/>
              </w:rPr>
            </w:pPr>
            <w:r w:rsidRPr="00A952F9">
              <w:rPr>
                <w:rFonts w:ascii="Arial" w:hAnsi="Arial" w:cs="Arial"/>
                <w:sz w:val="18"/>
                <w:szCs w:val="18"/>
                <w:lang w:eastAsia="zh-CN"/>
              </w:rPr>
              <w:t>allowedValues:</w:t>
            </w:r>
          </w:p>
          <w:p w14:paraId="254B88C6"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DCADC75"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786E1D"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92520CF" w14:textId="77777777" w:rsidR="007026D0" w:rsidRPr="00A952F9" w:rsidRDefault="007026D0" w:rsidP="003E4765">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7068699B" w14:textId="77777777" w:rsidR="007026D0" w:rsidRPr="00A952F9" w:rsidRDefault="007026D0" w:rsidP="003E4765">
            <w:pPr>
              <w:pStyle w:val="TAL"/>
              <w:keepNext w:val="0"/>
              <w:rPr>
                <w:rFonts w:cs="Arial"/>
                <w:szCs w:val="18"/>
              </w:rPr>
            </w:pPr>
            <w:r w:rsidRPr="00A952F9">
              <w:rPr>
                <w:rFonts w:cs="Arial"/>
                <w:szCs w:val="18"/>
              </w:rPr>
              <w:t>isOrdered: N/A</w:t>
            </w:r>
          </w:p>
          <w:p w14:paraId="70A8594A" w14:textId="77777777" w:rsidR="007026D0" w:rsidRPr="00A952F9" w:rsidRDefault="007026D0" w:rsidP="003E4765">
            <w:pPr>
              <w:pStyle w:val="TAL"/>
              <w:keepNext w:val="0"/>
              <w:rPr>
                <w:rFonts w:cs="Arial"/>
                <w:szCs w:val="18"/>
              </w:rPr>
            </w:pPr>
            <w:r w:rsidRPr="00A952F9">
              <w:rPr>
                <w:rFonts w:cs="Arial"/>
                <w:szCs w:val="18"/>
              </w:rPr>
              <w:t>isUnique: N/A</w:t>
            </w:r>
          </w:p>
          <w:p w14:paraId="05766100" w14:textId="77777777" w:rsidR="007026D0" w:rsidRPr="00A952F9" w:rsidRDefault="007026D0" w:rsidP="003E4765">
            <w:pPr>
              <w:pStyle w:val="TAL"/>
              <w:keepNext w:val="0"/>
              <w:rPr>
                <w:rFonts w:cs="Arial"/>
                <w:szCs w:val="18"/>
              </w:rPr>
            </w:pPr>
            <w:r w:rsidRPr="00A952F9">
              <w:rPr>
                <w:rFonts w:cs="Arial"/>
                <w:szCs w:val="18"/>
              </w:rPr>
              <w:t>defaultValue: None</w:t>
            </w:r>
          </w:p>
          <w:p w14:paraId="2973ECE2" w14:textId="77777777" w:rsidR="007026D0" w:rsidRPr="00A952F9" w:rsidRDefault="007026D0" w:rsidP="003E4765">
            <w:pPr>
              <w:pStyle w:val="TAL"/>
              <w:keepNext w:val="0"/>
            </w:pPr>
            <w:r w:rsidRPr="00A952F9">
              <w:rPr>
                <w:rFonts w:cs="Arial"/>
                <w:szCs w:val="18"/>
              </w:rPr>
              <w:t>isNullable: False</w:t>
            </w:r>
          </w:p>
        </w:tc>
      </w:tr>
      <w:tr w:rsidR="007026D0" w:rsidRPr="00A952F9" w14:paraId="3CBA82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893E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078F3441" w14:textId="77777777" w:rsidR="007026D0" w:rsidRPr="00A952F9" w:rsidRDefault="007026D0" w:rsidP="003E4765">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BD45697" w14:textId="77777777" w:rsidR="007026D0" w:rsidRPr="00A952F9" w:rsidRDefault="007026D0" w:rsidP="003E4765">
            <w:pPr>
              <w:pStyle w:val="TAL"/>
              <w:keepNext w:val="0"/>
              <w:rPr>
                <w:lang w:eastAsia="zh-CN"/>
              </w:rPr>
            </w:pPr>
            <w:r w:rsidRPr="00A952F9">
              <w:t>If this parameter is absent, then probing is not done.</w:t>
            </w:r>
          </w:p>
          <w:p w14:paraId="3C0AA271" w14:textId="77777777" w:rsidR="007026D0" w:rsidRPr="00A952F9" w:rsidRDefault="007026D0" w:rsidP="003E4765">
            <w:pPr>
              <w:pStyle w:val="TAL"/>
              <w:keepNext w:val="0"/>
              <w:rPr>
                <w:rFonts w:cs="Arial"/>
                <w:sz w:val="16"/>
                <w:lang w:eastAsia="zh-CN"/>
              </w:rPr>
            </w:pPr>
          </w:p>
          <w:p w14:paraId="7F069CBE" w14:textId="77777777" w:rsidR="007026D0" w:rsidRPr="00A952F9" w:rsidRDefault="007026D0" w:rsidP="003E4765">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BB8211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ENUM</w:t>
            </w:r>
          </w:p>
          <w:p w14:paraId="21DADAD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640AD96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F440A9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4056C3C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BA0A3D8"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6F230A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9FA6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1777BF06" w14:textId="77777777" w:rsidR="007026D0" w:rsidRPr="00A952F9" w:rsidRDefault="007026D0" w:rsidP="003E4765">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67E803D9" w14:textId="77777777" w:rsidR="007026D0" w:rsidRPr="00A952F9" w:rsidRDefault="007026D0" w:rsidP="003E4765">
            <w:pPr>
              <w:pStyle w:val="TAL"/>
              <w:keepNext w:val="0"/>
              <w:rPr>
                <w:szCs w:val="18"/>
                <w:lang w:eastAsia="zh-CN"/>
              </w:rPr>
            </w:pPr>
          </w:p>
          <w:p w14:paraId="4AE87E4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441AA48" w14:textId="77777777" w:rsidR="007026D0" w:rsidRPr="00A952F9" w:rsidRDefault="007026D0" w:rsidP="003E4765">
            <w:pPr>
              <w:pStyle w:val="TAL"/>
              <w:keepNext w:val="0"/>
              <w:rPr>
                <w:rFonts w:cs="Arial"/>
                <w:szCs w:val="18"/>
                <w:lang w:eastAsia="zh-CN"/>
              </w:rPr>
            </w:pPr>
            <w:r w:rsidRPr="00A952F9">
              <w:t>type: Boolean</w:t>
            </w:r>
          </w:p>
          <w:p w14:paraId="762E7E58"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70B1EF46"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3553A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19D6236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19E1A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95FDEE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0B1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50F22ECF" w14:textId="77777777" w:rsidR="007026D0" w:rsidRPr="00A952F9" w:rsidRDefault="007026D0" w:rsidP="003E4765">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75FAA884" w14:textId="77777777" w:rsidR="007026D0" w:rsidRPr="00A952F9" w:rsidRDefault="007026D0" w:rsidP="003E4765">
            <w:pPr>
              <w:pStyle w:val="TAL"/>
              <w:keepNext w:val="0"/>
              <w:rPr>
                <w:szCs w:val="18"/>
                <w:lang w:eastAsia="zh-CN"/>
              </w:rPr>
            </w:pPr>
          </w:p>
          <w:p w14:paraId="2C1FD0AE"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957F72" w14:textId="77777777" w:rsidR="007026D0" w:rsidRPr="00A952F9" w:rsidRDefault="007026D0" w:rsidP="003E4765">
            <w:pPr>
              <w:pStyle w:val="TAL"/>
              <w:keepNext w:val="0"/>
              <w:rPr>
                <w:rFonts w:cs="Arial"/>
                <w:szCs w:val="18"/>
                <w:lang w:eastAsia="zh-CN"/>
              </w:rPr>
            </w:pPr>
            <w:r w:rsidRPr="00A952F9">
              <w:t>type: Boolean</w:t>
            </w:r>
          </w:p>
          <w:p w14:paraId="1147294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206919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10BDB5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EEA8D1F"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34A30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0DD846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7DC3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28C86467" w14:textId="77777777" w:rsidR="007026D0" w:rsidRPr="00A952F9" w:rsidRDefault="007026D0" w:rsidP="003E4765">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2AC09A43" w14:textId="77777777" w:rsidR="007026D0" w:rsidRPr="00A952F9" w:rsidRDefault="007026D0" w:rsidP="003E4765">
            <w:pPr>
              <w:pStyle w:val="TAL"/>
              <w:keepNext w:val="0"/>
              <w:rPr>
                <w:szCs w:val="18"/>
                <w:lang w:eastAsia="zh-CN"/>
              </w:rPr>
            </w:pPr>
          </w:p>
          <w:p w14:paraId="39EAC3D2"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E673410" w14:textId="77777777" w:rsidR="007026D0" w:rsidRPr="00A952F9" w:rsidRDefault="007026D0" w:rsidP="003E4765">
            <w:pPr>
              <w:pStyle w:val="TAL"/>
              <w:keepNext w:val="0"/>
              <w:rPr>
                <w:rFonts w:cs="Arial"/>
                <w:szCs w:val="18"/>
                <w:lang w:eastAsia="zh-CN"/>
              </w:rPr>
            </w:pPr>
            <w:r w:rsidRPr="00A952F9">
              <w:t>type: Boolean</w:t>
            </w:r>
          </w:p>
          <w:p w14:paraId="584555C7"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6F898D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0B8ED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873FDA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4D72CA3"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5477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0FB4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5553766" w14:textId="77777777" w:rsidR="007026D0" w:rsidRPr="00A952F9" w:rsidRDefault="007026D0" w:rsidP="003E4765">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213B2504"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507BF9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454D624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44C07C5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276EC5B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5FA3A21E"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238F5249"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D14C0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8103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01E3C6A9" w14:textId="77777777" w:rsidR="007026D0" w:rsidRPr="00A952F9" w:rsidRDefault="007026D0" w:rsidP="003E4765">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1A48F459" w14:textId="77777777" w:rsidR="007026D0" w:rsidRPr="00A952F9" w:rsidRDefault="007026D0" w:rsidP="003E4765">
            <w:pPr>
              <w:pStyle w:val="TAL"/>
              <w:keepNext w:val="0"/>
              <w:rPr>
                <w:szCs w:val="18"/>
                <w:lang w:eastAsia="zh-CN"/>
              </w:rPr>
            </w:pPr>
          </w:p>
          <w:p w14:paraId="7BD2C196"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5F59A4BB" w14:textId="77777777" w:rsidR="007026D0" w:rsidRPr="00A952F9" w:rsidRDefault="007026D0" w:rsidP="003E4765">
            <w:pPr>
              <w:pStyle w:val="TAL"/>
              <w:keepNext w:val="0"/>
              <w:rPr>
                <w:rFonts w:cs="Arial"/>
                <w:szCs w:val="18"/>
                <w:lang w:eastAsia="zh-CN"/>
              </w:rPr>
            </w:pPr>
            <w:r w:rsidRPr="00A952F9">
              <w:t>type: Boolean</w:t>
            </w:r>
          </w:p>
          <w:p w14:paraId="0D1182E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3D7EA7A"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D4B2F4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860778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D54DC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E9964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2261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91AF05B"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pci attribute by gNB. The assignment algorithm is not specified.</w:t>
            </w:r>
          </w:p>
          <w:p w14:paraId="0983A3E9" w14:textId="77777777" w:rsidR="007026D0" w:rsidRPr="00A952F9" w:rsidRDefault="007026D0" w:rsidP="003E4765">
            <w:pPr>
              <w:pStyle w:val="TAL"/>
              <w:keepNext w:val="0"/>
              <w:rPr>
                <w:rFonts w:cs="Arial"/>
              </w:rPr>
            </w:pPr>
          </w:p>
          <w:p w14:paraId="1A33D4C0" w14:textId="77777777" w:rsidR="007026D0" w:rsidRPr="00A952F9" w:rsidRDefault="007026D0" w:rsidP="003E4765">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51757894" w14:textId="77777777" w:rsidR="007026D0" w:rsidRPr="00A952F9" w:rsidRDefault="007026D0" w:rsidP="003E4765">
            <w:pPr>
              <w:pStyle w:val="TAL"/>
              <w:keepNext w:val="0"/>
              <w:rPr>
                <w:rFonts w:cs="Arial"/>
                <w:lang w:eastAsia="zh-CN"/>
              </w:rPr>
            </w:pPr>
          </w:p>
          <w:p w14:paraId="229FB3C3"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63C00C31"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09129" w14:textId="77777777" w:rsidR="007026D0" w:rsidRPr="00A952F9" w:rsidRDefault="007026D0" w:rsidP="003E4765">
            <w:pPr>
              <w:pStyle w:val="TAL"/>
              <w:keepNext w:val="0"/>
            </w:pPr>
            <w:r w:rsidRPr="00A952F9">
              <w:t>type: Integer</w:t>
            </w:r>
          </w:p>
          <w:p w14:paraId="7FEDB82B" w14:textId="77777777" w:rsidR="007026D0" w:rsidRPr="00A952F9" w:rsidRDefault="007026D0" w:rsidP="003E4765">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5DBF4780" w14:textId="77777777" w:rsidR="007026D0" w:rsidRPr="00A952F9" w:rsidRDefault="007026D0" w:rsidP="003E4765">
            <w:pPr>
              <w:pStyle w:val="TAL"/>
              <w:keepNext w:val="0"/>
            </w:pPr>
            <w:r w:rsidRPr="00A952F9">
              <w:t>isOrdered: False</w:t>
            </w:r>
          </w:p>
          <w:p w14:paraId="0E26D956" w14:textId="77777777" w:rsidR="007026D0" w:rsidRPr="00A952F9" w:rsidRDefault="007026D0" w:rsidP="003E4765">
            <w:pPr>
              <w:pStyle w:val="TAL"/>
              <w:keepNext w:val="0"/>
            </w:pPr>
            <w:r w:rsidRPr="00A952F9">
              <w:t>isUnique: True</w:t>
            </w:r>
          </w:p>
          <w:p w14:paraId="036C77EF" w14:textId="77777777" w:rsidR="007026D0" w:rsidRPr="00A952F9" w:rsidRDefault="007026D0" w:rsidP="003E4765">
            <w:pPr>
              <w:pStyle w:val="TAL"/>
              <w:keepNext w:val="0"/>
            </w:pPr>
            <w:r w:rsidRPr="00A952F9">
              <w:t>defaultValue: None</w:t>
            </w:r>
          </w:p>
          <w:p w14:paraId="7341CE6F"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1E3A0A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273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6986910" w14:textId="77777777" w:rsidR="007026D0" w:rsidRPr="00A952F9" w:rsidRDefault="007026D0" w:rsidP="003E4765">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30036819" w14:textId="77777777" w:rsidR="007026D0" w:rsidRPr="00A952F9" w:rsidRDefault="007026D0" w:rsidP="003E4765">
            <w:pPr>
              <w:pStyle w:val="TAL"/>
              <w:keepNext w:val="0"/>
              <w:rPr>
                <w:szCs w:val="18"/>
                <w:lang w:eastAsia="zh-CN"/>
              </w:rPr>
            </w:pPr>
          </w:p>
          <w:p w14:paraId="0DBD6665"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60DE5F7" w14:textId="77777777" w:rsidR="007026D0" w:rsidRPr="00A952F9" w:rsidRDefault="007026D0" w:rsidP="003E4765">
            <w:pPr>
              <w:pStyle w:val="TAL"/>
              <w:keepNext w:val="0"/>
              <w:rPr>
                <w:szCs w:val="18"/>
              </w:rPr>
            </w:pPr>
          </w:p>
          <w:p w14:paraId="4E3C1430"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71DF5F02" w14:textId="77777777" w:rsidR="007026D0" w:rsidRPr="00A952F9" w:rsidRDefault="007026D0" w:rsidP="003E4765">
            <w:pPr>
              <w:pStyle w:val="TAL"/>
              <w:keepNext w:val="0"/>
              <w:rPr>
                <w:rFonts w:cs="Arial"/>
                <w:szCs w:val="18"/>
                <w:lang w:eastAsia="zh-CN"/>
              </w:rPr>
            </w:pPr>
          </w:p>
          <w:p w14:paraId="214CCD4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1A6D13A9" w14:textId="77777777" w:rsidR="007026D0" w:rsidRPr="00A952F9" w:rsidRDefault="007026D0" w:rsidP="003E4765">
            <w:pPr>
              <w:pStyle w:val="TAL"/>
              <w:keepNext w:val="0"/>
              <w:rPr>
                <w:szCs w:val="18"/>
              </w:rPr>
            </w:pPr>
          </w:p>
          <w:p w14:paraId="65980A91"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14DA4428"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14756017" w14:textId="77777777" w:rsidR="007026D0" w:rsidRPr="00A952F9" w:rsidRDefault="007026D0" w:rsidP="003E4765">
            <w:pPr>
              <w:pStyle w:val="TAL"/>
              <w:keepNext w:val="0"/>
              <w:rPr>
                <w:szCs w:val="18"/>
              </w:rPr>
            </w:pPr>
          </w:p>
          <w:p w14:paraId="75F4169D" w14:textId="77777777" w:rsidR="007026D0" w:rsidRPr="00A952F9" w:rsidRDefault="007026D0" w:rsidP="003E4765">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014711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309C6"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75DAADE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614F0B0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3066F2B8"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787A5B4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90BA15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807CB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8A14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D0F37F8" w14:textId="77777777" w:rsidR="007026D0" w:rsidRPr="00A952F9" w:rsidRDefault="007026D0" w:rsidP="003E4765">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5BE2FA83" w14:textId="77777777" w:rsidR="007026D0" w:rsidRPr="00A952F9" w:rsidRDefault="007026D0" w:rsidP="003E4765">
            <w:pPr>
              <w:pStyle w:val="TAL"/>
              <w:keepNext w:val="0"/>
              <w:rPr>
                <w:szCs w:val="18"/>
              </w:rPr>
            </w:pPr>
          </w:p>
          <w:p w14:paraId="2DB15021"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065BC1FB" w14:textId="77777777" w:rsidR="007026D0" w:rsidRPr="00A952F9" w:rsidRDefault="007026D0" w:rsidP="003E4765">
            <w:pPr>
              <w:pStyle w:val="TAL"/>
              <w:keepNext w:val="0"/>
              <w:rPr>
                <w:szCs w:val="18"/>
                <w:lang w:eastAsia="zh-CN"/>
              </w:rPr>
            </w:pPr>
          </w:p>
          <w:p w14:paraId="092D724F"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2F86F60D" w14:textId="77777777" w:rsidR="007026D0" w:rsidRPr="00A952F9" w:rsidRDefault="007026D0" w:rsidP="003E4765">
            <w:pPr>
              <w:pStyle w:val="TAL"/>
              <w:keepNext w:val="0"/>
              <w:rPr>
                <w:rFonts w:cs="Arial"/>
                <w:szCs w:val="18"/>
                <w:lang w:eastAsia="zh-CN"/>
              </w:rPr>
            </w:pPr>
          </w:p>
          <w:p w14:paraId="679A10C9"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1C82D47A" w14:textId="77777777" w:rsidR="007026D0" w:rsidRPr="00A952F9" w:rsidRDefault="007026D0" w:rsidP="003E4765">
            <w:pPr>
              <w:pStyle w:val="TAL"/>
              <w:keepNext w:val="0"/>
              <w:rPr>
                <w:szCs w:val="18"/>
              </w:rPr>
            </w:pPr>
          </w:p>
          <w:p w14:paraId="621DFD8C"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3394CAA9" w14:textId="77777777" w:rsidR="007026D0" w:rsidRPr="00A952F9" w:rsidRDefault="007026D0" w:rsidP="003E4765">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6E2F9753" w14:textId="77777777" w:rsidR="007026D0" w:rsidRPr="00A952F9" w:rsidRDefault="007026D0" w:rsidP="003E4765">
            <w:pPr>
              <w:pStyle w:val="TAL"/>
              <w:keepNext w:val="0"/>
              <w:rPr>
                <w:szCs w:val="18"/>
              </w:rPr>
            </w:pPr>
          </w:p>
          <w:p w14:paraId="32CD3481" w14:textId="77777777" w:rsidR="007026D0" w:rsidRPr="00A952F9" w:rsidRDefault="007026D0" w:rsidP="003E4765">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63FB5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67AD7D69"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05B11252"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751879D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47078486"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673EAEA"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B8E2E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6EC0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606AA6E8"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probability (in %).</w:t>
            </w:r>
          </w:p>
          <w:p w14:paraId="7691F99B" w14:textId="77777777" w:rsidR="007026D0" w:rsidRPr="00A952F9" w:rsidRDefault="007026D0" w:rsidP="003E4765">
            <w:pPr>
              <w:pStyle w:val="TAL"/>
              <w:keepNext w:val="0"/>
              <w:rPr>
                <w:lang w:eastAsia="zh-CN"/>
              </w:rPr>
            </w:pPr>
          </w:p>
          <w:p w14:paraId="59219BA7" w14:textId="77777777" w:rsidR="007026D0" w:rsidRPr="00A952F9" w:rsidRDefault="007026D0" w:rsidP="003E4765">
            <w:pPr>
              <w:pStyle w:val="TAL"/>
              <w:keepNext w:val="0"/>
              <w:rPr>
                <w:szCs w:val="18"/>
              </w:rPr>
            </w:pPr>
            <w:r w:rsidRPr="00A952F9">
              <w:rPr>
                <w:rFonts w:cs="Arial"/>
                <w:szCs w:val="18"/>
              </w:rPr>
              <w:t>allowedValues:</w:t>
            </w:r>
            <w:r w:rsidRPr="00A952F9">
              <w:rPr>
                <w:lang w:eastAsia="zh-CN"/>
              </w:rPr>
              <w:t xml:space="preserve"> </w:t>
            </w:r>
            <w:proofErr w:type="gramStart"/>
            <w:r w:rsidRPr="00A952F9">
              <w:rPr>
                <w:lang w:eastAsia="zh-CN"/>
              </w:rPr>
              <w:t>0..</w:t>
            </w:r>
            <w:proofErr w:type="gramEnd"/>
            <w:r w:rsidRPr="00A952F9">
              <w:rPr>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795D48A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ABA3473" w14:textId="77777777" w:rsidR="007026D0" w:rsidRPr="00A952F9" w:rsidRDefault="007026D0" w:rsidP="003E4765">
            <w:pPr>
              <w:pStyle w:val="TAL"/>
              <w:keepNext w:val="0"/>
            </w:pPr>
            <w:proofErr w:type="gramStart"/>
            <w:r w:rsidRPr="00A952F9">
              <w:t>multiplicity:</w:t>
            </w:r>
            <w:r w:rsidRPr="00A952F9">
              <w:rPr>
                <w:lang w:eastAsia="zh-CN"/>
              </w:rPr>
              <w:t>0..</w:t>
            </w:r>
            <w:proofErr w:type="gramEnd"/>
            <w:r w:rsidRPr="00A952F9">
              <w:t>1</w:t>
            </w:r>
          </w:p>
          <w:p w14:paraId="247ACF5C" w14:textId="77777777" w:rsidR="007026D0" w:rsidRPr="00A952F9" w:rsidRDefault="007026D0" w:rsidP="003E4765">
            <w:pPr>
              <w:pStyle w:val="TAL"/>
              <w:keepNext w:val="0"/>
            </w:pPr>
            <w:r w:rsidRPr="00A952F9">
              <w:t>isOrdered: N/A</w:t>
            </w:r>
          </w:p>
          <w:p w14:paraId="1671BD03" w14:textId="77777777" w:rsidR="007026D0" w:rsidRPr="00A952F9" w:rsidRDefault="007026D0" w:rsidP="003E4765">
            <w:pPr>
              <w:pStyle w:val="TAL"/>
              <w:keepNext w:val="0"/>
            </w:pPr>
            <w:r w:rsidRPr="00A952F9">
              <w:t>isUnique: N/A</w:t>
            </w:r>
          </w:p>
          <w:p w14:paraId="246CE599" w14:textId="77777777" w:rsidR="007026D0" w:rsidRPr="00A952F9" w:rsidRDefault="007026D0" w:rsidP="003E4765">
            <w:pPr>
              <w:pStyle w:val="TAL"/>
              <w:keepNext w:val="0"/>
            </w:pPr>
            <w:r w:rsidRPr="00A952F9">
              <w:t>defaultValue: None</w:t>
            </w:r>
          </w:p>
          <w:p w14:paraId="00B0D954"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187298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DAD0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4047D11" w14:textId="77777777" w:rsidR="007026D0" w:rsidRPr="00A952F9" w:rsidRDefault="007026D0" w:rsidP="003E4765">
            <w:pPr>
              <w:pStyle w:val="TAL"/>
              <w:keepNext w:val="0"/>
            </w:pPr>
            <w:r w:rsidRPr="00A952F9">
              <w:t xml:space="preserve">This attribute indicates the number of preambles sent used to configure a wanted distribution of RACH preambles in a vendor implemented DRACH optimisation function. </w:t>
            </w:r>
          </w:p>
          <w:p w14:paraId="0B3EACED" w14:textId="77777777" w:rsidR="007026D0" w:rsidRPr="00A952F9" w:rsidRDefault="007026D0" w:rsidP="003E4765">
            <w:pPr>
              <w:pStyle w:val="TAL"/>
              <w:keepNext w:val="0"/>
              <w:rPr>
                <w:lang w:eastAsia="zh-CN"/>
              </w:rPr>
            </w:pPr>
          </w:p>
          <w:p w14:paraId="7E7CB8F7" w14:textId="77777777" w:rsidR="007026D0" w:rsidRPr="00A952F9" w:rsidRDefault="007026D0" w:rsidP="003E4765">
            <w:pPr>
              <w:pStyle w:val="TAL"/>
              <w:keepNext w:val="0"/>
              <w:rPr>
                <w:lang w:eastAsia="zh-CN"/>
              </w:rPr>
            </w:pPr>
          </w:p>
          <w:p w14:paraId="11D0D6C4" w14:textId="77777777" w:rsidR="007026D0" w:rsidRPr="00A952F9" w:rsidRDefault="007026D0" w:rsidP="003E4765">
            <w:pPr>
              <w:pStyle w:val="TAL"/>
              <w:keepNext w:val="0"/>
            </w:pPr>
            <w:r w:rsidRPr="00A952F9">
              <w:rPr>
                <w:rFonts w:cs="Arial"/>
                <w:szCs w:val="18"/>
              </w:rPr>
              <w:t>allowedValues:</w:t>
            </w:r>
            <w:r w:rsidRPr="00A952F9">
              <w:t xml:space="preserve"> </w:t>
            </w:r>
            <w:proofErr w:type="gramStart"/>
            <w:r w:rsidRPr="00A952F9">
              <w:rPr>
                <w:rFonts w:cs="Arial"/>
                <w:szCs w:val="18"/>
                <w:lang w:eastAsia="zh-CN"/>
              </w:rPr>
              <w:t>1..</w:t>
            </w:r>
            <w:proofErr w:type="gramEnd"/>
            <w:r w:rsidRPr="00A952F9">
              <w:rPr>
                <w:rFonts w:cs="Arial"/>
                <w:szCs w:val="18"/>
                <w:lang w:eastAsia="zh-CN"/>
              </w:rPr>
              <w:t>200</w:t>
            </w:r>
          </w:p>
          <w:p w14:paraId="13CBDA93" w14:textId="77777777" w:rsidR="007026D0" w:rsidRPr="00A952F9" w:rsidRDefault="007026D0" w:rsidP="003E4765">
            <w:pPr>
              <w:pStyle w:val="TAL"/>
              <w:keepNext w:val="0"/>
            </w:pPr>
          </w:p>
          <w:p w14:paraId="0E8CE3D1" w14:textId="77777777" w:rsidR="007026D0" w:rsidRPr="00A952F9" w:rsidRDefault="007026D0" w:rsidP="003E4765">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4E0C750F"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F399C3"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5EBB75" w14:textId="77777777" w:rsidR="007026D0" w:rsidRPr="00A952F9" w:rsidRDefault="007026D0" w:rsidP="003E4765">
            <w:pPr>
              <w:pStyle w:val="TAL"/>
              <w:keepNext w:val="0"/>
            </w:pPr>
            <w:r w:rsidRPr="00A952F9">
              <w:t xml:space="preserve">multiplicity: </w:t>
            </w:r>
            <w:proofErr w:type="gramStart"/>
            <w:r w:rsidRPr="00A952F9">
              <w:rPr>
                <w:lang w:eastAsia="zh-CN"/>
              </w:rPr>
              <w:t>0..</w:t>
            </w:r>
            <w:proofErr w:type="gramEnd"/>
            <w:r w:rsidRPr="00A952F9">
              <w:t>1</w:t>
            </w:r>
          </w:p>
          <w:p w14:paraId="374A6DBE" w14:textId="77777777" w:rsidR="007026D0" w:rsidRPr="00A952F9" w:rsidRDefault="007026D0" w:rsidP="003E4765">
            <w:pPr>
              <w:pStyle w:val="TAL"/>
              <w:keepNext w:val="0"/>
            </w:pPr>
            <w:r w:rsidRPr="00A952F9">
              <w:t>isOrdered: N/A</w:t>
            </w:r>
          </w:p>
          <w:p w14:paraId="3D60DDC7" w14:textId="77777777" w:rsidR="007026D0" w:rsidRPr="00A952F9" w:rsidRDefault="007026D0" w:rsidP="003E4765">
            <w:pPr>
              <w:pStyle w:val="TAL"/>
              <w:keepNext w:val="0"/>
            </w:pPr>
            <w:r w:rsidRPr="00A952F9">
              <w:t>isUnique: N/A</w:t>
            </w:r>
          </w:p>
          <w:p w14:paraId="4828E745" w14:textId="77777777" w:rsidR="007026D0" w:rsidRPr="00A952F9" w:rsidRDefault="007026D0" w:rsidP="003E4765">
            <w:pPr>
              <w:pStyle w:val="TAL"/>
              <w:keepNext w:val="0"/>
            </w:pPr>
            <w:r w:rsidRPr="00A952F9">
              <w:t>defaultValue: None</w:t>
            </w:r>
          </w:p>
          <w:p w14:paraId="643D22F2"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7C6EC8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C9FC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F697A32" w14:textId="77777777" w:rsidR="007026D0" w:rsidRPr="00A952F9" w:rsidRDefault="007026D0" w:rsidP="003E4765">
            <w:pPr>
              <w:pStyle w:val="TAL"/>
              <w:keepNext w:val="0"/>
              <w:rPr>
                <w:lang w:eastAsia="zh-CN"/>
              </w:rPr>
            </w:pPr>
            <w:r w:rsidRPr="00A952F9">
              <w:t>This attribute indicates the access delay in unit of milliseconds</w:t>
            </w:r>
            <w:r w:rsidRPr="00A952F9">
              <w:rPr>
                <w:lang w:eastAsia="zh-CN"/>
              </w:rPr>
              <w:t>.</w:t>
            </w:r>
          </w:p>
          <w:p w14:paraId="2C8183F1" w14:textId="77777777" w:rsidR="007026D0" w:rsidRPr="00A952F9" w:rsidRDefault="007026D0" w:rsidP="003E4765">
            <w:pPr>
              <w:pStyle w:val="TAL"/>
              <w:keepNext w:val="0"/>
              <w:rPr>
                <w:lang w:eastAsia="zh-CN"/>
              </w:rPr>
            </w:pPr>
          </w:p>
          <w:p w14:paraId="7FAF7BBB" w14:textId="77777777" w:rsidR="007026D0" w:rsidRPr="00A952F9" w:rsidRDefault="007026D0" w:rsidP="003E4765">
            <w:pPr>
              <w:pStyle w:val="TAL"/>
              <w:keepNext w:val="0"/>
              <w:rPr>
                <w:szCs w:val="18"/>
              </w:rPr>
            </w:pPr>
            <w:r w:rsidRPr="00A952F9">
              <w:rPr>
                <w:rFonts w:cs="Arial"/>
                <w:szCs w:val="18"/>
              </w:rPr>
              <w:t>allowedValues:</w:t>
            </w:r>
            <w:r w:rsidRPr="00A952F9">
              <w:t xml:space="preserve"> </w:t>
            </w:r>
            <w:proofErr w:type="gramStart"/>
            <w:r w:rsidRPr="00A952F9">
              <w:rPr>
                <w:lang w:eastAsia="zh-CN"/>
              </w:rPr>
              <w:t>10..</w:t>
            </w:r>
            <w:proofErr w:type="gramEnd"/>
            <w:r w:rsidRPr="00A952F9">
              <w:rPr>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0A2AA435"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0EA2EB1" w14:textId="77777777" w:rsidR="007026D0" w:rsidRPr="00A952F9" w:rsidRDefault="007026D0" w:rsidP="003E4765">
            <w:pPr>
              <w:pStyle w:val="TAL"/>
              <w:keepNext w:val="0"/>
            </w:pPr>
            <w:r w:rsidRPr="00A952F9">
              <w:t xml:space="preserve">multiplicity: </w:t>
            </w:r>
            <w:proofErr w:type="gramStart"/>
            <w:r w:rsidRPr="00A952F9">
              <w:rPr>
                <w:lang w:eastAsia="zh-CN"/>
              </w:rPr>
              <w:t>0..</w:t>
            </w:r>
            <w:proofErr w:type="gramEnd"/>
            <w:r w:rsidRPr="00A952F9">
              <w:t>1</w:t>
            </w:r>
          </w:p>
          <w:p w14:paraId="530E00EF" w14:textId="77777777" w:rsidR="007026D0" w:rsidRPr="00A952F9" w:rsidRDefault="007026D0" w:rsidP="003E4765">
            <w:pPr>
              <w:pStyle w:val="TAL"/>
              <w:keepNext w:val="0"/>
            </w:pPr>
            <w:r w:rsidRPr="00A952F9">
              <w:t>isOrdered: N/A</w:t>
            </w:r>
          </w:p>
          <w:p w14:paraId="5B46B959" w14:textId="77777777" w:rsidR="007026D0" w:rsidRPr="00A952F9" w:rsidRDefault="007026D0" w:rsidP="003E4765">
            <w:pPr>
              <w:pStyle w:val="TAL"/>
              <w:keepNext w:val="0"/>
            </w:pPr>
            <w:r w:rsidRPr="00A952F9">
              <w:t>isUnique: N/A</w:t>
            </w:r>
          </w:p>
          <w:p w14:paraId="43417415" w14:textId="77777777" w:rsidR="007026D0" w:rsidRPr="00A952F9" w:rsidRDefault="007026D0" w:rsidP="003E4765">
            <w:pPr>
              <w:pStyle w:val="TAL"/>
              <w:keepNext w:val="0"/>
            </w:pPr>
            <w:r w:rsidRPr="00A952F9">
              <w:t>defaultValue: None</w:t>
            </w:r>
          </w:p>
          <w:p w14:paraId="410F20EC"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31DC8A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4EDC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5AF40620"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E9BD0FD" w14:textId="77777777" w:rsidR="007026D0" w:rsidRPr="00A952F9" w:rsidRDefault="007026D0" w:rsidP="003E4765">
            <w:pPr>
              <w:pStyle w:val="TAL"/>
              <w:keepNext w:val="0"/>
              <w:rPr>
                <w:szCs w:val="18"/>
                <w:lang w:eastAsia="zh-CN"/>
              </w:rPr>
            </w:pPr>
          </w:p>
          <w:p w14:paraId="1AAD722C"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B01C9E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Boolean</w:t>
            </w:r>
          </w:p>
          <w:p w14:paraId="5EABFE3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074510A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F9D7E42"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0199C5"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074F4B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355F8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AE21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6508272"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NR cells.</w:t>
            </w:r>
          </w:p>
          <w:p w14:paraId="79A90D14" w14:textId="77777777" w:rsidR="007026D0" w:rsidRPr="00A952F9" w:rsidRDefault="007026D0" w:rsidP="003E4765">
            <w:pPr>
              <w:pStyle w:val="TAL"/>
              <w:keepNext w:val="0"/>
              <w:rPr>
                <w:rFonts w:cs="Arial"/>
              </w:rPr>
            </w:pPr>
          </w:p>
          <w:p w14:paraId="6567A4E9" w14:textId="77777777" w:rsidR="007026D0" w:rsidRPr="00A952F9" w:rsidRDefault="007026D0" w:rsidP="003E4765">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42E672B" w14:textId="77777777" w:rsidR="007026D0" w:rsidRPr="00A952F9" w:rsidRDefault="007026D0" w:rsidP="003E4765">
            <w:pPr>
              <w:pStyle w:val="TAL"/>
              <w:keepNext w:val="0"/>
              <w:rPr>
                <w:rFonts w:cs="Arial"/>
                <w:lang w:eastAsia="zh-CN"/>
              </w:rPr>
            </w:pPr>
          </w:p>
          <w:p w14:paraId="1338C560"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03F8A4C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73DC3" w14:textId="77777777" w:rsidR="007026D0" w:rsidRPr="00A952F9" w:rsidRDefault="007026D0" w:rsidP="003E4765">
            <w:pPr>
              <w:pStyle w:val="TAL"/>
              <w:keepNext w:val="0"/>
            </w:pPr>
            <w:r w:rsidRPr="00A952F9">
              <w:t>type: Integer</w:t>
            </w:r>
          </w:p>
          <w:p w14:paraId="00695442" w14:textId="77777777" w:rsidR="007026D0" w:rsidRPr="00A952F9" w:rsidRDefault="007026D0" w:rsidP="003E4765">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1007</w:t>
            </w:r>
          </w:p>
          <w:p w14:paraId="63D22989" w14:textId="77777777" w:rsidR="007026D0" w:rsidRPr="00A952F9" w:rsidRDefault="007026D0" w:rsidP="003E4765">
            <w:pPr>
              <w:pStyle w:val="TAL"/>
              <w:keepNext w:val="0"/>
            </w:pPr>
            <w:r w:rsidRPr="00A952F9">
              <w:t>isOrdered: False</w:t>
            </w:r>
          </w:p>
          <w:p w14:paraId="10906A81" w14:textId="77777777" w:rsidR="007026D0" w:rsidRPr="00A952F9" w:rsidRDefault="007026D0" w:rsidP="003E4765">
            <w:pPr>
              <w:pStyle w:val="TAL"/>
              <w:keepNext w:val="0"/>
            </w:pPr>
            <w:r w:rsidRPr="00A952F9">
              <w:t>isUnique: True</w:t>
            </w:r>
          </w:p>
          <w:p w14:paraId="0F5290C9" w14:textId="77777777" w:rsidR="007026D0" w:rsidRPr="00A952F9" w:rsidRDefault="007026D0" w:rsidP="003E4765">
            <w:pPr>
              <w:pStyle w:val="TAL"/>
              <w:keepNext w:val="0"/>
            </w:pPr>
            <w:r w:rsidRPr="00A952F9">
              <w:t>defaultValue: None</w:t>
            </w:r>
          </w:p>
          <w:p w14:paraId="6D893227"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02AAA73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5D8D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0CB7A55"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920CF65" w14:textId="77777777" w:rsidR="007026D0" w:rsidRPr="00A952F9" w:rsidRDefault="007026D0" w:rsidP="003E4765">
            <w:pPr>
              <w:pStyle w:val="TAL"/>
              <w:keepNext w:val="0"/>
              <w:rPr>
                <w:szCs w:val="18"/>
                <w:lang w:eastAsia="zh-CN"/>
              </w:rPr>
            </w:pPr>
          </w:p>
          <w:p w14:paraId="4AC1183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CCB4E4C" w14:textId="77777777" w:rsidR="007026D0" w:rsidRPr="00A952F9" w:rsidRDefault="007026D0" w:rsidP="003E4765">
            <w:pPr>
              <w:pStyle w:val="TAL"/>
              <w:keepNext w:val="0"/>
              <w:rPr>
                <w:rFonts w:cs="Arial"/>
                <w:szCs w:val="18"/>
                <w:lang w:eastAsia="zh-CN"/>
              </w:rPr>
            </w:pPr>
            <w:r w:rsidRPr="00A952F9">
              <w:t>type: Boolean</w:t>
            </w:r>
          </w:p>
          <w:p w14:paraId="4E87A2A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4477FA59"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9CBF0B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2FDE61CA"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15A5CE6"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6D919F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DC3A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1A76E0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F353FBC" w14:textId="77777777" w:rsidR="007026D0" w:rsidRPr="00A952F9" w:rsidRDefault="007026D0" w:rsidP="003E4765">
            <w:pPr>
              <w:pStyle w:val="TAL"/>
              <w:keepNext w:val="0"/>
              <w:rPr>
                <w:szCs w:val="18"/>
                <w:lang w:eastAsia="zh-CN"/>
              </w:rPr>
            </w:pPr>
          </w:p>
          <w:p w14:paraId="48DB01C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4E06AD7" w14:textId="77777777" w:rsidR="007026D0" w:rsidRPr="00A952F9" w:rsidRDefault="007026D0" w:rsidP="003E4765">
            <w:pPr>
              <w:pStyle w:val="TAL"/>
              <w:keepNext w:val="0"/>
            </w:pPr>
            <w:r w:rsidRPr="00A952F9">
              <w:t xml:space="preserve">type: </w:t>
            </w:r>
            <w:r w:rsidRPr="00A952F9">
              <w:rPr>
                <w:lang w:eastAsia="zh-CN"/>
              </w:rPr>
              <w:t>B</w:t>
            </w:r>
            <w:r w:rsidRPr="00A952F9">
              <w:t>oolean</w:t>
            </w:r>
          </w:p>
          <w:p w14:paraId="006F8663" w14:textId="77777777" w:rsidR="007026D0" w:rsidRPr="00A952F9" w:rsidRDefault="007026D0" w:rsidP="003E4765">
            <w:pPr>
              <w:pStyle w:val="TAL"/>
              <w:keepNext w:val="0"/>
            </w:pPr>
            <w:r w:rsidRPr="00A952F9">
              <w:t>multiplicity: 1</w:t>
            </w:r>
          </w:p>
          <w:p w14:paraId="518333FE" w14:textId="77777777" w:rsidR="007026D0" w:rsidRPr="00A952F9" w:rsidRDefault="007026D0" w:rsidP="003E4765">
            <w:pPr>
              <w:pStyle w:val="TAL"/>
              <w:keepNext w:val="0"/>
            </w:pPr>
            <w:r w:rsidRPr="00A952F9">
              <w:t>isOrdered: N/A</w:t>
            </w:r>
          </w:p>
          <w:p w14:paraId="316E81AD" w14:textId="77777777" w:rsidR="007026D0" w:rsidRPr="00A952F9" w:rsidRDefault="007026D0" w:rsidP="003E4765">
            <w:pPr>
              <w:pStyle w:val="TAL"/>
              <w:keepNext w:val="0"/>
            </w:pPr>
            <w:r w:rsidRPr="00A952F9">
              <w:t>isUnique: N/A</w:t>
            </w:r>
          </w:p>
          <w:p w14:paraId="77718616" w14:textId="77777777" w:rsidR="007026D0" w:rsidRPr="00A952F9" w:rsidRDefault="007026D0" w:rsidP="003E4765">
            <w:pPr>
              <w:pStyle w:val="TAL"/>
              <w:keepNext w:val="0"/>
            </w:pPr>
            <w:r w:rsidRPr="00A952F9">
              <w:t>defaultValue: None</w:t>
            </w:r>
          </w:p>
          <w:p w14:paraId="5931FBB1" w14:textId="77777777" w:rsidR="007026D0" w:rsidRPr="00A952F9" w:rsidRDefault="007026D0" w:rsidP="003E4765">
            <w:pPr>
              <w:pStyle w:val="TAL"/>
              <w:keepNext w:val="0"/>
            </w:pPr>
            <w:r w:rsidRPr="00A952F9">
              <w:t xml:space="preserve">isNullable: </w:t>
            </w:r>
            <w:r w:rsidRPr="00A952F9">
              <w:rPr>
                <w:lang w:eastAsia="zh-CN"/>
              </w:rPr>
              <w:t>False</w:t>
            </w:r>
          </w:p>
        </w:tc>
      </w:tr>
      <w:tr w:rsidR="007026D0" w:rsidRPr="00A952F9" w14:paraId="710C98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A0DD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F10DCAC" w14:textId="77777777" w:rsidR="007026D0" w:rsidRPr="00A952F9" w:rsidRDefault="007026D0" w:rsidP="003E4765">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24EE92D8" w14:textId="77777777" w:rsidR="007026D0" w:rsidRPr="00A952F9" w:rsidRDefault="007026D0" w:rsidP="003E4765">
            <w:pPr>
              <w:pStyle w:val="TAL"/>
              <w:keepNext w:val="0"/>
              <w:rPr>
                <w:szCs w:val="18"/>
                <w:lang w:eastAsia="zh-CN"/>
              </w:rPr>
            </w:pPr>
          </w:p>
          <w:p w14:paraId="6F843292" w14:textId="77777777" w:rsidR="007026D0" w:rsidRPr="00A952F9" w:rsidRDefault="007026D0" w:rsidP="003E4765">
            <w:pPr>
              <w:pStyle w:val="TAL"/>
              <w:keepNext w:val="0"/>
              <w:rPr>
                <w:rFonts w:cs="Arial"/>
              </w:rPr>
            </w:pPr>
            <w:r w:rsidRPr="00A952F9">
              <w:rPr>
                <w:rFonts w:cs="Arial"/>
                <w:szCs w:val="18"/>
              </w:rPr>
              <w:t>allowedValues: -</w:t>
            </w:r>
            <w:proofErr w:type="gramStart"/>
            <w:r w:rsidRPr="00A952F9">
              <w:rPr>
                <w:rFonts w:cs="Arial"/>
                <w:szCs w:val="18"/>
              </w:rPr>
              <w:t>20..</w:t>
            </w:r>
            <w:proofErr w:type="gramEnd"/>
            <w:r w:rsidRPr="00A952F9">
              <w:rPr>
                <w:rFonts w:cs="Arial"/>
                <w:szCs w:val="18"/>
              </w:rPr>
              <w:t>20</w:t>
            </w:r>
          </w:p>
          <w:p w14:paraId="3D94FD88" w14:textId="77777777" w:rsidR="007026D0" w:rsidRPr="00A952F9" w:rsidRDefault="007026D0" w:rsidP="003E4765">
            <w:pPr>
              <w:pStyle w:val="TAL"/>
              <w:keepNext w:val="0"/>
              <w:rPr>
                <w:rFonts w:cs="Arial"/>
              </w:rPr>
            </w:pPr>
            <w:r w:rsidRPr="00A952F9">
              <w:rPr>
                <w:rFonts w:cs="Arial"/>
              </w:rPr>
              <w:t>Unit: 0.5 dB</w:t>
            </w:r>
          </w:p>
          <w:p w14:paraId="17CF12DD"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13748F"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B6B8EB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784E79DC"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A5F16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A2A8EEC"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DB9EED7"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073273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C03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E339B89" w14:textId="77777777" w:rsidR="007026D0" w:rsidRPr="00A952F9" w:rsidRDefault="007026D0" w:rsidP="003E4765">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CE2E07D" w14:textId="77777777" w:rsidR="007026D0" w:rsidRPr="00A952F9" w:rsidRDefault="007026D0" w:rsidP="003E4765">
            <w:pPr>
              <w:pStyle w:val="TAL"/>
              <w:keepNext w:val="0"/>
              <w:rPr>
                <w:szCs w:val="18"/>
                <w:lang w:eastAsia="zh-CN"/>
              </w:rPr>
            </w:pPr>
          </w:p>
          <w:p w14:paraId="46CAEFDB" w14:textId="77777777" w:rsidR="007026D0" w:rsidRPr="00A952F9" w:rsidRDefault="007026D0" w:rsidP="003E4765">
            <w:pPr>
              <w:pStyle w:val="TAL"/>
              <w:keepNext w:val="0"/>
              <w:rPr>
                <w:rFonts w:cs="Arial"/>
              </w:rPr>
            </w:pPr>
            <w:r w:rsidRPr="00A952F9">
              <w:rPr>
                <w:rFonts w:cs="Arial"/>
                <w:szCs w:val="18"/>
              </w:rPr>
              <w:t>allowedValues: -</w:t>
            </w:r>
            <w:proofErr w:type="gramStart"/>
            <w:r w:rsidRPr="00A952F9">
              <w:rPr>
                <w:rFonts w:cs="Arial"/>
                <w:szCs w:val="18"/>
              </w:rPr>
              <w:t>20..</w:t>
            </w:r>
            <w:proofErr w:type="gramEnd"/>
            <w:r w:rsidRPr="00A952F9">
              <w:rPr>
                <w:rFonts w:cs="Arial"/>
                <w:szCs w:val="18"/>
              </w:rPr>
              <w:t>20</w:t>
            </w:r>
          </w:p>
          <w:p w14:paraId="7260733B" w14:textId="77777777" w:rsidR="007026D0" w:rsidRPr="00A952F9" w:rsidRDefault="007026D0" w:rsidP="003E4765">
            <w:pPr>
              <w:pStyle w:val="TAL"/>
              <w:keepNext w:val="0"/>
              <w:rPr>
                <w:rFonts w:cs="Arial"/>
              </w:rPr>
            </w:pPr>
            <w:r w:rsidRPr="00A952F9">
              <w:rPr>
                <w:rFonts w:cs="Arial"/>
              </w:rPr>
              <w:t>Unit: 0.5 dB</w:t>
            </w:r>
          </w:p>
          <w:p w14:paraId="793193FE"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077753"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7F799552"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766279D3"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E88A6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612DA9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1C591479"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03E974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4713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16793E9" w14:textId="77777777" w:rsidR="007026D0" w:rsidRPr="00A952F9" w:rsidRDefault="007026D0" w:rsidP="003E4765">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6DA21826" w14:textId="77777777" w:rsidR="007026D0" w:rsidRPr="00A952F9" w:rsidRDefault="007026D0" w:rsidP="003E4765">
            <w:pPr>
              <w:pStyle w:val="TAL"/>
              <w:keepNext w:val="0"/>
              <w:widowControl w:val="0"/>
              <w:rPr>
                <w:lang w:eastAsia="zh-CN"/>
              </w:rPr>
            </w:pPr>
          </w:p>
          <w:p w14:paraId="7E85671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5ED08571" w14:textId="77777777" w:rsidR="007026D0" w:rsidRPr="00A952F9" w:rsidRDefault="007026D0" w:rsidP="003E4765">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09C20CA"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00A2859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75EC42D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3CCBB3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036B90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E65BE3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7538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D3B3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64161D20" w14:textId="77777777" w:rsidR="007026D0" w:rsidRPr="00A952F9" w:rsidRDefault="007026D0" w:rsidP="003E4765">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3F683489" w14:textId="77777777" w:rsidR="007026D0" w:rsidRPr="00A952F9" w:rsidRDefault="007026D0" w:rsidP="003E4765">
            <w:pPr>
              <w:pStyle w:val="TAL"/>
              <w:keepNext w:val="0"/>
              <w:widowControl w:val="0"/>
            </w:pPr>
            <w:r w:rsidRPr="00A952F9">
              <w:t>This attribute is used for Mobility Robustness Optimization.</w:t>
            </w:r>
          </w:p>
          <w:p w14:paraId="1BB4326E" w14:textId="77777777" w:rsidR="007026D0" w:rsidRPr="00A952F9" w:rsidRDefault="007026D0" w:rsidP="003E4765">
            <w:pPr>
              <w:pStyle w:val="TAL"/>
              <w:keepNext w:val="0"/>
              <w:widowControl w:val="0"/>
            </w:pPr>
          </w:p>
          <w:p w14:paraId="6AFF6473" w14:textId="77777777" w:rsidR="007026D0" w:rsidRPr="00A952F9" w:rsidRDefault="007026D0" w:rsidP="003E4765">
            <w:pPr>
              <w:pStyle w:val="TAL"/>
              <w:keepNext w:val="0"/>
              <w:widowControl w:val="0"/>
            </w:pPr>
            <w:r w:rsidRPr="00A952F9">
              <w:t xml:space="preserve">allowedValues: </w:t>
            </w:r>
            <w:proofErr w:type="gramStart"/>
            <w:r w:rsidRPr="00A952F9">
              <w:t>0</w:t>
            </w:r>
            <w:r w:rsidRPr="00A952F9">
              <w:rPr>
                <w:rFonts w:cs="Arial"/>
                <w:szCs w:val="18"/>
              </w:rPr>
              <w:t>..</w:t>
            </w:r>
            <w:proofErr w:type="gramEnd"/>
            <w:r w:rsidRPr="00A952F9">
              <w:t>1023</w:t>
            </w:r>
          </w:p>
          <w:p w14:paraId="62BD7C59" w14:textId="77777777" w:rsidR="007026D0" w:rsidRPr="00A952F9" w:rsidRDefault="007026D0" w:rsidP="003E4765">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A5843D1"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72E6877"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5A6A784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194BD2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228F243"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E2A23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7B24D8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DAE2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A0FC3C5"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79D64B15" w14:textId="77777777" w:rsidR="007026D0" w:rsidRPr="00A952F9" w:rsidRDefault="007026D0" w:rsidP="003E4765">
            <w:pPr>
              <w:keepLines/>
              <w:spacing w:after="0"/>
              <w:rPr>
                <w:rFonts w:ascii="Arial" w:hAnsi="Arial" w:cs="Arial"/>
                <w:sz w:val="18"/>
                <w:szCs w:val="18"/>
              </w:rPr>
            </w:pPr>
          </w:p>
          <w:p w14:paraId="2D0B61C3"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28B23681" w14:textId="77777777" w:rsidR="007026D0" w:rsidRPr="00A952F9" w:rsidRDefault="007026D0" w:rsidP="003E4765">
            <w:pPr>
              <w:keepLines/>
              <w:spacing w:after="0"/>
              <w:rPr>
                <w:rFonts w:ascii="Arial" w:hAnsi="Arial" w:cs="Arial"/>
                <w:sz w:val="18"/>
                <w:szCs w:val="18"/>
              </w:rPr>
            </w:pPr>
          </w:p>
          <w:p w14:paraId="57E1C35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0B0F97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975DE" w14:textId="77777777" w:rsidR="007026D0" w:rsidRPr="00A952F9" w:rsidRDefault="007026D0" w:rsidP="003E4765">
            <w:pPr>
              <w:pStyle w:val="TAL"/>
              <w:keepNext w:val="0"/>
            </w:pPr>
            <w:r w:rsidRPr="00A952F9">
              <w:t>type: DN</w:t>
            </w:r>
          </w:p>
          <w:p w14:paraId="019BB1C6"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4CFFB09A" w14:textId="77777777" w:rsidR="007026D0" w:rsidRPr="00A952F9" w:rsidRDefault="007026D0" w:rsidP="003E4765">
            <w:pPr>
              <w:pStyle w:val="TAL"/>
              <w:keepNext w:val="0"/>
            </w:pPr>
            <w:r w:rsidRPr="00A952F9">
              <w:t>isOrdered: False</w:t>
            </w:r>
          </w:p>
          <w:p w14:paraId="0826DC37" w14:textId="77777777" w:rsidR="007026D0" w:rsidRPr="00A952F9" w:rsidRDefault="007026D0" w:rsidP="003E4765">
            <w:pPr>
              <w:pStyle w:val="TAL"/>
              <w:keepNext w:val="0"/>
            </w:pPr>
            <w:r w:rsidRPr="00A952F9">
              <w:t>isUnique: True</w:t>
            </w:r>
          </w:p>
          <w:p w14:paraId="55DAE7DF" w14:textId="77777777" w:rsidR="007026D0" w:rsidRPr="00A952F9" w:rsidRDefault="007026D0" w:rsidP="003E4765">
            <w:pPr>
              <w:pStyle w:val="TAL"/>
              <w:keepNext w:val="0"/>
            </w:pPr>
            <w:r w:rsidRPr="00A952F9">
              <w:t>defaultValue: None</w:t>
            </w:r>
          </w:p>
          <w:p w14:paraId="49FE3133" w14:textId="77777777" w:rsidR="007026D0" w:rsidRPr="00A952F9" w:rsidRDefault="007026D0" w:rsidP="003E4765">
            <w:pPr>
              <w:pStyle w:val="TAL"/>
              <w:keepNext w:val="0"/>
            </w:pPr>
            <w:r w:rsidRPr="00A952F9">
              <w:t>isNullable: False</w:t>
            </w:r>
          </w:p>
        </w:tc>
      </w:tr>
      <w:tr w:rsidR="007026D0" w:rsidRPr="00A952F9" w14:paraId="56C4C0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831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41921E82"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DA93A52" w14:textId="77777777" w:rsidR="007026D0" w:rsidRPr="00A952F9" w:rsidRDefault="007026D0" w:rsidP="003E4765">
            <w:pPr>
              <w:keepLines/>
              <w:spacing w:after="0"/>
              <w:rPr>
                <w:rFonts w:ascii="Arial" w:hAnsi="Arial" w:cs="Arial"/>
                <w:sz w:val="18"/>
                <w:szCs w:val="18"/>
              </w:rPr>
            </w:pPr>
          </w:p>
          <w:p w14:paraId="002F0E25"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83E5751" w14:textId="77777777" w:rsidR="007026D0" w:rsidRPr="00A952F9" w:rsidRDefault="007026D0" w:rsidP="003E4765">
            <w:pPr>
              <w:keepLines/>
              <w:spacing w:after="0"/>
              <w:rPr>
                <w:rFonts w:ascii="Arial" w:hAnsi="Arial" w:cs="Arial"/>
                <w:sz w:val="18"/>
                <w:szCs w:val="18"/>
              </w:rPr>
            </w:pPr>
          </w:p>
          <w:p w14:paraId="7AA888E7" w14:textId="77777777" w:rsidR="007026D0" w:rsidRPr="00A952F9" w:rsidRDefault="007026D0" w:rsidP="003E4765">
            <w:pPr>
              <w:keepLines/>
              <w:spacing w:after="0"/>
              <w:rPr>
                <w:rFonts w:ascii="Arial" w:hAnsi="Arial" w:cs="Arial"/>
                <w:sz w:val="18"/>
                <w:szCs w:val="18"/>
              </w:rPr>
            </w:pPr>
          </w:p>
          <w:p w14:paraId="2E9903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3F1F69EC" w14:textId="77777777" w:rsidR="007026D0" w:rsidRPr="00A952F9" w:rsidRDefault="007026D0" w:rsidP="003E4765">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32F663E" w14:textId="77777777" w:rsidR="007026D0" w:rsidRPr="00A952F9" w:rsidRDefault="007026D0" w:rsidP="003E4765">
            <w:pPr>
              <w:pStyle w:val="TAL"/>
              <w:keepNext w:val="0"/>
            </w:pPr>
            <w:r w:rsidRPr="00A952F9">
              <w:t>type: DN</w:t>
            </w:r>
          </w:p>
          <w:p w14:paraId="3C721464"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7F851F2F" w14:textId="77777777" w:rsidR="007026D0" w:rsidRPr="00A952F9" w:rsidRDefault="007026D0" w:rsidP="003E4765">
            <w:pPr>
              <w:pStyle w:val="TAL"/>
              <w:keepNext w:val="0"/>
            </w:pPr>
            <w:r w:rsidRPr="00A952F9">
              <w:t>isOrdered: False</w:t>
            </w:r>
          </w:p>
          <w:p w14:paraId="310A4CA1" w14:textId="77777777" w:rsidR="007026D0" w:rsidRPr="00A952F9" w:rsidRDefault="007026D0" w:rsidP="003E4765">
            <w:pPr>
              <w:pStyle w:val="TAL"/>
              <w:keepNext w:val="0"/>
            </w:pPr>
            <w:r w:rsidRPr="00A952F9">
              <w:t>isUnique: True</w:t>
            </w:r>
          </w:p>
          <w:p w14:paraId="732A8E62" w14:textId="77777777" w:rsidR="007026D0" w:rsidRPr="00A952F9" w:rsidRDefault="007026D0" w:rsidP="003E4765">
            <w:pPr>
              <w:pStyle w:val="TAL"/>
              <w:keepNext w:val="0"/>
            </w:pPr>
            <w:r w:rsidRPr="00A952F9">
              <w:t>defaultValue: None</w:t>
            </w:r>
          </w:p>
          <w:p w14:paraId="42A533E5" w14:textId="77777777" w:rsidR="007026D0" w:rsidRPr="00A952F9" w:rsidRDefault="007026D0" w:rsidP="003E4765">
            <w:pPr>
              <w:pStyle w:val="TAL"/>
              <w:keepNext w:val="0"/>
            </w:pPr>
            <w:r w:rsidRPr="00A952F9">
              <w:t>isNullable: False</w:t>
            </w:r>
          </w:p>
        </w:tc>
      </w:tr>
      <w:tr w:rsidR="007026D0" w:rsidRPr="00A952F9" w14:paraId="668E00D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695B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E7BA829" w14:textId="77777777" w:rsidR="007026D0" w:rsidRPr="00A952F9" w:rsidRDefault="007026D0" w:rsidP="003E4765">
            <w:pPr>
              <w:pStyle w:val="TAL"/>
              <w:keepNext w:val="0"/>
            </w:pPr>
            <w:r w:rsidRPr="00A952F9">
              <w:t xml:space="preserve">This attribute defines configuration parameters of frequency domain resource to support RIM RS. </w:t>
            </w:r>
          </w:p>
          <w:p w14:paraId="48EF1CB0" w14:textId="77777777" w:rsidR="007026D0" w:rsidRPr="00A952F9" w:rsidRDefault="007026D0" w:rsidP="003E4765">
            <w:pPr>
              <w:pStyle w:val="TAL"/>
              <w:keepNext w:val="0"/>
            </w:pPr>
          </w:p>
          <w:p w14:paraId="182C661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A54D47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6708AF" w14:textId="77777777" w:rsidR="007026D0" w:rsidRPr="00A952F9" w:rsidRDefault="007026D0" w:rsidP="003E4765">
            <w:pPr>
              <w:pStyle w:val="TAL"/>
              <w:keepNext w:val="0"/>
              <w:rPr>
                <w:rFonts w:cs="Arial"/>
              </w:rPr>
            </w:pPr>
            <w:r w:rsidRPr="00A952F9">
              <w:rPr>
                <w:rFonts w:cs="Arial"/>
              </w:rPr>
              <w:t>type: FrequencyDomainPara</w:t>
            </w:r>
          </w:p>
          <w:p w14:paraId="42C4F15F" w14:textId="77777777" w:rsidR="007026D0" w:rsidRPr="00A952F9" w:rsidRDefault="007026D0" w:rsidP="003E4765">
            <w:pPr>
              <w:pStyle w:val="TAL"/>
              <w:keepNext w:val="0"/>
              <w:rPr>
                <w:rFonts w:cs="Arial"/>
              </w:rPr>
            </w:pPr>
            <w:r w:rsidRPr="00A952F9">
              <w:rPr>
                <w:rFonts w:cs="Arial"/>
              </w:rPr>
              <w:t>multiplicity: 1</w:t>
            </w:r>
          </w:p>
          <w:p w14:paraId="186CB483" w14:textId="77777777" w:rsidR="007026D0" w:rsidRPr="00A952F9" w:rsidRDefault="007026D0" w:rsidP="003E4765">
            <w:pPr>
              <w:pStyle w:val="TAL"/>
              <w:keepNext w:val="0"/>
              <w:rPr>
                <w:rFonts w:cs="Arial"/>
              </w:rPr>
            </w:pPr>
            <w:r w:rsidRPr="00A952F9">
              <w:rPr>
                <w:rFonts w:cs="Arial"/>
              </w:rPr>
              <w:t>isOrdered: N/A</w:t>
            </w:r>
          </w:p>
          <w:p w14:paraId="1D55C7C1" w14:textId="77777777" w:rsidR="007026D0" w:rsidRPr="00A952F9" w:rsidRDefault="007026D0" w:rsidP="003E4765">
            <w:pPr>
              <w:pStyle w:val="TAL"/>
              <w:keepNext w:val="0"/>
              <w:rPr>
                <w:rFonts w:cs="Arial"/>
                <w:lang w:eastAsia="zh-CN"/>
              </w:rPr>
            </w:pPr>
            <w:r w:rsidRPr="00A952F9">
              <w:rPr>
                <w:rFonts w:cs="Arial"/>
              </w:rPr>
              <w:t>isUnique: N/A</w:t>
            </w:r>
          </w:p>
          <w:p w14:paraId="7EDCF97F" w14:textId="77777777" w:rsidR="007026D0" w:rsidRPr="00A952F9" w:rsidRDefault="007026D0" w:rsidP="003E4765">
            <w:pPr>
              <w:pStyle w:val="TAL"/>
              <w:keepNext w:val="0"/>
              <w:rPr>
                <w:rFonts w:cs="Arial"/>
              </w:rPr>
            </w:pPr>
            <w:r w:rsidRPr="00A952F9">
              <w:rPr>
                <w:rFonts w:cs="Arial"/>
              </w:rPr>
              <w:t>defaultValue: None</w:t>
            </w:r>
          </w:p>
          <w:p w14:paraId="7E5C7ACA"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3CDF88C0" w14:textId="77777777" w:rsidR="007026D0" w:rsidRPr="00A952F9" w:rsidRDefault="007026D0" w:rsidP="003E4765">
            <w:pPr>
              <w:pStyle w:val="TAL"/>
              <w:keepNext w:val="0"/>
            </w:pPr>
          </w:p>
        </w:tc>
      </w:tr>
      <w:tr w:rsidR="007026D0" w:rsidRPr="00A952F9" w14:paraId="2E7DE35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3492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EDAC347" w14:textId="77777777" w:rsidR="007026D0" w:rsidRPr="00A952F9" w:rsidRDefault="007026D0" w:rsidP="003E4765">
            <w:pPr>
              <w:pStyle w:val="TAL"/>
              <w:keepNext w:val="0"/>
            </w:pPr>
            <w:r w:rsidRPr="00A952F9">
              <w:t xml:space="preserve">This attribute defines configuration parameters of sequence domain resource to support RIM RS. </w:t>
            </w:r>
          </w:p>
          <w:p w14:paraId="7982275F" w14:textId="77777777" w:rsidR="007026D0" w:rsidRPr="00A952F9" w:rsidRDefault="007026D0" w:rsidP="003E4765">
            <w:pPr>
              <w:pStyle w:val="TAL"/>
              <w:keepNext w:val="0"/>
            </w:pPr>
          </w:p>
          <w:p w14:paraId="112D6AA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660C44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55F80A" w14:textId="77777777" w:rsidR="007026D0" w:rsidRPr="00A952F9" w:rsidRDefault="007026D0" w:rsidP="003E4765">
            <w:pPr>
              <w:pStyle w:val="TAL"/>
              <w:keepNext w:val="0"/>
              <w:rPr>
                <w:rFonts w:cs="Arial"/>
              </w:rPr>
            </w:pPr>
            <w:r w:rsidRPr="00A952F9">
              <w:rPr>
                <w:rFonts w:cs="Arial"/>
              </w:rPr>
              <w:t>type: SequenceDomainPara</w:t>
            </w:r>
          </w:p>
          <w:p w14:paraId="121945DE" w14:textId="77777777" w:rsidR="007026D0" w:rsidRPr="00A952F9" w:rsidRDefault="007026D0" w:rsidP="003E4765">
            <w:pPr>
              <w:pStyle w:val="TAL"/>
              <w:keepNext w:val="0"/>
              <w:rPr>
                <w:rFonts w:cs="Arial"/>
              </w:rPr>
            </w:pPr>
            <w:r w:rsidRPr="00A952F9">
              <w:rPr>
                <w:rFonts w:cs="Arial"/>
              </w:rPr>
              <w:t>multiplicity: 1</w:t>
            </w:r>
          </w:p>
          <w:p w14:paraId="6E9A0BE5" w14:textId="77777777" w:rsidR="007026D0" w:rsidRPr="00A952F9" w:rsidRDefault="007026D0" w:rsidP="003E4765">
            <w:pPr>
              <w:pStyle w:val="TAL"/>
              <w:keepNext w:val="0"/>
              <w:rPr>
                <w:rFonts w:cs="Arial"/>
              </w:rPr>
            </w:pPr>
            <w:r w:rsidRPr="00A952F9">
              <w:rPr>
                <w:rFonts w:cs="Arial"/>
              </w:rPr>
              <w:t>isOrdered: N/A</w:t>
            </w:r>
          </w:p>
          <w:p w14:paraId="26C73D83" w14:textId="77777777" w:rsidR="007026D0" w:rsidRPr="00A952F9" w:rsidRDefault="007026D0" w:rsidP="003E4765">
            <w:pPr>
              <w:pStyle w:val="TAL"/>
              <w:keepNext w:val="0"/>
              <w:rPr>
                <w:rFonts w:cs="Arial"/>
                <w:lang w:eastAsia="zh-CN"/>
              </w:rPr>
            </w:pPr>
            <w:r w:rsidRPr="00A952F9">
              <w:rPr>
                <w:rFonts w:cs="Arial"/>
              </w:rPr>
              <w:t>isUnique: N/A</w:t>
            </w:r>
          </w:p>
          <w:p w14:paraId="448FA507" w14:textId="77777777" w:rsidR="007026D0" w:rsidRPr="00A952F9" w:rsidRDefault="007026D0" w:rsidP="003E4765">
            <w:pPr>
              <w:pStyle w:val="TAL"/>
              <w:keepNext w:val="0"/>
              <w:rPr>
                <w:rFonts w:cs="Arial"/>
              </w:rPr>
            </w:pPr>
            <w:r w:rsidRPr="00A952F9">
              <w:rPr>
                <w:rFonts w:cs="Arial"/>
              </w:rPr>
              <w:t>defaultValue: None</w:t>
            </w:r>
          </w:p>
          <w:p w14:paraId="55BAE099"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D472C5D" w14:textId="77777777" w:rsidR="007026D0" w:rsidRPr="00A952F9" w:rsidRDefault="007026D0" w:rsidP="003E4765">
            <w:pPr>
              <w:pStyle w:val="TAL"/>
              <w:keepNext w:val="0"/>
            </w:pPr>
          </w:p>
        </w:tc>
      </w:tr>
      <w:tr w:rsidR="007026D0" w:rsidRPr="00A952F9" w14:paraId="3EBF5F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889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70E0E18" w14:textId="77777777" w:rsidR="007026D0" w:rsidRPr="00A952F9" w:rsidRDefault="007026D0" w:rsidP="003E4765">
            <w:pPr>
              <w:pStyle w:val="TAL"/>
              <w:keepNext w:val="0"/>
            </w:pPr>
            <w:r w:rsidRPr="00A952F9">
              <w:t xml:space="preserve">This attribute defines configuration parameters of time domain resource to support RIM RS.  </w:t>
            </w:r>
          </w:p>
          <w:p w14:paraId="013F783A" w14:textId="77777777" w:rsidR="007026D0" w:rsidRPr="00A952F9" w:rsidRDefault="007026D0" w:rsidP="003E4765">
            <w:pPr>
              <w:pStyle w:val="TAL"/>
              <w:keepNext w:val="0"/>
            </w:pPr>
          </w:p>
          <w:p w14:paraId="7AF403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E432BF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FB5DCD" w14:textId="77777777" w:rsidR="007026D0" w:rsidRPr="00A952F9" w:rsidRDefault="007026D0" w:rsidP="003E4765">
            <w:pPr>
              <w:pStyle w:val="TAL"/>
              <w:keepNext w:val="0"/>
              <w:rPr>
                <w:rFonts w:cs="Arial"/>
              </w:rPr>
            </w:pPr>
            <w:r w:rsidRPr="00A952F9">
              <w:rPr>
                <w:rFonts w:cs="Arial"/>
              </w:rPr>
              <w:t>type: TimeDomainPara</w:t>
            </w:r>
          </w:p>
          <w:p w14:paraId="534A7A08" w14:textId="77777777" w:rsidR="007026D0" w:rsidRPr="00A952F9" w:rsidRDefault="007026D0" w:rsidP="003E4765">
            <w:pPr>
              <w:pStyle w:val="TAL"/>
              <w:keepNext w:val="0"/>
              <w:rPr>
                <w:rFonts w:cs="Arial"/>
              </w:rPr>
            </w:pPr>
            <w:r w:rsidRPr="00A952F9">
              <w:rPr>
                <w:rFonts w:cs="Arial"/>
              </w:rPr>
              <w:t>multiplicity: 1</w:t>
            </w:r>
          </w:p>
          <w:p w14:paraId="6B3868C9" w14:textId="77777777" w:rsidR="007026D0" w:rsidRPr="00A952F9" w:rsidRDefault="007026D0" w:rsidP="003E4765">
            <w:pPr>
              <w:pStyle w:val="TAL"/>
              <w:keepNext w:val="0"/>
              <w:rPr>
                <w:rFonts w:cs="Arial"/>
              </w:rPr>
            </w:pPr>
            <w:r w:rsidRPr="00A952F9">
              <w:rPr>
                <w:rFonts w:cs="Arial"/>
              </w:rPr>
              <w:t>isOrdered: N/A</w:t>
            </w:r>
          </w:p>
          <w:p w14:paraId="6E18C5BA" w14:textId="77777777" w:rsidR="007026D0" w:rsidRPr="00A952F9" w:rsidRDefault="007026D0" w:rsidP="003E4765">
            <w:pPr>
              <w:pStyle w:val="TAL"/>
              <w:keepNext w:val="0"/>
              <w:rPr>
                <w:rFonts w:cs="Arial"/>
                <w:lang w:eastAsia="zh-CN"/>
              </w:rPr>
            </w:pPr>
            <w:r w:rsidRPr="00A952F9">
              <w:rPr>
                <w:rFonts w:cs="Arial"/>
              </w:rPr>
              <w:t>isUnique: N/A</w:t>
            </w:r>
          </w:p>
          <w:p w14:paraId="47666130" w14:textId="77777777" w:rsidR="007026D0" w:rsidRPr="00A952F9" w:rsidRDefault="007026D0" w:rsidP="003E4765">
            <w:pPr>
              <w:pStyle w:val="TAL"/>
              <w:keepNext w:val="0"/>
              <w:rPr>
                <w:rFonts w:cs="Arial"/>
              </w:rPr>
            </w:pPr>
            <w:r w:rsidRPr="00A952F9">
              <w:rPr>
                <w:rFonts w:cs="Arial"/>
              </w:rPr>
              <w:t>defaultValue: None</w:t>
            </w:r>
          </w:p>
          <w:p w14:paraId="3DAB489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0C1CF2" w14:textId="77777777" w:rsidR="007026D0" w:rsidRPr="00A952F9" w:rsidRDefault="007026D0" w:rsidP="003E4765">
            <w:pPr>
              <w:pStyle w:val="TAL"/>
              <w:keepNext w:val="0"/>
            </w:pPr>
          </w:p>
        </w:tc>
      </w:tr>
      <w:tr w:rsidR="007026D0" w:rsidRPr="00A952F9" w14:paraId="291C0B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35DD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2251F02" w14:textId="77777777" w:rsidR="007026D0" w:rsidRPr="00A952F9" w:rsidRDefault="007026D0" w:rsidP="003E4765">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75237840" w14:textId="77777777" w:rsidR="007026D0" w:rsidRPr="00A952F9" w:rsidRDefault="007026D0" w:rsidP="003E4765">
            <w:pPr>
              <w:pStyle w:val="TAL"/>
              <w:keepNext w:val="0"/>
              <w:rPr>
                <w:rFonts w:cs="Arial"/>
              </w:rPr>
            </w:pPr>
          </w:p>
          <w:p w14:paraId="6CC917FF" w14:textId="77777777" w:rsidR="007026D0" w:rsidRPr="00A952F9" w:rsidRDefault="007026D0" w:rsidP="003E4765">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9AA8F70" w14:textId="77777777" w:rsidR="007026D0" w:rsidRPr="00A952F9" w:rsidRDefault="007026D0" w:rsidP="003E4765">
            <w:pPr>
              <w:pStyle w:val="TAL"/>
              <w:keepNext w:val="0"/>
            </w:pPr>
            <w:r w:rsidRPr="00A952F9">
              <w:t>type: Integer</w:t>
            </w:r>
          </w:p>
          <w:p w14:paraId="1F4DBAFE" w14:textId="77777777" w:rsidR="007026D0" w:rsidRPr="00A952F9" w:rsidRDefault="007026D0" w:rsidP="003E4765">
            <w:pPr>
              <w:pStyle w:val="TAL"/>
              <w:keepNext w:val="0"/>
            </w:pPr>
            <w:r w:rsidRPr="00A952F9">
              <w:t>multiplicity: 1</w:t>
            </w:r>
          </w:p>
          <w:p w14:paraId="040B6D21" w14:textId="77777777" w:rsidR="007026D0" w:rsidRPr="00A952F9" w:rsidRDefault="007026D0" w:rsidP="003E4765">
            <w:pPr>
              <w:pStyle w:val="TAL"/>
              <w:keepNext w:val="0"/>
            </w:pPr>
            <w:r w:rsidRPr="00A952F9">
              <w:t>isOrdered: N/A</w:t>
            </w:r>
          </w:p>
          <w:p w14:paraId="45665012" w14:textId="77777777" w:rsidR="007026D0" w:rsidRPr="00A952F9" w:rsidRDefault="007026D0" w:rsidP="003E4765">
            <w:pPr>
              <w:pStyle w:val="TAL"/>
              <w:keepNext w:val="0"/>
            </w:pPr>
            <w:r w:rsidRPr="00A952F9">
              <w:t>isUnique: N/A</w:t>
            </w:r>
          </w:p>
          <w:p w14:paraId="011AAE84" w14:textId="77777777" w:rsidR="007026D0" w:rsidRPr="00A952F9" w:rsidRDefault="007026D0" w:rsidP="003E4765">
            <w:pPr>
              <w:pStyle w:val="TAL"/>
              <w:keepNext w:val="0"/>
            </w:pPr>
            <w:r w:rsidRPr="00A952F9">
              <w:t>defaultValue: None</w:t>
            </w:r>
          </w:p>
          <w:p w14:paraId="77A5A79C" w14:textId="77777777" w:rsidR="007026D0" w:rsidRPr="00A952F9" w:rsidRDefault="007026D0" w:rsidP="003E4765">
            <w:pPr>
              <w:pStyle w:val="TAL"/>
              <w:keepNext w:val="0"/>
            </w:pPr>
            <w:r w:rsidRPr="00A952F9">
              <w:t>isNullable: False</w:t>
            </w:r>
          </w:p>
        </w:tc>
      </w:tr>
      <w:tr w:rsidR="007026D0" w:rsidRPr="00A952F9" w14:paraId="501427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4EE2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56622424" w14:textId="77777777" w:rsidR="007026D0" w:rsidRPr="00A952F9" w:rsidRDefault="007026D0" w:rsidP="003E4765">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0E115338" w14:textId="77777777" w:rsidR="007026D0" w:rsidRPr="00A952F9" w:rsidRDefault="007026D0" w:rsidP="003E4765">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49B25286" w14:textId="77777777" w:rsidR="007026D0" w:rsidRPr="00A952F9" w:rsidRDefault="007026D0" w:rsidP="003E4765">
            <w:pPr>
              <w:pStyle w:val="TAL"/>
              <w:keepNext w:val="0"/>
              <w:ind w:left="360"/>
              <w:rPr>
                <w:rFonts w:cs="Arial"/>
              </w:rPr>
            </w:pPr>
            <w:r w:rsidRPr="00A952F9">
              <w:rPr>
                <w:rFonts w:cs="Arial"/>
              </w:rPr>
              <w:t>96 if subcarrier spacing is15kHz;</w:t>
            </w:r>
          </w:p>
          <w:p w14:paraId="5914CDF2" w14:textId="77777777" w:rsidR="007026D0" w:rsidRPr="00A952F9" w:rsidRDefault="007026D0" w:rsidP="003E4765">
            <w:pPr>
              <w:pStyle w:val="TAL"/>
              <w:keepNext w:val="0"/>
              <w:ind w:left="360"/>
              <w:rPr>
                <w:rFonts w:cs="Arial"/>
              </w:rPr>
            </w:pPr>
            <w:r w:rsidRPr="00A952F9">
              <w:rPr>
                <w:rFonts w:cs="Arial"/>
              </w:rPr>
              <w:t>48 or 96 if subcarrier spacing is 30kHz;</w:t>
            </w:r>
          </w:p>
          <w:p w14:paraId="0E2DB301" w14:textId="77777777" w:rsidR="007026D0" w:rsidRPr="00A952F9" w:rsidRDefault="007026D0" w:rsidP="003E4765">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0A38EB08" w14:textId="77777777" w:rsidR="007026D0" w:rsidRPr="00A952F9" w:rsidRDefault="007026D0" w:rsidP="003E4765">
            <w:pPr>
              <w:pStyle w:val="TAL"/>
              <w:keepNext w:val="0"/>
              <w:ind w:left="360"/>
              <w:rPr>
                <w:rFonts w:cs="Arial"/>
              </w:rPr>
            </w:pPr>
            <w:r w:rsidRPr="00A952F9">
              <w:rPr>
                <w:rFonts w:cs="Arial"/>
              </w:rPr>
              <w:t>Minimum of {</w:t>
            </w:r>
            <w:proofErr w:type="gramStart"/>
            <w:r w:rsidRPr="00A952F9">
              <w:rPr>
                <w:rFonts w:cs="Arial"/>
              </w:rPr>
              <w:t>96 ,</w:t>
            </w:r>
            <w:proofErr w:type="gramEnd"/>
            <w:r w:rsidRPr="00A952F9">
              <w:rPr>
                <w:rFonts w:cs="Arial"/>
              </w:rPr>
              <w:t xml:space="preserve"> bandwidth of downlink carrier in number of PRBs} if subcarrier spacing is15kHz;</w:t>
            </w:r>
          </w:p>
          <w:p w14:paraId="449D5830" w14:textId="77777777" w:rsidR="007026D0" w:rsidRPr="00A952F9" w:rsidRDefault="007026D0" w:rsidP="003E4765">
            <w:pPr>
              <w:pStyle w:val="TAL"/>
              <w:keepNext w:val="0"/>
              <w:ind w:left="360"/>
              <w:rPr>
                <w:rFonts w:cs="Arial"/>
              </w:rPr>
            </w:pPr>
            <w:r w:rsidRPr="00A952F9">
              <w:rPr>
                <w:rFonts w:cs="Arial"/>
              </w:rPr>
              <w:t xml:space="preserve">Minimum of {48, bandwidth of downlink carrier in number of </w:t>
            </w:r>
            <w:proofErr w:type="gramStart"/>
            <w:r w:rsidRPr="00A952F9">
              <w:rPr>
                <w:rFonts w:cs="Arial"/>
              </w:rPr>
              <w:t>PRBs }</w:t>
            </w:r>
            <w:proofErr w:type="gramEnd"/>
            <w:r w:rsidRPr="00A952F9">
              <w:rPr>
                <w:rFonts w:cs="Arial"/>
              </w:rPr>
              <w:t xml:space="preserve"> if subcarrier spacing is 30kHz;</w:t>
            </w:r>
          </w:p>
          <w:p w14:paraId="634D11D0" w14:textId="77777777" w:rsidR="007026D0" w:rsidRPr="00A952F9" w:rsidRDefault="007026D0" w:rsidP="003E4765">
            <w:pPr>
              <w:pStyle w:val="TAL"/>
              <w:keepNext w:val="0"/>
              <w:rPr>
                <w:rFonts w:cs="Arial"/>
              </w:rPr>
            </w:pPr>
          </w:p>
          <w:p w14:paraId="1EB13361" w14:textId="77777777" w:rsidR="007026D0" w:rsidRPr="00A952F9" w:rsidRDefault="007026D0" w:rsidP="003E4765">
            <w:pPr>
              <w:pStyle w:val="TAL"/>
              <w:keepNext w:val="0"/>
              <w:rPr>
                <w:rFonts w:cs="Arial"/>
              </w:rPr>
            </w:pPr>
          </w:p>
          <w:p w14:paraId="0F0CC969" w14:textId="77777777" w:rsidR="007026D0" w:rsidRPr="00A952F9" w:rsidRDefault="007026D0" w:rsidP="003E4765">
            <w:pPr>
              <w:pStyle w:val="TAL"/>
              <w:keepNext w:val="0"/>
              <w:rPr>
                <w:rFonts w:cs="Arial"/>
              </w:rPr>
            </w:pPr>
            <w:r w:rsidRPr="00A952F9">
              <w:rPr>
                <w:rFonts w:cs="Arial"/>
              </w:rPr>
              <w:t xml:space="preserve">allowedValues: </w:t>
            </w:r>
            <w:proofErr w:type="gramStart"/>
            <w:r w:rsidRPr="00A952F9">
              <w:rPr>
                <w:rFonts w:cs="Arial"/>
              </w:rPr>
              <w:t>1,2..</w:t>
            </w:r>
            <w:proofErr w:type="gramEnd"/>
            <w:r w:rsidRPr="00A952F9">
              <w:rPr>
                <w:rFonts w:cs="Arial"/>
              </w:rPr>
              <w:t>96</w:t>
            </w:r>
          </w:p>
          <w:p w14:paraId="78978B5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C8C23F" w14:textId="77777777" w:rsidR="007026D0" w:rsidRPr="00A952F9" w:rsidRDefault="007026D0" w:rsidP="003E4765">
            <w:pPr>
              <w:pStyle w:val="TAL"/>
              <w:keepNext w:val="0"/>
            </w:pPr>
            <w:r w:rsidRPr="00A952F9">
              <w:t>type: Integer</w:t>
            </w:r>
          </w:p>
          <w:p w14:paraId="78D0D5A8" w14:textId="77777777" w:rsidR="007026D0" w:rsidRPr="00A952F9" w:rsidRDefault="007026D0" w:rsidP="003E4765">
            <w:pPr>
              <w:pStyle w:val="TAL"/>
              <w:keepNext w:val="0"/>
            </w:pPr>
            <w:r w:rsidRPr="00A952F9">
              <w:t>multiplicity: 1</w:t>
            </w:r>
          </w:p>
          <w:p w14:paraId="7EA18803" w14:textId="77777777" w:rsidR="007026D0" w:rsidRPr="00A952F9" w:rsidRDefault="007026D0" w:rsidP="003E4765">
            <w:pPr>
              <w:pStyle w:val="TAL"/>
              <w:keepNext w:val="0"/>
            </w:pPr>
            <w:r w:rsidRPr="00A952F9">
              <w:t>isOrdered: N/A</w:t>
            </w:r>
          </w:p>
          <w:p w14:paraId="15EBD035" w14:textId="77777777" w:rsidR="007026D0" w:rsidRPr="00A952F9" w:rsidRDefault="007026D0" w:rsidP="003E4765">
            <w:pPr>
              <w:pStyle w:val="TAL"/>
              <w:keepNext w:val="0"/>
            </w:pPr>
            <w:r w:rsidRPr="00A952F9">
              <w:t>isUnique: N/A</w:t>
            </w:r>
          </w:p>
          <w:p w14:paraId="129F3123" w14:textId="77777777" w:rsidR="007026D0" w:rsidRPr="00A952F9" w:rsidRDefault="007026D0" w:rsidP="003E4765">
            <w:pPr>
              <w:pStyle w:val="TAL"/>
              <w:keepNext w:val="0"/>
            </w:pPr>
            <w:r w:rsidRPr="00A952F9">
              <w:t>defaultValue: None</w:t>
            </w:r>
          </w:p>
          <w:p w14:paraId="002CC1D1" w14:textId="77777777" w:rsidR="007026D0" w:rsidRPr="00A952F9" w:rsidRDefault="007026D0" w:rsidP="003E4765">
            <w:pPr>
              <w:pStyle w:val="TAL"/>
              <w:keepNext w:val="0"/>
            </w:pPr>
            <w:r w:rsidRPr="00A952F9">
              <w:t>isNullable: False</w:t>
            </w:r>
          </w:p>
        </w:tc>
      </w:tr>
      <w:tr w:rsidR="007026D0" w:rsidRPr="00A952F9" w14:paraId="014E5E0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518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13D450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468E75C9" w14:textId="77777777" w:rsidR="007026D0" w:rsidRPr="00A952F9" w:rsidRDefault="007026D0" w:rsidP="003E4765">
            <w:pPr>
              <w:keepLines/>
              <w:spacing w:after="0"/>
              <w:rPr>
                <w:rFonts w:ascii="Arial" w:hAnsi="Arial" w:cs="Arial"/>
                <w:sz w:val="18"/>
                <w:szCs w:val="18"/>
              </w:rPr>
            </w:pPr>
          </w:p>
          <w:p w14:paraId="6249821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3910F05E" w14:textId="77777777" w:rsidR="007026D0" w:rsidRPr="00A952F9" w:rsidRDefault="007026D0" w:rsidP="003E4765">
            <w:pPr>
              <w:pStyle w:val="TAL"/>
              <w:keepNext w:val="0"/>
            </w:pPr>
            <w:r w:rsidRPr="00A952F9">
              <w:t>type: Integer</w:t>
            </w:r>
          </w:p>
          <w:p w14:paraId="59E22694" w14:textId="77777777" w:rsidR="007026D0" w:rsidRPr="00A952F9" w:rsidRDefault="007026D0" w:rsidP="003E4765">
            <w:pPr>
              <w:pStyle w:val="TAL"/>
              <w:keepNext w:val="0"/>
            </w:pPr>
            <w:r w:rsidRPr="00A952F9">
              <w:t>multiplicity: 1</w:t>
            </w:r>
          </w:p>
          <w:p w14:paraId="53EEF333" w14:textId="77777777" w:rsidR="007026D0" w:rsidRPr="00A952F9" w:rsidRDefault="007026D0" w:rsidP="003E4765">
            <w:pPr>
              <w:pStyle w:val="TAL"/>
              <w:keepNext w:val="0"/>
            </w:pPr>
            <w:r w:rsidRPr="00A952F9">
              <w:t>isOrdered: N/A</w:t>
            </w:r>
          </w:p>
          <w:p w14:paraId="10F4D9E6" w14:textId="77777777" w:rsidR="007026D0" w:rsidRPr="00A952F9" w:rsidRDefault="007026D0" w:rsidP="003E4765">
            <w:pPr>
              <w:pStyle w:val="TAL"/>
              <w:keepNext w:val="0"/>
            </w:pPr>
            <w:r w:rsidRPr="00A952F9">
              <w:t>isUnique: N/A</w:t>
            </w:r>
          </w:p>
          <w:p w14:paraId="1C581563" w14:textId="77777777" w:rsidR="007026D0" w:rsidRPr="00A952F9" w:rsidRDefault="007026D0" w:rsidP="003E4765">
            <w:pPr>
              <w:pStyle w:val="TAL"/>
              <w:keepNext w:val="0"/>
            </w:pPr>
            <w:r w:rsidRPr="00A952F9">
              <w:t>defaultValue: None</w:t>
            </w:r>
          </w:p>
          <w:p w14:paraId="7A393FB8" w14:textId="77777777" w:rsidR="007026D0" w:rsidRPr="00A952F9" w:rsidRDefault="007026D0" w:rsidP="003E4765">
            <w:pPr>
              <w:pStyle w:val="TAL"/>
              <w:keepNext w:val="0"/>
            </w:pPr>
            <w:r w:rsidRPr="00A952F9">
              <w:t>isNullable: False</w:t>
            </w:r>
          </w:p>
        </w:tc>
      </w:tr>
      <w:tr w:rsidR="007026D0" w:rsidRPr="00A952F9" w14:paraId="497E592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8C5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52451122" w14:textId="77777777" w:rsidR="007026D0" w:rsidRPr="00A952F9" w:rsidRDefault="007026D0" w:rsidP="003E4765">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EAF37FE" w14:textId="77777777" w:rsidR="007026D0" w:rsidRPr="00A952F9" w:rsidRDefault="007026D0" w:rsidP="003E4765">
            <w:pPr>
              <w:pStyle w:val="TAL"/>
              <w:keepNext w:val="0"/>
              <w:rPr>
                <w:rFonts w:cs="Arial"/>
                <w:szCs w:val="18"/>
              </w:rPr>
            </w:pPr>
          </w:p>
          <w:p w14:paraId="6303E1AA"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proofErr w:type="gramStart"/>
            <w:r w:rsidRPr="00A952F9">
              <w:rPr>
                <w:rFonts w:cs="Arial"/>
                <w:szCs w:val="18"/>
              </w:rPr>
              <w:t>0..</w:t>
            </w:r>
            <w:proofErr w:type="gramEnd"/>
            <w:r w:rsidRPr="00A952F9">
              <w:rPr>
                <w:rFonts w:cs="Arial"/>
                <w:szCs w:val="18"/>
                <w:lang w:eastAsia="zh-CN"/>
              </w:rPr>
              <w:t>3279165</w:t>
            </w:r>
          </w:p>
          <w:p w14:paraId="26F52128"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05D2AD" w14:textId="77777777" w:rsidR="007026D0" w:rsidRPr="00A952F9" w:rsidRDefault="007026D0" w:rsidP="003E4765">
            <w:pPr>
              <w:pStyle w:val="TAL"/>
              <w:keepNext w:val="0"/>
            </w:pPr>
            <w:r w:rsidRPr="00A952F9">
              <w:t>type: Integer</w:t>
            </w:r>
          </w:p>
          <w:p w14:paraId="6B6FF3D6" w14:textId="77777777" w:rsidR="007026D0" w:rsidRPr="00A952F9" w:rsidRDefault="007026D0" w:rsidP="003E4765">
            <w:pPr>
              <w:pStyle w:val="TAL"/>
              <w:keepNext w:val="0"/>
            </w:pPr>
            <w:r w:rsidRPr="00A952F9">
              <w:t xml:space="preserve">multiplicity: </w:t>
            </w:r>
            <w:r w:rsidRPr="00A952F9">
              <w:rPr>
                <w:lang w:eastAsia="zh-CN"/>
              </w:rPr>
              <w:t>1</w:t>
            </w:r>
          </w:p>
          <w:p w14:paraId="40EA5366" w14:textId="77777777" w:rsidR="007026D0" w:rsidRPr="00A952F9" w:rsidRDefault="007026D0" w:rsidP="003E4765">
            <w:pPr>
              <w:pStyle w:val="TAL"/>
              <w:keepNext w:val="0"/>
            </w:pPr>
            <w:r w:rsidRPr="00A952F9">
              <w:t>isOrdered: N/A</w:t>
            </w:r>
          </w:p>
          <w:p w14:paraId="788E573A" w14:textId="77777777" w:rsidR="007026D0" w:rsidRPr="00A952F9" w:rsidRDefault="007026D0" w:rsidP="003E4765">
            <w:pPr>
              <w:pStyle w:val="TAL"/>
              <w:keepNext w:val="0"/>
            </w:pPr>
            <w:r w:rsidRPr="00A952F9">
              <w:t>isUnique: N/A</w:t>
            </w:r>
          </w:p>
          <w:p w14:paraId="07B550D9" w14:textId="77777777" w:rsidR="007026D0" w:rsidRPr="00A952F9" w:rsidRDefault="007026D0" w:rsidP="003E4765">
            <w:pPr>
              <w:pStyle w:val="TAL"/>
              <w:keepNext w:val="0"/>
            </w:pPr>
            <w:r w:rsidRPr="00A952F9">
              <w:t>defaultValue: None</w:t>
            </w:r>
          </w:p>
          <w:p w14:paraId="51EB4336" w14:textId="77777777" w:rsidR="007026D0" w:rsidRPr="00A952F9" w:rsidRDefault="007026D0" w:rsidP="003E4765">
            <w:pPr>
              <w:pStyle w:val="TAL"/>
              <w:keepNext w:val="0"/>
            </w:pPr>
            <w:r w:rsidRPr="00A952F9">
              <w:t>isNullable: False</w:t>
            </w:r>
          </w:p>
        </w:tc>
      </w:tr>
      <w:tr w:rsidR="007026D0" w:rsidRPr="00A952F9" w14:paraId="1EDD58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855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D1B0F5B" w14:textId="77777777" w:rsidR="007026D0" w:rsidRPr="00A952F9" w:rsidRDefault="007026D0" w:rsidP="003E4765">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0228EB1B" w14:textId="77777777" w:rsidR="007026D0" w:rsidRPr="00A952F9" w:rsidRDefault="007026D0" w:rsidP="003E4765">
            <w:pPr>
              <w:pStyle w:val="TAL"/>
              <w:keepNext w:val="0"/>
              <w:rPr>
                <w:rFonts w:cs="Arial"/>
              </w:rPr>
            </w:pPr>
            <w:r w:rsidRPr="00A952F9">
              <w:rPr>
                <w:rFonts w:cs="Arial"/>
              </w:rPr>
              <w:t>.</w:t>
            </w:r>
          </w:p>
          <w:p w14:paraId="76D02480" w14:textId="77777777" w:rsidR="007026D0" w:rsidRPr="00A952F9" w:rsidRDefault="007026D0" w:rsidP="003E4765">
            <w:pPr>
              <w:pStyle w:val="TAL"/>
              <w:keepNext w:val="0"/>
              <w:rPr>
                <w:rFonts w:cs="Arial"/>
              </w:rPr>
            </w:pPr>
          </w:p>
          <w:p w14:paraId="2A153D76" w14:textId="77777777" w:rsidR="007026D0" w:rsidRPr="00A952F9" w:rsidRDefault="007026D0" w:rsidP="003E4765">
            <w:pPr>
              <w:keepLines/>
              <w:spacing w:after="0"/>
              <w:rPr>
                <w:lang w:eastAsia="zh-CN"/>
              </w:rPr>
            </w:pPr>
            <w:r w:rsidRPr="00A952F9">
              <w:rPr>
                <w:rFonts w:cs="Arial"/>
              </w:rPr>
              <w:t xml:space="preserve">allowedValues: </w:t>
            </w:r>
            <w:proofErr w:type="gramStart"/>
            <w:r w:rsidRPr="00A952F9">
              <w:rPr>
                <w:rFonts w:cs="Arial"/>
              </w:rPr>
              <w:t>0..</w:t>
            </w:r>
            <w:proofErr w:type="gramEnd"/>
            <w:r w:rsidRPr="00A952F9">
              <w:rPr>
                <w:rFonts w:cs="Arial"/>
              </w:rPr>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BE3A51F" w14:textId="77777777" w:rsidR="007026D0" w:rsidRPr="00A952F9" w:rsidRDefault="007026D0" w:rsidP="003E4765">
            <w:pPr>
              <w:pStyle w:val="TAL"/>
              <w:keepNext w:val="0"/>
            </w:pPr>
            <w:r w:rsidRPr="00A952F9">
              <w:t>type: Integer</w:t>
            </w:r>
          </w:p>
          <w:p w14:paraId="37425427" w14:textId="77777777" w:rsidR="007026D0" w:rsidRPr="00A952F9" w:rsidRDefault="007026D0" w:rsidP="003E4765">
            <w:pPr>
              <w:pStyle w:val="TAL"/>
              <w:keepNext w:val="0"/>
            </w:pPr>
            <w:r w:rsidRPr="00A952F9">
              <w:t>multiplicity: 1, 2, 4</w:t>
            </w:r>
          </w:p>
          <w:p w14:paraId="06A3375C" w14:textId="77777777" w:rsidR="007026D0" w:rsidRPr="00A952F9" w:rsidRDefault="007026D0" w:rsidP="003E4765">
            <w:pPr>
              <w:pStyle w:val="TAL"/>
              <w:keepNext w:val="0"/>
            </w:pPr>
            <w:r w:rsidRPr="00A952F9">
              <w:t>isOrdered: False</w:t>
            </w:r>
          </w:p>
          <w:p w14:paraId="3E8F7A12" w14:textId="77777777" w:rsidR="007026D0" w:rsidRPr="00A952F9" w:rsidRDefault="007026D0" w:rsidP="003E4765">
            <w:pPr>
              <w:pStyle w:val="TAL"/>
              <w:keepNext w:val="0"/>
            </w:pPr>
            <w:r w:rsidRPr="00A952F9">
              <w:t>isUnique: True</w:t>
            </w:r>
          </w:p>
          <w:p w14:paraId="214AE07A" w14:textId="77777777" w:rsidR="007026D0" w:rsidRPr="00A952F9" w:rsidRDefault="007026D0" w:rsidP="003E4765">
            <w:pPr>
              <w:pStyle w:val="TAL"/>
              <w:keepNext w:val="0"/>
            </w:pPr>
            <w:r w:rsidRPr="00A952F9">
              <w:t>defaultValue: None</w:t>
            </w:r>
          </w:p>
          <w:p w14:paraId="50927D4A" w14:textId="77777777" w:rsidR="007026D0" w:rsidRPr="00A952F9" w:rsidRDefault="007026D0" w:rsidP="003E4765">
            <w:pPr>
              <w:pStyle w:val="TAL"/>
              <w:keepNext w:val="0"/>
            </w:pPr>
            <w:r w:rsidRPr="00A952F9">
              <w:t>isNullable: False</w:t>
            </w:r>
          </w:p>
        </w:tc>
      </w:tr>
      <w:tr w:rsidR="007026D0" w:rsidRPr="00A952F9" w14:paraId="1B42828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212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C24713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t>
            </w:r>
            <w:proofErr w:type="gramStart"/>
            <w:r w:rsidRPr="00A952F9">
              <w:rPr>
                <w:rFonts w:ascii="Arial" w:hAnsi="Arial" w:cs="Arial"/>
                <w:sz w:val="18"/>
                <w:szCs w:val="18"/>
              </w:rPr>
              <w:t xml:space="preserve">when  </w:t>
            </w:r>
            <w:r w:rsidRPr="00A952F9">
              <w:rPr>
                <w:rFonts w:ascii="Courier New" w:hAnsi="Courier New" w:cs="Courier New"/>
                <w:sz w:val="18"/>
                <w:szCs w:val="18"/>
              </w:rPr>
              <w:t>enableEnoughNotEnoughIndication</w:t>
            </w:r>
            <w:proofErr w:type="gramEnd"/>
            <w:r w:rsidRPr="00A952F9">
              <w:rPr>
                <w:rFonts w:ascii="Arial" w:hAnsi="Arial" w:cs="Arial"/>
                <w:sz w:val="18"/>
                <w:szCs w:val="18"/>
              </w:rPr>
              <w:t xml:space="preserve"> for RS-1 is ON</w:t>
            </w:r>
          </w:p>
          <w:p w14:paraId="5D18622F" w14:textId="77777777" w:rsidR="007026D0" w:rsidRPr="00A952F9" w:rsidRDefault="007026D0" w:rsidP="003E4765">
            <w:pPr>
              <w:keepLines/>
              <w:spacing w:after="0"/>
              <w:rPr>
                <w:rFonts w:ascii="Arial" w:hAnsi="Arial" w:cs="Arial"/>
                <w:sz w:val="18"/>
                <w:szCs w:val="18"/>
              </w:rPr>
            </w:pPr>
          </w:p>
          <w:p w14:paraId="0B7B940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proofErr w:type="gramStart"/>
            <w:r w:rsidRPr="00A952F9">
              <w:rPr>
                <w:rFonts w:ascii="Arial" w:hAnsi="Arial" w:cs="Arial"/>
                <w:sz w:val="18"/>
                <w:szCs w:val="18"/>
              </w:rPr>
              <w:t>1,2..</w:t>
            </w:r>
            <w:proofErr w:type="gramEnd"/>
            <w:r w:rsidRPr="00A952F9">
              <w:rPr>
                <w:rFonts w:ascii="Arial" w:hAnsi="Arial" w:cs="Arial"/>
                <w:sz w:val="18"/>
                <w:szCs w:val="18"/>
              </w:rPr>
              <w:t>8</w:t>
            </w:r>
          </w:p>
          <w:p w14:paraId="1EEB4436" w14:textId="77777777" w:rsidR="007026D0" w:rsidRPr="00A952F9" w:rsidRDefault="007026D0" w:rsidP="003E4765">
            <w:pPr>
              <w:keepLines/>
              <w:spacing w:after="0"/>
              <w:rPr>
                <w:rFonts w:ascii="Arial" w:hAnsi="Arial" w:cs="Arial"/>
                <w:sz w:val="18"/>
                <w:szCs w:val="18"/>
              </w:rPr>
            </w:pPr>
          </w:p>
          <w:p w14:paraId="42A499C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3FABDF5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A44FCB" w14:textId="77777777" w:rsidR="007026D0" w:rsidRPr="00A952F9" w:rsidRDefault="007026D0" w:rsidP="003E4765">
            <w:pPr>
              <w:pStyle w:val="TAL"/>
              <w:keepNext w:val="0"/>
            </w:pPr>
            <w:r w:rsidRPr="00A952F9">
              <w:t>type: Integer</w:t>
            </w:r>
          </w:p>
          <w:p w14:paraId="1D95FF42" w14:textId="77777777" w:rsidR="007026D0" w:rsidRPr="00A952F9" w:rsidRDefault="007026D0" w:rsidP="003E4765">
            <w:pPr>
              <w:pStyle w:val="TAL"/>
              <w:keepNext w:val="0"/>
            </w:pPr>
            <w:r w:rsidRPr="00A952F9">
              <w:t xml:space="preserve">multiplicity: </w:t>
            </w:r>
            <w:r w:rsidRPr="00A952F9">
              <w:rPr>
                <w:lang w:eastAsia="zh-CN"/>
              </w:rPr>
              <w:t>1</w:t>
            </w:r>
          </w:p>
          <w:p w14:paraId="1E6E38A8" w14:textId="77777777" w:rsidR="007026D0" w:rsidRPr="00A952F9" w:rsidRDefault="007026D0" w:rsidP="003E4765">
            <w:pPr>
              <w:pStyle w:val="TAL"/>
              <w:keepNext w:val="0"/>
            </w:pPr>
            <w:r w:rsidRPr="00A952F9">
              <w:t>isOrdered: N/A</w:t>
            </w:r>
          </w:p>
          <w:p w14:paraId="058048EC" w14:textId="77777777" w:rsidR="007026D0" w:rsidRPr="00A952F9" w:rsidRDefault="007026D0" w:rsidP="003E4765">
            <w:pPr>
              <w:pStyle w:val="TAL"/>
              <w:keepNext w:val="0"/>
            </w:pPr>
            <w:r w:rsidRPr="00A952F9">
              <w:t>isUnique: N/A</w:t>
            </w:r>
          </w:p>
          <w:p w14:paraId="257A2894" w14:textId="77777777" w:rsidR="007026D0" w:rsidRPr="00A952F9" w:rsidRDefault="007026D0" w:rsidP="003E4765">
            <w:pPr>
              <w:pStyle w:val="TAL"/>
              <w:keepNext w:val="0"/>
            </w:pPr>
            <w:r w:rsidRPr="00A952F9">
              <w:t>defaultValue: None</w:t>
            </w:r>
          </w:p>
          <w:p w14:paraId="5A737B00" w14:textId="77777777" w:rsidR="007026D0" w:rsidRPr="00A952F9" w:rsidRDefault="007026D0" w:rsidP="003E4765">
            <w:pPr>
              <w:pStyle w:val="TAL"/>
              <w:keepNext w:val="0"/>
            </w:pPr>
            <w:r w:rsidRPr="00A952F9">
              <w:t>isNullable: False</w:t>
            </w:r>
          </w:p>
        </w:tc>
      </w:tr>
      <w:tr w:rsidR="007026D0" w:rsidRPr="00A952F9" w14:paraId="7D5C3EC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6FCA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866F9DD" w14:textId="77777777" w:rsidR="007026D0" w:rsidRPr="00A952F9" w:rsidRDefault="007026D0" w:rsidP="003E4765">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18C8EC5" w14:textId="77777777" w:rsidR="007026D0" w:rsidRPr="00A952F9" w:rsidRDefault="007026D0" w:rsidP="003E4765">
            <w:pPr>
              <w:keepLines/>
              <w:spacing w:after="0"/>
              <w:rPr>
                <w:rFonts w:ascii="Courier New" w:hAnsi="Courier New" w:cs="Courier New"/>
                <w:sz w:val="18"/>
                <w:szCs w:val="18"/>
              </w:rPr>
            </w:pPr>
          </w:p>
          <w:p w14:paraId="284DD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0..</w:t>
            </w:r>
            <w:proofErr w:type="gramEnd"/>
            <w:r w:rsidRPr="00A952F9">
              <w:rPr>
                <w:rFonts w:ascii="Arial" w:hAnsi="Arial" w:cs="Arial"/>
                <w:sz w:val="18"/>
                <w:szCs w:val="18"/>
              </w:rPr>
              <w:t xml:space="preserve">2^10-1  </w:t>
            </w:r>
          </w:p>
          <w:p w14:paraId="4E0693E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50844" w14:textId="77777777" w:rsidR="007026D0" w:rsidRPr="00A952F9" w:rsidRDefault="007026D0" w:rsidP="003E4765">
            <w:pPr>
              <w:pStyle w:val="TAL"/>
              <w:keepNext w:val="0"/>
            </w:pPr>
            <w:r w:rsidRPr="00A952F9">
              <w:t>type: Integer</w:t>
            </w:r>
          </w:p>
          <w:p w14:paraId="57FB0280" w14:textId="77777777" w:rsidR="007026D0" w:rsidRPr="00A952F9" w:rsidRDefault="007026D0" w:rsidP="003E4765">
            <w:pPr>
              <w:pStyle w:val="TAL"/>
              <w:keepNext w:val="0"/>
            </w:pPr>
            <w:r w:rsidRPr="00A952F9">
              <w:t xml:space="preserve">multiplicity: 1, </w:t>
            </w:r>
            <w:proofErr w:type="gramStart"/>
            <w:r w:rsidRPr="00A952F9">
              <w:t>2..</w:t>
            </w:r>
            <w:proofErr w:type="gramEnd"/>
            <w:r w:rsidRPr="00A952F9">
              <w:t>8</w:t>
            </w:r>
          </w:p>
          <w:p w14:paraId="539BD49F" w14:textId="77777777" w:rsidR="007026D0" w:rsidRPr="00A952F9" w:rsidRDefault="007026D0" w:rsidP="003E4765">
            <w:pPr>
              <w:pStyle w:val="TAL"/>
              <w:keepNext w:val="0"/>
            </w:pPr>
            <w:r w:rsidRPr="00A952F9">
              <w:t>isOrdered: False</w:t>
            </w:r>
          </w:p>
          <w:p w14:paraId="1C38B5B9" w14:textId="77777777" w:rsidR="007026D0" w:rsidRPr="00A952F9" w:rsidRDefault="007026D0" w:rsidP="003E4765">
            <w:pPr>
              <w:pStyle w:val="TAL"/>
              <w:keepNext w:val="0"/>
            </w:pPr>
            <w:r w:rsidRPr="00A952F9">
              <w:t>isUnique: True</w:t>
            </w:r>
          </w:p>
          <w:p w14:paraId="46A04B81" w14:textId="77777777" w:rsidR="007026D0" w:rsidRPr="00A952F9" w:rsidRDefault="007026D0" w:rsidP="003E4765">
            <w:pPr>
              <w:pStyle w:val="TAL"/>
              <w:keepNext w:val="0"/>
            </w:pPr>
            <w:r w:rsidRPr="00A952F9">
              <w:t>defaultValue: None</w:t>
            </w:r>
          </w:p>
          <w:p w14:paraId="0E7D70C7" w14:textId="77777777" w:rsidR="007026D0" w:rsidRPr="00A952F9" w:rsidRDefault="007026D0" w:rsidP="003E4765">
            <w:pPr>
              <w:pStyle w:val="TAL"/>
              <w:keepNext w:val="0"/>
            </w:pPr>
            <w:r w:rsidRPr="00A952F9">
              <w:t>isNullable: False</w:t>
            </w:r>
          </w:p>
        </w:tc>
      </w:tr>
      <w:tr w:rsidR="007026D0" w:rsidRPr="00A952F9" w14:paraId="6D88A0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088B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EE9D89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C268885" w14:textId="77777777" w:rsidR="007026D0" w:rsidRPr="00A952F9" w:rsidRDefault="007026D0" w:rsidP="003E4765">
            <w:pPr>
              <w:keepLines/>
              <w:spacing w:after="0"/>
              <w:rPr>
                <w:rFonts w:ascii="Arial" w:hAnsi="Arial" w:cs="Arial"/>
                <w:sz w:val="18"/>
                <w:szCs w:val="18"/>
              </w:rPr>
            </w:pPr>
          </w:p>
          <w:p w14:paraId="1D503FB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proofErr w:type="gramStart"/>
            <w:r w:rsidRPr="00A952F9">
              <w:rPr>
                <w:rFonts w:ascii="Arial" w:hAnsi="Arial" w:cs="Arial"/>
                <w:sz w:val="18"/>
                <w:szCs w:val="18"/>
              </w:rPr>
              <w:t>1,2..</w:t>
            </w:r>
            <w:proofErr w:type="gramEnd"/>
            <w:r w:rsidRPr="00A952F9">
              <w:rPr>
                <w:rFonts w:ascii="Arial" w:hAnsi="Arial" w:cs="Arial"/>
                <w:sz w:val="18"/>
                <w:szCs w:val="18"/>
              </w:rPr>
              <w:t>8</w:t>
            </w:r>
          </w:p>
          <w:p w14:paraId="2AAA2561" w14:textId="77777777" w:rsidR="007026D0" w:rsidRPr="00A952F9" w:rsidRDefault="007026D0" w:rsidP="003E4765">
            <w:pPr>
              <w:keepLines/>
              <w:spacing w:after="0"/>
              <w:rPr>
                <w:lang w:eastAsia="zh-CN"/>
              </w:rPr>
            </w:pPr>
          </w:p>
          <w:p w14:paraId="5C68CD68" w14:textId="77777777" w:rsidR="007026D0" w:rsidRPr="00A952F9" w:rsidRDefault="007026D0" w:rsidP="003E4765">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B9D0073" w14:textId="77777777" w:rsidR="007026D0" w:rsidRPr="00A952F9" w:rsidRDefault="007026D0" w:rsidP="003E4765">
            <w:pPr>
              <w:pStyle w:val="TAL"/>
              <w:keepNext w:val="0"/>
            </w:pPr>
            <w:r w:rsidRPr="00A952F9">
              <w:t>type: Integer</w:t>
            </w:r>
          </w:p>
          <w:p w14:paraId="11270450" w14:textId="77777777" w:rsidR="007026D0" w:rsidRPr="00A952F9" w:rsidRDefault="007026D0" w:rsidP="003E4765">
            <w:pPr>
              <w:pStyle w:val="TAL"/>
              <w:keepNext w:val="0"/>
            </w:pPr>
            <w:r w:rsidRPr="00A952F9">
              <w:t xml:space="preserve">multiplicity: </w:t>
            </w:r>
            <w:r w:rsidRPr="00A952F9">
              <w:rPr>
                <w:lang w:eastAsia="zh-CN"/>
              </w:rPr>
              <w:t>1</w:t>
            </w:r>
          </w:p>
          <w:p w14:paraId="20DD1DF2" w14:textId="77777777" w:rsidR="007026D0" w:rsidRPr="00A952F9" w:rsidRDefault="007026D0" w:rsidP="003E4765">
            <w:pPr>
              <w:pStyle w:val="TAL"/>
              <w:keepNext w:val="0"/>
            </w:pPr>
            <w:r w:rsidRPr="00A952F9">
              <w:t>isOrdered: N/A</w:t>
            </w:r>
          </w:p>
          <w:p w14:paraId="5DD29F2F" w14:textId="77777777" w:rsidR="007026D0" w:rsidRPr="00A952F9" w:rsidRDefault="007026D0" w:rsidP="003E4765">
            <w:pPr>
              <w:pStyle w:val="TAL"/>
              <w:keepNext w:val="0"/>
            </w:pPr>
            <w:r w:rsidRPr="00A952F9">
              <w:t>isUnique: N/A</w:t>
            </w:r>
          </w:p>
          <w:p w14:paraId="7431B8D8" w14:textId="77777777" w:rsidR="007026D0" w:rsidRPr="00A952F9" w:rsidRDefault="007026D0" w:rsidP="003E4765">
            <w:pPr>
              <w:pStyle w:val="TAL"/>
              <w:keepNext w:val="0"/>
            </w:pPr>
            <w:r w:rsidRPr="00A952F9">
              <w:t>defaultValue: None</w:t>
            </w:r>
          </w:p>
          <w:p w14:paraId="328D3074" w14:textId="77777777" w:rsidR="007026D0" w:rsidRPr="00A952F9" w:rsidRDefault="007026D0" w:rsidP="003E4765">
            <w:pPr>
              <w:pStyle w:val="TAL"/>
              <w:keepNext w:val="0"/>
            </w:pPr>
            <w:r w:rsidRPr="00A952F9">
              <w:t>isNullable: False</w:t>
            </w:r>
          </w:p>
        </w:tc>
      </w:tr>
      <w:tr w:rsidR="007026D0" w:rsidRPr="00A952F9" w14:paraId="3A2D45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120F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3ABAC48" w14:textId="77777777" w:rsidR="007026D0" w:rsidRPr="00A952F9" w:rsidRDefault="007026D0" w:rsidP="003E4765">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w:t>
            </w:r>
            <w:proofErr w:type="gramStart"/>
            <w:r w:rsidRPr="00A952F9">
              <w:rPr>
                <w:rFonts w:ascii="Arial" w:hAnsi="Arial" w:cs="Arial"/>
                <w:sz w:val="18"/>
                <w:szCs w:val="18"/>
              </w:rPr>
              <w:t>)..</w:t>
            </w:r>
            <w:proofErr w:type="gramEnd"/>
            <w:r w:rsidRPr="00A952F9">
              <w:rPr>
                <w:rFonts w:ascii="Arial" w:hAnsi="Arial" w:cs="Arial"/>
                <w:sz w:val="18"/>
                <w:szCs w:val="18"/>
              </w:rPr>
              <w:t xml:space="preserve"> The size of the list is </w:t>
            </w:r>
            <w:r w:rsidRPr="00A952F9">
              <w:rPr>
                <w:rFonts w:ascii="Courier New" w:hAnsi="Courier New" w:cs="Courier New"/>
                <w:sz w:val="18"/>
                <w:szCs w:val="18"/>
              </w:rPr>
              <w:t>nrofRIMRSSequenceCandidatesofRS2.</w:t>
            </w:r>
          </w:p>
          <w:p w14:paraId="5BFD113C" w14:textId="77777777" w:rsidR="007026D0" w:rsidRPr="00A952F9" w:rsidRDefault="007026D0" w:rsidP="003E4765">
            <w:pPr>
              <w:keepLines/>
              <w:spacing w:after="0"/>
              <w:rPr>
                <w:rFonts w:ascii="Courier New" w:hAnsi="Courier New" w:cs="Courier New"/>
                <w:sz w:val="18"/>
                <w:szCs w:val="18"/>
              </w:rPr>
            </w:pPr>
          </w:p>
          <w:p w14:paraId="168B04C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0..</w:t>
            </w:r>
            <w:proofErr w:type="gramEnd"/>
            <w:r w:rsidRPr="00A952F9">
              <w:rPr>
                <w:rFonts w:ascii="Arial" w:hAnsi="Arial" w:cs="Arial"/>
                <w:sz w:val="18"/>
                <w:szCs w:val="18"/>
              </w:rPr>
              <w:t xml:space="preserve">2^10-1  </w:t>
            </w:r>
          </w:p>
          <w:p w14:paraId="6E4372A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915BA3" w14:textId="77777777" w:rsidR="007026D0" w:rsidRPr="00A952F9" w:rsidRDefault="007026D0" w:rsidP="003E4765">
            <w:pPr>
              <w:pStyle w:val="TAL"/>
              <w:keepNext w:val="0"/>
            </w:pPr>
            <w:r w:rsidRPr="00A952F9">
              <w:t>type: Integer</w:t>
            </w:r>
          </w:p>
          <w:p w14:paraId="5F754B43" w14:textId="77777777" w:rsidR="007026D0" w:rsidRPr="00A952F9" w:rsidRDefault="007026D0" w:rsidP="003E4765">
            <w:pPr>
              <w:pStyle w:val="TAL"/>
              <w:keepNext w:val="0"/>
            </w:pPr>
            <w:r w:rsidRPr="00A952F9">
              <w:t xml:space="preserve">multiplicity: 1, </w:t>
            </w:r>
            <w:proofErr w:type="gramStart"/>
            <w:r w:rsidRPr="00A952F9">
              <w:t>2..</w:t>
            </w:r>
            <w:proofErr w:type="gramEnd"/>
            <w:r w:rsidRPr="00A952F9">
              <w:t>8</w:t>
            </w:r>
          </w:p>
          <w:p w14:paraId="31D53B62" w14:textId="77777777" w:rsidR="007026D0" w:rsidRPr="00A952F9" w:rsidRDefault="007026D0" w:rsidP="003E4765">
            <w:pPr>
              <w:pStyle w:val="TAL"/>
              <w:keepNext w:val="0"/>
            </w:pPr>
            <w:r w:rsidRPr="00A952F9">
              <w:t>isOrdered: False</w:t>
            </w:r>
          </w:p>
          <w:p w14:paraId="5C53E39C" w14:textId="77777777" w:rsidR="007026D0" w:rsidRPr="00A952F9" w:rsidRDefault="007026D0" w:rsidP="003E4765">
            <w:pPr>
              <w:pStyle w:val="TAL"/>
              <w:keepNext w:val="0"/>
            </w:pPr>
            <w:r w:rsidRPr="00A952F9">
              <w:t>isUnique: True</w:t>
            </w:r>
          </w:p>
          <w:p w14:paraId="194FBCAE" w14:textId="77777777" w:rsidR="007026D0" w:rsidRPr="00A952F9" w:rsidRDefault="007026D0" w:rsidP="003E4765">
            <w:pPr>
              <w:pStyle w:val="TAL"/>
              <w:keepNext w:val="0"/>
            </w:pPr>
            <w:r w:rsidRPr="00A952F9">
              <w:t>defaultValue: None</w:t>
            </w:r>
          </w:p>
          <w:p w14:paraId="23060CFF" w14:textId="77777777" w:rsidR="007026D0" w:rsidRPr="00A952F9" w:rsidRDefault="007026D0" w:rsidP="003E4765">
            <w:pPr>
              <w:pStyle w:val="TAL"/>
              <w:keepNext w:val="0"/>
            </w:pPr>
            <w:r w:rsidRPr="00A952F9">
              <w:t>isNullable: False</w:t>
            </w:r>
          </w:p>
        </w:tc>
      </w:tr>
      <w:tr w:rsidR="007026D0" w:rsidRPr="00A952F9" w14:paraId="19B310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DB95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04D49A0" w14:textId="77777777" w:rsidR="007026D0" w:rsidRPr="00A952F9" w:rsidRDefault="007026D0" w:rsidP="003E4765">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600E7057" w14:textId="77777777" w:rsidR="007026D0" w:rsidRPr="00A952F9" w:rsidRDefault="007026D0" w:rsidP="003E4765">
            <w:pPr>
              <w:pStyle w:val="TAL"/>
              <w:keepNext w:val="0"/>
            </w:pPr>
          </w:p>
          <w:p w14:paraId="24F8A521" w14:textId="77777777" w:rsidR="007026D0" w:rsidRPr="00A952F9" w:rsidRDefault="007026D0" w:rsidP="003E4765">
            <w:pPr>
              <w:pStyle w:val="TAL"/>
              <w:keepNext w:val="0"/>
            </w:pPr>
            <w:r w:rsidRPr="00A952F9">
              <w:t>If the indication is "</w:t>
            </w:r>
            <w:proofErr w:type="gramStart"/>
            <w:r w:rsidRPr="00A952F9">
              <w:t>enable</w:t>
            </w:r>
            <w:proofErr w:type="gramEnd"/>
            <w:r w:rsidRPr="00A952F9">
              <w:t>",</w:t>
            </w:r>
          </w:p>
          <w:p w14:paraId="71E3AF90" w14:textId="77777777" w:rsidR="007026D0" w:rsidRPr="00A952F9" w:rsidRDefault="007026D0" w:rsidP="003E4765">
            <w:pPr>
              <w:pStyle w:val="TAL"/>
              <w:keepNext w:val="0"/>
            </w:pPr>
            <w:r w:rsidRPr="00A952F9">
              <w:t xml:space="preserve">the first half of </w:t>
            </w:r>
            <w:r w:rsidRPr="00A952F9">
              <w:rPr>
                <w:rFonts w:ascii="Courier New" w:hAnsi="Courier New" w:cs="Courier New"/>
              </w:rPr>
              <w:t>nrofRIMRSSequenceCandidatesofRS</w:t>
            </w:r>
            <w:proofErr w:type="gramStart"/>
            <w:r w:rsidRPr="00A952F9">
              <w:rPr>
                <w:rFonts w:ascii="Courier New" w:hAnsi="Courier New" w:cs="Courier New"/>
              </w:rPr>
              <w:t xml:space="preserve">1 </w:t>
            </w:r>
            <w:r w:rsidRPr="00A952F9">
              <w:t xml:space="preserve"> sequences</w:t>
            </w:r>
            <w:proofErr w:type="gramEnd"/>
            <w:r w:rsidRPr="00A952F9">
              <w:t xml:space="preserve"> indicates "Not enough mitigation", and the second half indicates "Enough mitigation", where,</w:t>
            </w:r>
          </w:p>
          <w:p w14:paraId="46D31994" w14:textId="77777777" w:rsidR="007026D0" w:rsidRPr="00A952F9" w:rsidRDefault="007026D0" w:rsidP="003E4765">
            <w:pPr>
              <w:pStyle w:val="TAL"/>
              <w:keepNext w:val="0"/>
            </w:pPr>
            <w:r w:rsidRPr="00A952F9">
              <w:t>"Enough mitigation" indicates that IoT going back to certain level at victim side and/or no further interference mitigation actions are needed at aggressor side</w:t>
            </w:r>
          </w:p>
          <w:p w14:paraId="2B891CC2" w14:textId="77777777" w:rsidR="007026D0" w:rsidRPr="00A952F9" w:rsidRDefault="007026D0" w:rsidP="003E4765">
            <w:pPr>
              <w:pStyle w:val="TAL"/>
              <w:keepNext w:val="0"/>
            </w:pPr>
            <w:r w:rsidRPr="00A952F9">
              <w:t>"Not enough mitigation" indicates that IoT exceeding certain level at victim side and/or further interference mitigation actions are needed at aggressor side</w:t>
            </w:r>
          </w:p>
          <w:p w14:paraId="4620F7B9" w14:textId="77777777" w:rsidR="007026D0" w:rsidRPr="00A952F9" w:rsidRDefault="007026D0" w:rsidP="003E4765">
            <w:pPr>
              <w:pStyle w:val="TAL"/>
              <w:keepNext w:val="0"/>
            </w:pPr>
          </w:p>
          <w:p w14:paraId="79CC455A" w14:textId="77777777" w:rsidR="007026D0" w:rsidRPr="00A952F9" w:rsidRDefault="007026D0" w:rsidP="003E4765">
            <w:pPr>
              <w:pStyle w:val="TAL"/>
              <w:keepNext w:val="0"/>
            </w:pPr>
            <w:r w:rsidRPr="00A952F9">
              <w:t>enableEnoughNotEnoughIndication is equivalent to EnoughIndication (see 38.211 [32], subclause 7.4.1.6)</w:t>
            </w:r>
          </w:p>
          <w:p w14:paraId="2C8D8309" w14:textId="77777777" w:rsidR="007026D0" w:rsidRPr="00A952F9" w:rsidRDefault="007026D0" w:rsidP="003E4765">
            <w:pPr>
              <w:pStyle w:val="TAL"/>
              <w:keepNext w:val="0"/>
            </w:pPr>
          </w:p>
          <w:p w14:paraId="4BE8B521" w14:textId="77777777" w:rsidR="007026D0" w:rsidRPr="00A952F9" w:rsidRDefault="007026D0" w:rsidP="003E4765">
            <w:pPr>
              <w:pStyle w:val="TAL"/>
              <w:keepNext w:val="0"/>
            </w:pPr>
            <w:r w:rsidRPr="00A952F9">
              <w:t>allowedValues:</w:t>
            </w:r>
            <w:r w:rsidRPr="00A952F9">
              <w:rPr>
                <w:rFonts w:cs="Arial"/>
                <w:color w:val="181818"/>
                <w:spacing w:val="-6"/>
                <w:position w:val="2"/>
                <w:szCs w:val="18"/>
              </w:rPr>
              <w:t xml:space="preserve"> </w:t>
            </w:r>
            <w:r w:rsidRPr="00A952F9">
              <w:t>"ENABLE", "DISABLE"</w:t>
            </w:r>
          </w:p>
          <w:p w14:paraId="39798A0E" w14:textId="77777777" w:rsidR="007026D0" w:rsidRPr="00A952F9" w:rsidRDefault="007026D0" w:rsidP="003E4765">
            <w:pPr>
              <w:pStyle w:val="TAL"/>
              <w:keepNext w:val="0"/>
            </w:pPr>
          </w:p>
          <w:p w14:paraId="06B2177A" w14:textId="77777777" w:rsidR="007026D0" w:rsidRPr="00A952F9" w:rsidRDefault="007026D0" w:rsidP="003E4765">
            <w:pPr>
              <w:pStyle w:val="TAL"/>
              <w:keepNext w:val="0"/>
            </w:pPr>
            <w:r w:rsidRPr="00A952F9">
              <w:t>see NOTE 8</w:t>
            </w:r>
          </w:p>
          <w:p w14:paraId="793B555F" w14:textId="77777777" w:rsidR="007026D0" w:rsidRPr="00A952F9" w:rsidRDefault="007026D0" w:rsidP="003E4765">
            <w:pPr>
              <w:pStyle w:val="TAL"/>
              <w:keepNext w:val="0"/>
            </w:pPr>
          </w:p>
          <w:p w14:paraId="7447043C"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A7332" w14:textId="77777777" w:rsidR="007026D0" w:rsidRPr="00A952F9" w:rsidRDefault="007026D0" w:rsidP="003E4765">
            <w:pPr>
              <w:pStyle w:val="TAL"/>
              <w:keepNext w:val="0"/>
            </w:pPr>
            <w:r w:rsidRPr="00A952F9">
              <w:t>type: ENUM</w:t>
            </w:r>
          </w:p>
          <w:p w14:paraId="6BA239AD" w14:textId="77777777" w:rsidR="007026D0" w:rsidRPr="00A952F9" w:rsidRDefault="007026D0" w:rsidP="003E4765">
            <w:pPr>
              <w:pStyle w:val="TAL"/>
              <w:keepNext w:val="0"/>
            </w:pPr>
            <w:r w:rsidRPr="00A952F9">
              <w:t xml:space="preserve">multiplicity: </w:t>
            </w:r>
            <w:r w:rsidRPr="00A952F9">
              <w:rPr>
                <w:lang w:eastAsia="zh-CN"/>
              </w:rPr>
              <w:t>1</w:t>
            </w:r>
          </w:p>
          <w:p w14:paraId="498B8CFF" w14:textId="77777777" w:rsidR="007026D0" w:rsidRPr="00A952F9" w:rsidRDefault="007026D0" w:rsidP="003E4765">
            <w:pPr>
              <w:pStyle w:val="TAL"/>
              <w:keepNext w:val="0"/>
            </w:pPr>
            <w:r w:rsidRPr="00A952F9">
              <w:t>isOrdered: N/A</w:t>
            </w:r>
          </w:p>
          <w:p w14:paraId="09ACE2E3" w14:textId="77777777" w:rsidR="007026D0" w:rsidRPr="00A952F9" w:rsidRDefault="007026D0" w:rsidP="003E4765">
            <w:pPr>
              <w:pStyle w:val="TAL"/>
              <w:keepNext w:val="0"/>
            </w:pPr>
            <w:r w:rsidRPr="00A952F9">
              <w:t>isUnique: N/A</w:t>
            </w:r>
          </w:p>
          <w:p w14:paraId="4888E68C" w14:textId="77777777" w:rsidR="007026D0" w:rsidRPr="00A952F9" w:rsidRDefault="007026D0" w:rsidP="003E4765">
            <w:pPr>
              <w:pStyle w:val="TAL"/>
              <w:keepNext w:val="0"/>
            </w:pPr>
            <w:r w:rsidRPr="00A952F9">
              <w:t xml:space="preserve">defaultValue: DISABLE </w:t>
            </w:r>
          </w:p>
          <w:p w14:paraId="470158A8" w14:textId="77777777" w:rsidR="007026D0" w:rsidRPr="00A952F9" w:rsidRDefault="007026D0" w:rsidP="003E4765">
            <w:pPr>
              <w:pStyle w:val="TAL"/>
              <w:keepNext w:val="0"/>
            </w:pPr>
            <w:r w:rsidRPr="00A952F9">
              <w:t>isNullable: False</w:t>
            </w:r>
          </w:p>
        </w:tc>
      </w:tr>
      <w:tr w:rsidR="007026D0" w:rsidRPr="00A952F9" w14:paraId="13C5891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AC51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1E70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6DB2C64" w14:textId="77777777" w:rsidR="007026D0" w:rsidRPr="00A952F9" w:rsidRDefault="007026D0" w:rsidP="003E4765">
            <w:pPr>
              <w:keepLines/>
              <w:spacing w:after="0"/>
              <w:rPr>
                <w:rFonts w:ascii="Arial" w:hAnsi="Arial" w:cs="Arial"/>
                <w:sz w:val="18"/>
                <w:szCs w:val="18"/>
              </w:rPr>
            </w:pPr>
          </w:p>
          <w:p w14:paraId="4142C342" w14:textId="77777777" w:rsidR="007026D0" w:rsidRPr="00A952F9" w:rsidRDefault="007026D0" w:rsidP="003E4765">
            <w:pPr>
              <w:keepLines/>
              <w:spacing w:after="0"/>
              <w:rPr>
                <w:rFonts w:ascii="Arial" w:hAnsi="Arial" w:cs="Arial"/>
                <w:sz w:val="18"/>
                <w:szCs w:val="18"/>
              </w:rPr>
            </w:pPr>
          </w:p>
          <w:p w14:paraId="3949870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proofErr w:type="gramStart"/>
            <w:r w:rsidRPr="00A952F9">
              <w:rPr>
                <w:rFonts w:ascii="Arial" w:hAnsi="Arial" w:cs="Arial"/>
                <w:sz w:val="18"/>
                <w:szCs w:val="18"/>
              </w:rPr>
              <w:t>0,1,…</w:t>
            </w:r>
            <w:proofErr w:type="gramEnd"/>
            <w:r w:rsidRPr="00A952F9">
              <w:rPr>
                <w:rFonts w:ascii="Arial" w:hAnsi="Arial" w:cs="Arial"/>
                <w:sz w:val="18"/>
                <w:szCs w:val="18"/>
              </w:rPr>
              <w:t>.2^31-1</w:t>
            </w:r>
          </w:p>
          <w:p w14:paraId="54CDFF6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CB9616" w14:textId="77777777" w:rsidR="007026D0" w:rsidRPr="00A952F9" w:rsidRDefault="007026D0" w:rsidP="003E4765">
            <w:pPr>
              <w:pStyle w:val="TAL"/>
              <w:keepNext w:val="0"/>
            </w:pPr>
            <w:r w:rsidRPr="00A952F9">
              <w:t>type: Integer</w:t>
            </w:r>
          </w:p>
          <w:p w14:paraId="0649C661" w14:textId="77777777" w:rsidR="007026D0" w:rsidRPr="00A952F9" w:rsidRDefault="007026D0" w:rsidP="003E4765">
            <w:pPr>
              <w:pStyle w:val="TAL"/>
              <w:keepNext w:val="0"/>
            </w:pPr>
            <w:r w:rsidRPr="00A952F9">
              <w:t xml:space="preserve">multiplicity: </w:t>
            </w:r>
            <w:r w:rsidRPr="00A952F9">
              <w:rPr>
                <w:lang w:eastAsia="zh-CN"/>
              </w:rPr>
              <w:t>1</w:t>
            </w:r>
          </w:p>
          <w:p w14:paraId="574C186E" w14:textId="77777777" w:rsidR="007026D0" w:rsidRPr="00A952F9" w:rsidRDefault="007026D0" w:rsidP="003E4765">
            <w:pPr>
              <w:pStyle w:val="TAL"/>
              <w:keepNext w:val="0"/>
            </w:pPr>
            <w:r w:rsidRPr="00A952F9">
              <w:t>isOrdered: N/A</w:t>
            </w:r>
          </w:p>
          <w:p w14:paraId="1D521FB6" w14:textId="77777777" w:rsidR="007026D0" w:rsidRPr="00A952F9" w:rsidRDefault="007026D0" w:rsidP="003E4765">
            <w:pPr>
              <w:pStyle w:val="TAL"/>
              <w:keepNext w:val="0"/>
            </w:pPr>
            <w:r w:rsidRPr="00A952F9">
              <w:t>isUnique: N/A</w:t>
            </w:r>
          </w:p>
          <w:p w14:paraId="7297443C" w14:textId="77777777" w:rsidR="007026D0" w:rsidRPr="00A952F9" w:rsidRDefault="007026D0" w:rsidP="003E4765">
            <w:pPr>
              <w:pStyle w:val="TAL"/>
              <w:keepNext w:val="0"/>
            </w:pPr>
            <w:r w:rsidRPr="00A952F9">
              <w:t>defaultValue: None</w:t>
            </w:r>
          </w:p>
          <w:p w14:paraId="302197B3" w14:textId="77777777" w:rsidR="007026D0" w:rsidRPr="00A952F9" w:rsidRDefault="007026D0" w:rsidP="003E4765">
            <w:pPr>
              <w:pStyle w:val="TAL"/>
              <w:keepNext w:val="0"/>
            </w:pPr>
            <w:r w:rsidRPr="00A952F9">
              <w:t>isNullable: False</w:t>
            </w:r>
          </w:p>
        </w:tc>
      </w:tr>
      <w:tr w:rsidR="007026D0" w:rsidRPr="00A952F9" w14:paraId="5F1BFAC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81F41"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A43BE6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3ED562F" w14:textId="77777777" w:rsidR="007026D0" w:rsidRPr="00A952F9" w:rsidRDefault="007026D0" w:rsidP="003E4765">
            <w:pPr>
              <w:keepLines/>
              <w:spacing w:after="0"/>
              <w:rPr>
                <w:rFonts w:ascii="Arial" w:hAnsi="Arial" w:cs="Arial"/>
                <w:sz w:val="18"/>
                <w:szCs w:val="18"/>
              </w:rPr>
            </w:pPr>
          </w:p>
          <w:p w14:paraId="631002D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0,1,…</w:t>
            </w:r>
            <w:proofErr w:type="gramEnd"/>
            <w:r w:rsidRPr="00A952F9">
              <w:rPr>
                <w:rFonts w:ascii="Arial" w:hAnsi="Arial" w:cs="Arial"/>
                <w:sz w:val="18"/>
                <w:szCs w:val="18"/>
              </w:rPr>
              <w:t>.2^31-1</w:t>
            </w:r>
          </w:p>
          <w:p w14:paraId="7849F40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3AF65" w14:textId="77777777" w:rsidR="007026D0" w:rsidRPr="00A952F9" w:rsidRDefault="007026D0" w:rsidP="003E4765">
            <w:pPr>
              <w:pStyle w:val="TAL"/>
              <w:keepNext w:val="0"/>
            </w:pPr>
            <w:r w:rsidRPr="00A952F9">
              <w:t>type: Integer</w:t>
            </w:r>
          </w:p>
          <w:p w14:paraId="1C0CA377" w14:textId="77777777" w:rsidR="007026D0" w:rsidRPr="00A952F9" w:rsidRDefault="007026D0" w:rsidP="003E4765">
            <w:pPr>
              <w:pStyle w:val="TAL"/>
              <w:keepNext w:val="0"/>
            </w:pPr>
            <w:r w:rsidRPr="00A952F9">
              <w:t xml:space="preserve">multiplicity: </w:t>
            </w:r>
            <w:r w:rsidRPr="00A952F9">
              <w:rPr>
                <w:lang w:eastAsia="zh-CN"/>
              </w:rPr>
              <w:t>1</w:t>
            </w:r>
          </w:p>
          <w:p w14:paraId="2BE7C3AE" w14:textId="77777777" w:rsidR="007026D0" w:rsidRPr="00A952F9" w:rsidRDefault="007026D0" w:rsidP="003E4765">
            <w:pPr>
              <w:pStyle w:val="TAL"/>
              <w:keepNext w:val="0"/>
            </w:pPr>
            <w:r w:rsidRPr="00A952F9">
              <w:t>isOrdered: N/A</w:t>
            </w:r>
          </w:p>
          <w:p w14:paraId="754AAD92" w14:textId="77777777" w:rsidR="007026D0" w:rsidRPr="00A952F9" w:rsidRDefault="007026D0" w:rsidP="003E4765">
            <w:pPr>
              <w:pStyle w:val="TAL"/>
              <w:keepNext w:val="0"/>
            </w:pPr>
            <w:r w:rsidRPr="00A952F9">
              <w:t>isUnique: N/A</w:t>
            </w:r>
          </w:p>
          <w:p w14:paraId="4CF19F31" w14:textId="77777777" w:rsidR="007026D0" w:rsidRPr="00A952F9" w:rsidRDefault="007026D0" w:rsidP="003E4765">
            <w:pPr>
              <w:pStyle w:val="TAL"/>
              <w:keepNext w:val="0"/>
            </w:pPr>
            <w:r w:rsidRPr="00A952F9">
              <w:t>defaultValue: None</w:t>
            </w:r>
          </w:p>
          <w:p w14:paraId="6C74FD08" w14:textId="77777777" w:rsidR="007026D0" w:rsidRPr="00A952F9" w:rsidRDefault="007026D0" w:rsidP="003E4765">
            <w:pPr>
              <w:pStyle w:val="TAL"/>
              <w:keepNext w:val="0"/>
            </w:pPr>
            <w:r w:rsidRPr="00A952F9">
              <w:t>isNullable: False</w:t>
            </w:r>
          </w:p>
        </w:tc>
      </w:tr>
      <w:tr w:rsidR="007026D0" w:rsidRPr="00A952F9" w14:paraId="00BBB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0098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182AF942" w14:textId="77777777" w:rsidR="007026D0" w:rsidRPr="00A952F9" w:rsidRDefault="007026D0" w:rsidP="003E4765">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43A911B3" w14:textId="77777777" w:rsidR="007026D0" w:rsidRPr="00A952F9" w:rsidRDefault="007026D0" w:rsidP="003E4765">
            <w:pPr>
              <w:pStyle w:val="TAL"/>
              <w:keepNext w:val="0"/>
            </w:pPr>
          </w:p>
          <w:p w14:paraId="4818C6C2" w14:textId="77777777" w:rsidR="007026D0" w:rsidRPr="00A952F9" w:rsidRDefault="007026D0" w:rsidP="003E4765">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798DEC4C" w14:textId="77777777" w:rsidR="007026D0" w:rsidRPr="00A952F9" w:rsidRDefault="007026D0" w:rsidP="003E4765">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4AF080F" w14:textId="77777777" w:rsidR="007026D0" w:rsidRPr="00A952F9" w:rsidRDefault="007026D0" w:rsidP="003E4765">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9D50961" w14:textId="77777777" w:rsidR="007026D0" w:rsidRPr="00A952F9" w:rsidRDefault="007026D0" w:rsidP="003E4765">
            <w:pPr>
              <w:pStyle w:val="TAL"/>
              <w:keepNext w:val="0"/>
              <w:rPr>
                <w:lang w:eastAsia="zh-CN"/>
              </w:rPr>
            </w:pPr>
          </w:p>
          <w:p w14:paraId="5CD5B796" w14:textId="77777777" w:rsidR="007026D0" w:rsidRPr="00A952F9" w:rsidRDefault="007026D0" w:rsidP="003E4765">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DF0DE2C" w14:textId="77777777" w:rsidR="007026D0" w:rsidRPr="00A952F9" w:rsidRDefault="007026D0" w:rsidP="003E4765">
            <w:pPr>
              <w:pStyle w:val="TAL"/>
              <w:keepNext w:val="0"/>
            </w:pPr>
          </w:p>
          <w:p w14:paraId="6C87E7F1" w14:textId="77777777" w:rsidR="007026D0" w:rsidRPr="00A952F9" w:rsidRDefault="007026D0" w:rsidP="003E4765">
            <w:pPr>
              <w:pStyle w:val="TAL"/>
              <w:keepNext w:val="0"/>
            </w:pPr>
            <w:r w:rsidRPr="00A952F9">
              <w:t>See NOTE 6</w:t>
            </w:r>
          </w:p>
          <w:p w14:paraId="34D9FDF7" w14:textId="77777777" w:rsidR="007026D0" w:rsidRPr="00A952F9" w:rsidRDefault="007026D0" w:rsidP="003E4765">
            <w:pPr>
              <w:pStyle w:val="TAL"/>
              <w:keepNext w:val="0"/>
            </w:pPr>
          </w:p>
          <w:p w14:paraId="29F0B87C" w14:textId="77777777" w:rsidR="007026D0" w:rsidRPr="00A952F9" w:rsidRDefault="007026D0" w:rsidP="003E4765">
            <w:pPr>
              <w:pStyle w:val="TAL"/>
              <w:keepNext w:val="0"/>
            </w:pPr>
            <w:r w:rsidRPr="00A952F9">
              <w:t xml:space="preserve">allowedValues: </w:t>
            </w:r>
          </w:p>
          <w:p w14:paraId="12E23907" w14:textId="77777777" w:rsidR="007026D0" w:rsidRPr="00A952F9" w:rsidRDefault="007026D0" w:rsidP="003E4765">
            <w:pPr>
              <w:pStyle w:val="TAL"/>
              <w:keepNext w:val="0"/>
            </w:pPr>
            <w:r w:rsidRPr="00A952F9">
              <w:t>MS0P5, MS0P625, MS1, MS1P25, MS2, MS2P5, MS4, MS5, MS10, MS20, if a single uplink-downlink period is configured for RIM-RS purposes;</w:t>
            </w:r>
          </w:p>
          <w:p w14:paraId="0BB27C11" w14:textId="77777777" w:rsidR="007026D0" w:rsidRPr="00A952F9" w:rsidRDefault="007026D0" w:rsidP="003E4765">
            <w:pPr>
              <w:pStyle w:val="TAL"/>
              <w:keepNext w:val="0"/>
            </w:pPr>
            <w:r w:rsidRPr="00A952F9">
              <w:t>MS0P5, MS0P625, MS1, MS1P25, MS2, MS2P5, MS3, MS4, MS5, MS10, MS20, if two uplink-downlink periods are configured for RIM-RS purposes.</w:t>
            </w:r>
          </w:p>
          <w:p w14:paraId="594E4655" w14:textId="77777777" w:rsidR="007026D0" w:rsidRPr="00A952F9" w:rsidRDefault="007026D0" w:rsidP="003E4765">
            <w:pPr>
              <w:pStyle w:val="TAL"/>
              <w:keepNext w:val="0"/>
            </w:pPr>
          </w:p>
          <w:p w14:paraId="2AED0086" w14:textId="77777777" w:rsidR="007026D0" w:rsidRPr="00A952F9" w:rsidRDefault="007026D0" w:rsidP="003E4765">
            <w:pPr>
              <w:pStyle w:val="TAL"/>
              <w:keepNext w:val="0"/>
            </w:pPr>
          </w:p>
          <w:p w14:paraId="6139DFC2" w14:textId="77777777" w:rsidR="007026D0" w:rsidRPr="00A952F9" w:rsidRDefault="007026D0" w:rsidP="003E4765">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449EF78" w14:textId="77777777" w:rsidR="007026D0" w:rsidRPr="00A952F9" w:rsidRDefault="007026D0" w:rsidP="003E4765">
            <w:pPr>
              <w:pStyle w:val="TAL"/>
              <w:keepNext w:val="0"/>
            </w:pPr>
            <w:r w:rsidRPr="00A952F9">
              <w:t>type: ENUM</w:t>
            </w:r>
          </w:p>
          <w:p w14:paraId="237487D7" w14:textId="77777777" w:rsidR="007026D0" w:rsidRPr="00A952F9" w:rsidRDefault="007026D0" w:rsidP="003E4765">
            <w:pPr>
              <w:pStyle w:val="TAL"/>
              <w:keepNext w:val="0"/>
            </w:pPr>
            <w:r w:rsidRPr="00A952F9">
              <w:t xml:space="preserve">multiplicity: </w:t>
            </w:r>
            <w:r w:rsidRPr="00A952F9">
              <w:rPr>
                <w:lang w:eastAsia="zh-CN"/>
              </w:rPr>
              <w:t>1</w:t>
            </w:r>
          </w:p>
          <w:p w14:paraId="488C1441" w14:textId="77777777" w:rsidR="007026D0" w:rsidRPr="00A952F9" w:rsidRDefault="007026D0" w:rsidP="003E4765">
            <w:pPr>
              <w:pStyle w:val="TAL"/>
              <w:keepNext w:val="0"/>
            </w:pPr>
            <w:r w:rsidRPr="00A952F9">
              <w:t>isOrdered: N/A</w:t>
            </w:r>
          </w:p>
          <w:p w14:paraId="40F1D097" w14:textId="77777777" w:rsidR="007026D0" w:rsidRPr="00A952F9" w:rsidRDefault="007026D0" w:rsidP="003E4765">
            <w:pPr>
              <w:pStyle w:val="TAL"/>
              <w:keepNext w:val="0"/>
            </w:pPr>
            <w:r w:rsidRPr="00A952F9">
              <w:t>isUnique: N/A</w:t>
            </w:r>
          </w:p>
          <w:p w14:paraId="17DBF591" w14:textId="77777777" w:rsidR="007026D0" w:rsidRPr="00A952F9" w:rsidRDefault="007026D0" w:rsidP="003E4765">
            <w:pPr>
              <w:pStyle w:val="TAL"/>
              <w:keepNext w:val="0"/>
            </w:pPr>
            <w:r w:rsidRPr="00A952F9">
              <w:t>defaultValue: None</w:t>
            </w:r>
          </w:p>
          <w:p w14:paraId="6C6884CE" w14:textId="77777777" w:rsidR="007026D0" w:rsidRPr="00A952F9" w:rsidRDefault="007026D0" w:rsidP="003E4765">
            <w:pPr>
              <w:pStyle w:val="TAL"/>
              <w:keepNext w:val="0"/>
            </w:pPr>
            <w:r w:rsidRPr="00A952F9">
              <w:t>isNullable: False</w:t>
            </w:r>
          </w:p>
        </w:tc>
      </w:tr>
      <w:tr w:rsidR="007026D0" w:rsidRPr="00A952F9" w14:paraId="2065165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A27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55C49D6" w14:textId="77777777" w:rsidR="007026D0" w:rsidRPr="00A952F9" w:rsidRDefault="007026D0" w:rsidP="003E4765">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30895589" w14:textId="77777777" w:rsidR="007026D0" w:rsidRPr="00A952F9" w:rsidRDefault="007026D0" w:rsidP="003E4765">
            <w:pPr>
              <w:pStyle w:val="TAL"/>
              <w:keepNext w:val="0"/>
            </w:pPr>
          </w:p>
          <w:p w14:paraId="1FA3247D" w14:textId="77777777" w:rsidR="007026D0" w:rsidRPr="00A952F9" w:rsidRDefault="007026D0" w:rsidP="003E4765">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0BBA055" w14:textId="77777777" w:rsidR="007026D0" w:rsidRPr="00A952F9" w:rsidRDefault="007026D0" w:rsidP="003E4765">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902BD50" w14:textId="77777777" w:rsidR="007026D0" w:rsidRPr="00A952F9" w:rsidRDefault="007026D0" w:rsidP="003E4765">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9257723" w14:textId="77777777" w:rsidR="007026D0" w:rsidRPr="00A952F9" w:rsidRDefault="007026D0" w:rsidP="003E4765">
            <w:pPr>
              <w:pStyle w:val="TAL"/>
              <w:keepNext w:val="0"/>
            </w:pPr>
          </w:p>
          <w:p w14:paraId="7D5841B8" w14:textId="77777777" w:rsidR="007026D0" w:rsidRPr="00A952F9" w:rsidRDefault="007026D0" w:rsidP="003E4765">
            <w:pPr>
              <w:pStyle w:val="TAL"/>
              <w:keepNext w:val="0"/>
              <w:rPr>
                <w:lang w:eastAsia="zh-CN"/>
              </w:rPr>
            </w:pPr>
            <w:r w:rsidRPr="00A952F9">
              <w:t xml:space="preserve">allowedValues: 2, </w:t>
            </w:r>
            <w:proofErr w:type="gramStart"/>
            <w:r w:rsidRPr="00A952F9">
              <w:t>3..</w:t>
            </w:r>
            <w:proofErr w:type="gramEnd"/>
            <w:r w:rsidRPr="00A952F9">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DDE1F0A" w14:textId="77777777" w:rsidR="007026D0" w:rsidRPr="00A952F9" w:rsidRDefault="007026D0" w:rsidP="003E4765">
            <w:pPr>
              <w:pStyle w:val="TAL"/>
              <w:keepNext w:val="0"/>
            </w:pPr>
            <w:r w:rsidRPr="00A952F9">
              <w:t>type: Integer</w:t>
            </w:r>
          </w:p>
          <w:p w14:paraId="0D598B64" w14:textId="77777777" w:rsidR="007026D0" w:rsidRPr="00A952F9" w:rsidRDefault="007026D0" w:rsidP="003E4765">
            <w:pPr>
              <w:pStyle w:val="TAL"/>
              <w:keepNext w:val="0"/>
            </w:pPr>
            <w:r w:rsidRPr="00A952F9">
              <w:t xml:space="preserve">multiplicity: </w:t>
            </w:r>
            <w:r w:rsidRPr="00A952F9">
              <w:rPr>
                <w:lang w:eastAsia="zh-CN"/>
              </w:rPr>
              <w:t>1</w:t>
            </w:r>
          </w:p>
          <w:p w14:paraId="3F453D1E" w14:textId="77777777" w:rsidR="007026D0" w:rsidRPr="00A952F9" w:rsidRDefault="007026D0" w:rsidP="003E4765">
            <w:pPr>
              <w:pStyle w:val="TAL"/>
              <w:keepNext w:val="0"/>
            </w:pPr>
            <w:r w:rsidRPr="00A952F9">
              <w:t>isOrdered: N/A</w:t>
            </w:r>
          </w:p>
          <w:p w14:paraId="5E466DCE" w14:textId="77777777" w:rsidR="007026D0" w:rsidRPr="00A952F9" w:rsidRDefault="007026D0" w:rsidP="003E4765">
            <w:pPr>
              <w:pStyle w:val="TAL"/>
              <w:keepNext w:val="0"/>
            </w:pPr>
            <w:r w:rsidRPr="00A952F9">
              <w:t>isUnique: N/A</w:t>
            </w:r>
          </w:p>
          <w:p w14:paraId="4EEF63BB" w14:textId="77777777" w:rsidR="007026D0" w:rsidRPr="00A952F9" w:rsidRDefault="007026D0" w:rsidP="003E4765">
            <w:pPr>
              <w:pStyle w:val="TAL"/>
              <w:keepNext w:val="0"/>
            </w:pPr>
            <w:r w:rsidRPr="00A952F9">
              <w:t>defaultValue: None</w:t>
            </w:r>
          </w:p>
          <w:p w14:paraId="50D1EC5A" w14:textId="77777777" w:rsidR="007026D0" w:rsidRPr="00A952F9" w:rsidRDefault="007026D0" w:rsidP="003E4765">
            <w:pPr>
              <w:pStyle w:val="TAL"/>
              <w:keepNext w:val="0"/>
            </w:pPr>
            <w:r w:rsidRPr="00A952F9">
              <w:t>isNullable: False</w:t>
            </w:r>
          </w:p>
        </w:tc>
      </w:tr>
      <w:tr w:rsidR="007026D0" w:rsidRPr="00A952F9" w14:paraId="0D0D96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77C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D1D57DD" w14:textId="77777777" w:rsidR="007026D0" w:rsidRPr="00A952F9" w:rsidRDefault="007026D0" w:rsidP="003E4765">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9C09A9E" w14:textId="77777777" w:rsidR="007026D0" w:rsidRPr="00A952F9" w:rsidRDefault="007026D0" w:rsidP="003E4765">
            <w:pPr>
              <w:pStyle w:val="TAL"/>
              <w:keepNext w:val="0"/>
            </w:pPr>
          </w:p>
          <w:p w14:paraId="7CF8775C" w14:textId="77777777" w:rsidR="007026D0" w:rsidRPr="00A952F9" w:rsidRDefault="007026D0" w:rsidP="003E4765">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63080E10" w14:textId="77777777" w:rsidR="007026D0" w:rsidRPr="00A952F9" w:rsidRDefault="007026D0" w:rsidP="003E4765">
            <w:pPr>
              <w:pStyle w:val="TAL"/>
              <w:keepNext w:val="0"/>
            </w:pPr>
          </w:p>
          <w:p w14:paraId="47106F94" w14:textId="77777777" w:rsidR="007026D0" w:rsidRPr="00A952F9" w:rsidRDefault="007026D0" w:rsidP="003E4765">
            <w:pPr>
              <w:pStyle w:val="TAL"/>
              <w:keepNext w:val="0"/>
              <w:rPr>
                <w:rFonts w:cs="Arial"/>
                <w:szCs w:val="18"/>
              </w:rPr>
            </w:pPr>
            <w:r w:rsidRPr="00A952F9">
              <w:rPr>
                <w:rFonts w:cs="Arial"/>
                <w:szCs w:val="18"/>
              </w:rPr>
              <w:t>allowedValues: MS0P5, MS0P625, MS1, MS1P25, MS2, MS2P5, MS3, MS4, MS5, MS10</w:t>
            </w:r>
          </w:p>
          <w:p w14:paraId="5C954C97" w14:textId="77777777" w:rsidR="007026D0" w:rsidRPr="00A952F9" w:rsidRDefault="007026D0" w:rsidP="003E4765">
            <w:pPr>
              <w:pStyle w:val="TAL"/>
              <w:keepNext w:val="0"/>
            </w:pPr>
            <w:r w:rsidRPr="00A952F9">
              <w:tab/>
            </w:r>
          </w:p>
          <w:p w14:paraId="66A8362A" w14:textId="77777777" w:rsidR="007026D0" w:rsidRPr="00A952F9" w:rsidRDefault="007026D0" w:rsidP="003E4765">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5E32C604" w14:textId="77777777" w:rsidR="007026D0" w:rsidRPr="00A952F9" w:rsidRDefault="007026D0" w:rsidP="003E4765">
            <w:pPr>
              <w:pStyle w:val="TAL"/>
              <w:keepNext w:val="0"/>
            </w:pPr>
          </w:p>
          <w:p w14:paraId="5CE382B5" w14:textId="77777777" w:rsidR="007026D0" w:rsidRPr="00A952F9" w:rsidRDefault="007026D0" w:rsidP="003E4765">
            <w:pPr>
              <w:pStyle w:val="TAL"/>
              <w:keepNext w:val="0"/>
            </w:pPr>
            <w:r w:rsidRPr="00A952F9">
              <w:t>See NOTE 9</w:t>
            </w:r>
          </w:p>
          <w:p w14:paraId="1F1A523E"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D1CAFF" w14:textId="77777777" w:rsidR="007026D0" w:rsidRPr="00A952F9" w:rsidRDefault="007026D0" w:rsidP="003E4765">
            <w:pPr>
              <w:pStyle w:val="TAL"/>
              <w:keepNext w:val="0"/>
            </w:pPr>
            <w:r w:rsidRPr="00A952F9">
              <w:t>type: ENUM</w:t>
            </w:r>
          </w:p>
          <w:p w14:paraId="3E657480" w14:textId="77777777" w:rsidR="007026D0" w:rsidRPr="00A952F9" w:rsidRDefault="007026D0" w:rsidP="003E4765">
            <w:pPr>
              <w:pStyle w:val="TAL"/>
              <w:keepNext w:val="0"/>
            </w:pPr>
            <w:r w:rsidRPr="00A952F9">
              <w:t xml:space="preserve">multiplicity: </w:t>
            </w:r>
            <w:r w:rsidRPr="00A952F9">
              <w:rPr>
                <w:lang w:eastAsia="zh-CN"/>
              </w:rPr>
              <w:t>1</w:t>
            </w:r>
          </w:p>
          <w:p w14:paraId="55332080" w14:textId="77777777" w:rsidR="007026D0" w:rsidRPr="00A952F9" w:rsidRDefault="007026D0" w:rsidP="003E4765">
            <w:pPr>
              <w:pStyle w:val="TAL"/>
              <w:keepNext w:val="0"/>
            </w:pPr>
            <w:r w:rsidRPr="00A952F9">
              <w:t>isOrdered: N/A</w:t>
            </w:r>
          </w:p>
          <w:p w14:paraId="2572ABB6" w14:textId="77777777" w:rsidR="007026D0" w:rsidRPr="00A952F9" w:rsidRDefault="007026D0" w:rsidP="003E4765">
            <w:pPr>
              <w:pStyle w:val="TAL"/>
              <w:keepNext w:val="0"/>
            </w:pPr>
            <w:r w:rsidRPr="00A952F9">
              <w:t>isUnique: N/A</w:t>
            </w:r>
          </w:p>
          <w:p w14:paraId="3B323D75" w14:textId="77777777" w:rsidR="007026D0" w:rsidRPr="00A952F9" w:rsidRDefault="007026D0" w:rsidP="003E4765">
            <w:pPr>
              <w:pStyle w:val="TAL"/>
              <w:keepNext w:val="0"/>
            </w:pPr>
            <w:r w:rsidRPr="00A952F9">
              <w:t>defaultValue: None</w:t>
            </w:r>
          </w:p>
          <w:p w14:paraId="116C9144" w14:textId="77777777" w:rsidR="007026D0" w:rsidRPr="00A952F9" w:rsidRDefault="007026D0" w:rsidP="003E4765">
            <w:pPr>
              <w:pStyle w:val="TAL"/>
              <w:keepNext w:val="0"/>
            </w:pPr>
            <w:r w:rsidRPr="00A952F9">
              <w:t>isNullable: False</w:t>
            </w:r>
          </w:p>
        </w:tc>
      </w:tr>
      <w:tr w:rsidR="007026D0" w:rsidRPr="00A952F9" w14:paraId="561240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09A5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83D7456" w14:textId="77777777" w:rsidR="007026D0" w:rsidRPr="00A952F9" w:rsidRDefault="007026D0" w:rsidP="003E4765">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8A4EFB1" w14:textId="77777777" w:rsidR="007026D0" w:rsidRPr="00A952F9" w:rsidRDefault="007026D0" w:rsidP="003E4765">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1A8C3B3C" w14:textId="77777777" w:rsidR="007026D0" w:rsidRPr="00A952F9" w:rsidRDefault="007026D0" w:rsidP="003E4765">
            <w:pPr>
              <w:pStyle w:val="TAL"/>
              <w:keepNext w:val="0"/>
            </w:pPr>
          </w:p>
          <w:p w14:paraId="10C92FC9" w14:textId="77777777" w:rsidR="007026D0" w:rsidRPr="00A952F9" w:rsidRDefault="007026D0" w:rsidP="003E4765">
            <w:pPr>
              <w:keepLines/>
              <w:spacing w:after="0"/>
              <w:rPr>
                <w:lang w:eastAsia="zh-CN"/>
              </w:rPr>
            </w:pPr>
            <w:r w:rsidRPr="00A952F9">
              <w:t xml:space="preserve">allowedValues: 2, </w:t>
            </w:r>
            <w:proofErr w:type="gramStart"/>
            <w:r w:rsidRPr="00A952F9">
              <w:t>3..</w:t>
            </w:r>
            <w:proofErr w:type="gramEnd"/>
            <w:r w:rsidRPr="00A952F9">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13AF456" w14:textId="77777777" w:rsidR="007026D0" w:rsidRPr="00A952F9" w:rsidRDefault="007026D0" w:rsidP="003E4765">
            <w:pPr>
              <w:pStyle w:val="TAL"/>
              <w:keepNext w:val="0"/>
            </w:pPr>
            <w:r w:rsidRPr="00A952F9">
              <w:t>type: Integer</w:t>
            </w:r>
          </w:p>
          <w:p w14:paraId="1DBC3134" w14:textId="77777777" w:rsidR="007026D0" w:rsidRPr="00A952F9" w:rsidRDefault="007026D0" w:rsidP="003E4765">
            <w:pPr>
              <w:pStyle w:val="TAL"/>
              <w:keepNext w:val="0"/>
            </w:pPr>
            <w:r w:rsidRPr="00A952F9">
              <w:t xml:space="preserve">multiplicity: </w:t>
            </w:r>
            <w:r w:rsidRPr="00A952F9">
              <w:rPr>
                <w:lang w:eastAsia="zh-CN"/>
              </w:rPr>
              <w:t>1</w:t>
            </w:r>
          </w:p>
          <w:p w14:paraId="57B866F0" w14:textId="77777777" w:rsidR="007026D0" w:rsidRPr="00A952F9" w:rsidRDefault="007026D0" w:rsidP="003E4765">
            <w:pPr>
              <w:pStyle w:val="TAL"/>
              <w:keepNext w:val="0"/>
            </w:pPr>
            <w:r w:rsidRPr="00A952F9">
              <w:t>isOrdered: N/A</w:t>
            </w:r>
          </w:p>
          <w:p w14:paraId="5851F73A" w14:textId="77777777" w:rsidR="007026D0" w:rsidRPr="00A952F9" w:rsidRDefault="007026D0" w:rsidP="003E4765">
            <w:pPr>
              <w:pStyle w:val="TAL"/>
              <w:keepNext w:val="0"/>
            </w:pPr>
            <w:r w:rsidRPr="00A952F9">
              <w:t>isUnique: N/A</w:t>
            </w:r>
          </w:p>
          <w:p w14:paraId="5B865771" w14:textId="77777777" w:rsidR="007026D0" w:rsidRPr="00A952F9" w:rsidRDefault="007026D0" w:rsidP="003E4765">
            <w:pPr>
              <w:pStyle w:val="TAL"/>
              <w:keepNext w:val="0"/>
            </w:pPr>
            <w:r w:rsidRPr="00A952F9">
              <w:t>defaultValue: None</w:t>
            </w:r>
          </w:p>
          <w:p w14:paraId="4BD56F0E" w14:textId="77777777" w:rsidR="007026D0" w:rsidRPr="00A952F9" w:rsidRDefault="007026D0" w:rsidP="003E4765">
            <w:pPr>
              <w:pStyle w:val="TAL"/>
              <w:keepNext w:val="0"/>
            </w:pPr>
            <w:r w:rsidRPr="00A952F9">
              <w:t>isNullable: False</w:t>
            </w:r>
          </w:p>
        </w:tc>
      </w:tr>
      <w:tr w:rsidR="007026D0" w:rsidRPr="00A952F9" w14:paraId="21F391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6F0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77B8FD4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0ED8F1D2" w14:textId="77777777" w:rsidR="007026D0" w:rsidRPr="00A952F9" w:rsidRDefault="007026D0" w:rsidP="003E4765">
            <w:pPr>
              <w:keepLines/>
              <w:spacing w:after="0"/>
              <w:rPr>
                <w:rFonts w:ascii="Arial" w:hAnsi="Arial" w:cs="Arial"/>
                <w:sz w:val="18"/>
                <w:szCs w:val="18"/>
              </w:rPr>
            </w:pPr>
          </w:p>
          <w:p w14:paraId="33C1D025" w14:textId="77777777" w:rsidR="007026D0" w:rsidRPr="00A952F9" w:rsidRDefault="007026D0" w:rsidP="003E4765">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2D5AE087" w14:textId="77777777" w:rsidR="007026D0" w:rsidRPr="00A952F9" w:rsidRDefault="007026D0" w:rsidP="003E4765">
            <w:pPr>
              <w:pStyle w:val="TAL"/>
              <w:keepNext w:val="0"/>
            </w:pPr>
            <w:r w:rsidRPr="00A952F9">
              <w:t>type: Integer</w:t>
            </w:r>
          </w:p>
          <w:p w14:paraId="126460A8" w14:textId="77777777" w:rsidR="007026D0" w:rsidRPr="00A952F9" w:rsidRDefault="007026D0" w:rsidP="003E4765">
            <w:pPr>
              <w:pStyle w:val="TAL"/>
              <w:keepNext w:val="0"/>
            </w:pPr>
            <w:r w:rsidRPr="00A952F9">
              <w:t xml:space="preserve">multiplicity: </w:t>
            </w:r>
            <w:r w:rsidRPr="00A952F9">
              <w:rPr>
                <w:lang w:eastAsia="zh-CN"/>
              </w:rPr>
              <w:t>1</w:t>
            </w:r>
          </w:p>
          <w:p w14:paraId="2FDCB6B1" w14:textId="77777777" w:rsidR="007026D0" w:rsidRPr="00A952F9" w:rsidRDefault="007026D0" w:rsidP="003E4765">
            <w:pPr>
              <w:pStyle w:val="TAL"/>
              <w:keepNext w:val="0"/>
            </w:pPr>
            <w:r w:rsidRPr="00A952F9">
              <w:t>isOrdered: N/A</w:t>
            </w:r>
          </w:p>
          <w:p w14:paraId="41597DD7" w14:textId="77777777" w:rsidR="007026D0" w:rsidRPr="00A952F9" w:rsidRDefault="007026D0" w:rsidP="003E4765">
            <w:pPr>
              <w:pStyle w:val="TAL"/>
              <w:keepNext w:val="0"/>
            </w:pPr>
            <w:r w:rsidRPr="00A952F9">
              <w:t>isUnique: N/A</w:t>
            </w:r>
          </w:p>
          <w:p w14:paraId="213D7D45" w14:textId="77777777" w:rsidR="007026D0" w:rsidRPr="00A952F9" w:rsidRDefault="007026D0" w:rsidP="003E4765">
            <w:pPr>
              <w:pStyle w:val="TAL"/>
              <w:keepNext w:val="0"/>
            </w:pPr>
            <w:r w:rsidRPr="00A952F9">
              <w:t>defaultValue: None</w:t>
            </w:r>
          </w:p>
          <w:p w14:paraId="4EFB8394" w14:textId="77777777" w:rsidR="007026D0" w:rsidRPr="00A952F9" w:rsidRDefault="007026D0" w:rsidP="003E4765">
            <w:pPr>
              <w:pStyle w:val="TAL"/>
              <w:keepNext w:val="0"/>
            </w:pPr>
            <w:r w:rsidRPr="00A952F9">
              <w:t>isNullable: False</w:t>
            </w:r>
          </w:p>
        </w:tc>
      </w:tr>
      <w:tr w:rsidR="007026D0" w:rsidRPr="00A952F9" w14:paraId="19427D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1689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4B720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w:t>
            </w:r>
            <w:proofErr w:type="gramStart"/>
            <w:r w:rsidRPr="00A952F9">
              <w:rPr>
                <w:rFonts w:ascii="Arial" w:hAnsi="Arial" w:cs="Arial"/>
                <w:sz w:val="18"/>
                <w:szCs w:val="18"/>
              </w:rPr>
              <w:t>the  total</w:t>
            </w:r>
            <w:proofErr w:type="gramEnd"/>
            <w:r w:rsidRPr="00A952F9">
              <w:rPr>
                <w:rFonts w:ascii="Arial" w:hAnsi="Arial" w:cs="Arial"/>
                <w:sz w:val="18"/>
                <w:szCs w:val="18"/>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106E9926" w14:textId="77777777" w:rsidR="007026D0" w:rsidRPr="00A952F9" w:rsidRDefault="007026D0" w:rsidP="003E4765">
            <w:pPr>
              <w:keepLines/>
              <w:spacing w:after="0"/>
              <w:rPr>
                <w:rFonts w:ascii="Arial" w:hAnsi="Arial" w:cs="Arial"/>
                <w:sz w:val="18"/>
                <w:szCs w:val="18"/>
              </w:rPr>
            </w:pPr>
          </w:p>
          <w:p w14:paraId="7DF5EEAA" w14:textId="77777777" w:rsidR="007026D0" w:rsidRPr="00A952F9" w:rsidRDefault="007026D0" w:rsidP="003E4765">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5ED1E1DF" w14:textId="77777777" w:rsidR="007026D0" w:rsidRPr="00A952F9" w:rsidRDefault="007026D0" w:rsidP="003E4765">
            <w:pPr>
              <w:pStyle w:val="TAL"/>
              <w:keepNext w:val="0"/>
            </w:pPr>
            <w:r w:rsidRPr="00A952F9">
              <w:t>type: Integer</w:t>
            </w:r>
          </w:p>
          <w:p w14:paraId="34D31A6E" w14:textId="77777777" w:rsidR="007026D0" w:rsidRPr="00A952F9" w:rsidRDefault="007026D0" w:rsidP="003E4765">
            <w:pPr>
              <w:pStyle w:val="TAL"/>
              <w:keepNext w:val="0"/>
            </w:pPr>
            <w:r w:rsidRPr="00A952F9">
              <w:t xml:space="preserve">multiplicity: </w:t>
            </w:r>
            <w:r w:rsidRPr="00A952F9">
              <w:rPr>
                <w:lang w:eastAsia="zh-CN"/>
              </w:rPr>
              <w:t>1</w:t>
            </w:r>
          </w:p>
          <w:p w14:paraId="21A9AF73" w14:textId="77777777" w:rsidR="007026D0" w:rsidRPr="00A952F9" w:rsidRDefault="007026D0" w:rsidP="003E4765">
            <w:pPr>
              <w:pStyle w:val="TAL"/>
              <w:keepNext w:val="0"/>
            </w:pPr>
            <w:r w:rsidRPr="00A952F9">
              <w:t>isOrdered: N/A</w:t>
            </w:r>
          </w:p>
          <w:p w14:paraId="05BC9F2E" w14:textId="77777777" w:rsidR="007026D0" w:rsidRPr="00A952F9" w:rsidRDefault="007026D0" w:rsidP="003E4765">
            <w:pPr>
              <w:pStyle w:val="TAL"/>
              <w:keepNext w:val="0"/>
            </w:pPr>
            <w:r w:rsidRPr="00A952F9">
              <w:t>isUnique: N/A</w:t>
            </w:r>
          </w:p>
          <w:p w14:paraId="3033575E" w14:textId="77777777" w:rsidR="007026D0" w:rsidRPr="00A952F9" w:rsidRDefault="007026D0" w:rsidP="003E4765">
            <w:pPr>
              <w:pStyle w:val="TAL"/>
              <w:keepNext w:val="0"/>
            </w:pPr>
            <w:r w:rsidRPr="00A952F9">
              <w:t>defaultValue: None</w:t>
            </w:r>
          </w:p>
          <w:p w14:paraId="3CAB78B5" w14:textId="77777777" w:rsidR="007026D0" w:rsidRPr="00A952F9" w:rsidRDefault="007026D0" w:rsidP="003E4765">
            <w:pPr>
              <w:pStyle w:val="TAL"/>
              <w:keepNext w:val="0"/>
            </w:pPr>
            <w:r w:rsidRPr="00A952F9">
              <w:t>isNullable: False</w:t>
            </w:r>
          </w:p>
        </w:tc>
      </w:tr>
      <w:tr w:rsidR="007026D0" w:rsidRPr="00A952F9" w14:paraId="1797410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7893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E7291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 xml:space="preserve">switching periods for RS-1 (R1) for repetition/near-far </w:t>
            </w:r>
            <w:proofErr w:type="gramStart"/>
            <w:r w:rsidRPr="00A952F9">
              <w:rPr>
                <w:rFonts w:ascii="Arial" w:hAnsi="Arial" w:cs="Arial"/>
                <w:sz w:val="18"/>
                <w:szCs w:val="18"/>
              </w:rPr>
              <w:t>indication:.</w:t>
            </w:r>
            <w:proofErr w:type="gramEnd"/>
            <w:r w:rsidRPr="00A952F9">
              <w:rPr>
                <w:rFonts w:ascii="Arial" w:hAnsi="Arial" w:cs="Arial"/>
                <w:sz w:val="18"/>
                <w:szCs w:val="18"/>
              </w:rPr>
              <w:t xml:space="preserve"> (see 38.211 [32], subclause 7.4.1.6).</w:t>
            </w:r>
          </w:p>
          <w:p w14:paraId="721F4C36" w14:textId="77777777" w:rsidR="007026D0" w:rsidRPr="00A952F9" w:rsidRDefault="007026D0" w:rsidP="003E4765">
            <w:pPr>
              <w:keepLines/>
              <w:spacing w:after="0"/>
              <w:rPr>
                <w:rFonts w:ascii="Arial" w:hAnsi="Arial" w:cs="Arial"/>
                <w:sz w:val="18"/>
                <w:szCs w:val="18"/>
              </w:rPr>
            </w:pPr>
          </w:p>
          <w:p w14:paraId="35BBA80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7B2B0569" w14:textId="77777777" w:rsidR="007026D0" w:rsidRPr="00A952F9" w:rsidRDefault="007026D0" w:rsidP="003E4765">
            <w:pPr>
              <w:keepLines/>
              <w:spacing w:after="0"/>
              <w:rPr>
                <w:rFonts w:ascii="Arial" w:hAnsi="Arial" w:cs="Arial"/>
                <w:sz w:val="18"/>
                <w:szCs w:val="18"/>
              </w:rPr>
            </w:pPr>
          </w:p>
          <w:p w14:paraId="3C7B95A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6C2972C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5E65C" w14:textId="77777777" w:rsidR="007026D0" w:rsidRPr="00A952F9" w:rsidRDefault="007026D0" w:rsidP="003E4765">
            <w:pPr>
              <w:pStyle w:val="TAL"/>
              <w:keepNext w:val="0"/>
            </w:pPr>
            <w:r w:rsidRPr="00A952F9">
              <w:t>type: Integer</w:t>
            </w:r>
          </w:p>
          <w:p w14:paraId="020320C8" w14:textId="77777777" w:rsidR="007026D0" w:rsidRPr="00A952F9" w:rsidRDefault="007026D0" w:rsidP="003E4765">
            <w:pPr>
              <w:pStyle w:val="TAL"/>
              <w:keepNext w:val="0"/>
            </w:pPr>
            <w:r w:rsidRPr="00A952F9">
              <w:t xml:space="preserve">multiplicity: </w:t>
            </w:r>
            <w:r w:rsidRPr="00A952F9">
              <w:rPr>
                <w:lang w:eastAsia="zh-CN"/>
              </w:rPr>
              <w:t>1</w:t>
            </w:r>
          </w:p>
          <w:p w14:paraId="4D0D4577" w14:textId="77777777" w:rsidR="007026D0" w:rsidRPr="00A952F9" w:rsidRDefault="007026D0" w:rsidP="003E4765">
            <w:pPr>
              <w:pStyle w:val="TAL"/>
              <w:keepNext w:val="0"/>
            </w:pPr>
            <w:r w:rsidRPr="00A952F9">
              <w:t>isOrdered: N/A</w:t>
            </w:r>
          </w:p>
          <w:p w14:paraId="112EB18A" w14:textId="77777777" w:rsidR="007026D0" w:rsidRPr="00A952F9" w:rsidRDefault="007026D0" w:rsidP="003E4765">
            <w:pPr>
              <w:pStyle w:val="TAL"/>
              <w:keepNext w:val="0"/>
            </w:pPr>
            <w:r w:rsidRPr="00A952F9">
              <w:t>isUnique: N/A</w:t>
            </w:r>
          </w:p>
          <w:p w14:paraId="475DB44E" w14:textId="77777777" w:rsidR="007026D0" w:rsidRPr="00A952F9" w:rsidRDefault="007026D0" w:rsidP="003E4765">
            <w:pPr>
              <w:pStyle w:val="TAL"/>
              <w:keepNext w:val="0"/>
            </w:pPr>
            <w:r w:rsidRPr="00A952F9">
              <w:t>defaultValue: None</w:t>
            </w:r>
          </w:p>
          <w:p w14:paraId="70DADE83" w14:textId="77777777" w:rsidR="007026D0" w:rsidRPr="00A952F9" w:rsidRDefault="007026D0" w:rsidP="003E4765">
            <w:pPr>
              <w:pStyle w:val="TAL"/>
              <w:keepNext w:val="0"/>
            </w:pPr>
            <w:r w:rsidRPr="00A952F9">
              <w:t>isNullable: False</w:t>
            </w:r>
          </w:p>
        </w:tc>
      </w:tr>
      <w:tr w:rsidR="007026D0" w:rsidRPr="00A952F9" w14:paraId="64DB09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754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E536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71FB7234" w14:textId="77777777" w:rsidR="007026D0" w:rsidRPr="00A952F9" w:rsidRDefault="007026D0" w:rsidP="003E4765">
            <w:pPr>
              <w:keepLines/>
              <w:spacing w:after="0"/>
              <w:rPr>
                <w:rFonts w:ascii="Arial" w:hAnsi="Arial" w:cs="Arial"/>
                <w:sz w:val="18"/>
                <w:szCs w:val="18"/>
              </w:rPr>
            </w:pPr>
          </w:p>
          <w:p w14:paraId="565931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36C9D1E1" w14:textId="77777777" w:rsidR="007026D0" w:rsidRPr="00A952F9" w:rsidRDefault="007026D0" w:rsidP="003E4765">
            <w:pPr>
              <w:keepLines/>
              <w:spacing w:after="0"/>
              <w:rPr>
                <w:rFonts w:ascii="Arial" w:hAnsi="Arial" w:cs="Arial"/>
                <w:sz w:val="18"/>
                <w:szCs w:val="18"/>
              </w:rPr>
            </w:pPr>
          </w:p>
          <w:p w14:paraId="77856FD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551F7EE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54B6B1" w14:textId="77777777" w:rsidR="007026D0" w:rsidRPr="00A952F9" w:rsidRDefault="007026D0" w:rsidP="003E4765">
            <w:pPr>
              <w:pStyle w:val="TAL"/>
              <w:keepNext w:val="0"/>
            </w:pPr>
            <w:r w:rsidRPr="00A952F9">
              <w:t>type: Integer</w:t>
            </w:r>
          </w:p>
          <w:p w14:paraId="30F17C6B" w14:textId="77777777" w:rsidR="007026D0" w:rsidRPr="00A952F9" w:rsidRDefault="007026D0" w:rsidP="003E4765">
            <w:pPr>
              <w:pStyle w:val="TAL"/>
              <w:keepNext w:val="0"/>
            </w:pPr>
            <w:r w:rsidRPr="00A952F9">
              <w:t xml:space="preserve">multiplicity: </w:t>
            </w:r>
            <w:r w:rsidRPr="00A952F9">
              <w:rPr>
                <w:lang w:eastAsia="zh-CN"/>
              </w:rPr>
              <w:t>1</w:t>
            </w:r>
          </w:p>
          <w:p w14:paraId="3B3EDFBA" w14:textId="77777777" w:rsidR="007026D0" w:rsidRPr="00A952F9" w:rsidRDefault="007026D0" w:rsidP="003E4765">
            <w:pPr>
              <w:pStyle w:val="TAL"/>
              <w:keepNext w:val="0"/>
            </w:pPr>
            <w:r w:rsidRPr="00A952F9">
              <w:t>isOrdered: N/A</w:t>
            </w:r>
          </w:p>
          <w:p w14:paraId="7619A7A7" w14:textId="77777777" w:rsidR="007026D0" w:rsidRPr="00A952F9" w:rsidRDefault="007026D0" w:rsidP="003E4765">
            <w:pPr>
              <w:pStyle w:val="TAL"/>
              <w:keepNext w:val="0"/>
            </w:pPr>
            <w:r w:rsidRPr="00A952F9">
              <w:t>isUnique: N/A</w:t>
            </w:r>
          </w:p>
          <w:p w14:paraId="51419DA4" w14:textId="77777777" w:rsidR="007026D0" w:rsidRPr="00A952F9" w:rsidRDefault="007026D0" w:rsidP="003E4765">
            <w:pPr>
              <w:pStyle w:val="TAL"/>
              <w:keepNext w:val="0"/>
            </w:pPr>
            <w:r w:rsidRPr="00A952F9">
              <w:t>defaultValue: None</w:t>
            </w:r>
          </w:p>
          <w:p w14:paraId="5D496CAD" w14:textId="77777777" w:rsidR="007026D0" w:rsidRPr="00A952F9" w:rsidRDefault="007026D0" w:rsidP="003E4765">
            <w:pPr>
              <w:pStyle w:val="TAL"/>
              <w:keepNext w:val="0"/>
            </w:pPr>
            <w:r w:rsidRPr="00A952F9">
              <w:t>isNullable: False</w:t>
            </w:r>
          </w:p>
        </w:tc>
      </w:tr>
      <w:tr w:rsidR="007026D0" w:rsidRPr="00A952F9" w14:paraId="242171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2C01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E906954" w14:textId="77777777" w:rsidR="007026D0" w:rsidRPr="00A952F9" w:rsidRDefault="007026D0" w:rsidP="003E4765">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0525AB16" w14:textId="77777777" w:rsidR="007026D0" w:rsidRPr="00A952F9" w:rsidRDefault="007026D0" w:rsidP="003E4765">
            <w:pPr>
              <w:pStyle w:val="TAL"/>
              <w:keepNext w:val="0"/>
              <w:rPr>
                <w:lang w:eastAsia="zh-CN"/>
              </w:rPr>
            </w:pPr>
            <w:r w:rsidRPr="00A952F9">
              <w:rPr>
                <w:lang w:eastAsia="zh-CN"/>
              </w:rPr>
              <w:t>The resulting RIM RS-1 symbols and its reference point shall belong to the same 10ms frame.</w:t>
            </w:r>
          </w:p>
          <w:p w14:paraId="1121304E" w14:textId="77777777" w:rsidR="007026D0" w:rsidRPr="00A952F9" w:rsidRDefault="007026D0" w:rsidP="003E4765">
            <w:pPr>
              <w:pStyle w:val="TAL"/>
              <w:keepNext w:val="0"/>
            </w:pPr>
            <w:r w:rsidRPr="00A952F9">
              <w:t>.</w:t>
            </w:r>
          </w:p>
          <w:p w14:paraId="4146D47C" w14:textId="77777777" w:rsidR="007026D0" w:rsidRPr="00A952F9" w:rsidRDefault="007026D0" w:rsidP="003E4765">
            <w:pPr>
              <w:pStyle w:val="TAL"/>
              <w:keepNext w:val="0"/>
            </w:pPr>
          </w:p>
          <w:p w14:paraId="55528312" w14:textId="77777777" w:rsidR="007026D0" w:rsidRPr="00A952F9" w:rsidRDefault="007026D0" w:rsidP="003E4765">
            <w:pPr>
              <w:pStyle w:val="TAL"/>
              <w:keepNext w:val="0"/>
            </w:pPr>
            <w:r w:rsidRPr="00A952F9">
              <w:t xml:space="preserve">allowedValues: </w:t>
            </w:r>
            <w:proofErr w:type="gramStart"/>
            <w:r w:rsidRPr="00A952F9">
              <w:t>2,3..</w:t>
            </w:r>
            <w:proofErr w:type="gramEnd"/>
            <w:r w:rsidRPr="00A952F9">
              <w:t>20*2*maxNrofSymbols-1, where maxNrofSymbols=14</w:t>
            </w:r>
          </w:p>
          <w:p w14:paraId="597B243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28B07C" w14:textId="77777777" w:rsidR="007026D0" w:rsidRPr="00A952F9" w:rsidRDefault="007026D0" w:rsidP="003E4765">
            <w:pPr>
              <w:pStyle w:val="TAL"/>
              <w:keepNext w:val="0"/>
            </w:pPr>
            <w:r w:rsidRPr="00A952F9">
              <w:t>type: Integer</w:t>
            </w:r>
          </w:p>
          <w:p w14:paraId="08077DD6" w14:textId="77777777" w:rsidR="007026D0" w:rsidRPr="00A952F9" w:rsidRDefault="007026D0" w:rsidP="003E4765">
            <w:pPr>
              <w:pStyle w:val="TAL"/>
              <w:keepNext w:val="0"/>
            </w:pPr>
            <w:r w:rsidRPr="00A952F9">
              <w:t>multiplicity: *</w:t>
            </w:r>
          </w:p>
          <w:p w14:paraId="227326BA" w14:textId="77777777" w:rsidR="007026D0" w:rsidRPr="00A952F9" w:rsidRDefault="007026D0" w:rsidP="003E4765">
            <w:pPr>
              <w:pStyle w:val="TAL"/>
              <w:keepNext w:val="0"/>
            </w:pPr>
            <w:r w:rsidRPr="00A952F9">
              <w:t>isOrdered: False</w:t>
            </w:r>
          </w:p>
          <w:p w14:paraId="36A178F3" w14:textId="77777777" w:rsidR="007026D0" w:rsidRPr="00A952F9" w:rsidRDefault="007026D0" w:rsidP="003E4765">
            <w:pPr>
              <w:pStyle w:val="TAL"/>
              <w:keepNext w:val="0"/>
            </w:pPr>
            <w:r w:rsidRPr="00A952F9">
              <w:t>isUnique: True</w:t>
            </w:r>
          </w:p>
          <w:p w14:paraId="6BA9D1C6" w14:textId="77777777" w:rsidR="007026D0" w:rsidRPr="00A952F9" w:rsidRDefault="007026D0" w:rsidP="003E4765">
            <w:pPr>
              <w:pStyle w:val="TAL"/>
              <w:keepNext w:val="0"/>
            </w:pPr>
            <w:r w:rsidRPr="00A952F9">
              <w:t>defaultValue: None</w:t>
            </w:r>
          </w:p>
          <w:p w14:paraId="6CE18E6A" w14:textId="77777777" w:rsidR="007026D0" w:rsidRPr="00A952F9" w:rsidRDefault="007026D0" w:rsidP="003E4765">
            <w:pPr>
              <w:pStyle w:val="TAL"/>
              <w:keepNext w:val="0"/>
            </w:pPr>
            <w:r w:rsidRPr="00A952F9">
              <w:t>isNullable: False</w:t>
            </w:r>
          </w:p>
        </w:tc>
      </w:tr>
      <w:tr w:rsidR="007026D0" w:rsidRPr="00A952F9" w14:paraId="73F9BD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CBC4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D9FDC24" w14:textId="77777777" w:rsidR="007026D0" w:rsidRPr="00A952F9" w:rsidRDefault="007026D0" w:rsidP="003E4765">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68CD1D94" w14:textId="77777777" w:rsidR="007026D0" w:rsidRPr="00A952F9" w:rsidRDefault="007026D0" w:rsidP="003E4765">
            <w:pPr>
              <w:pStyle w:val="TAL"/>
              <w:keepNext w:val="0"/>
              <w:rPr>
                <w:lang w:eastAsia="zh-CN"/>
              </w:rPr>
            </w:pPr>
            <w:r w:rsidRPr="00A952F9">
              <w:rPr>
                <w:lang w:eastAsia="zh-CN"/>
              </w:rPr>
              <w:t>The resulting RIM RS-2 symbols and its reference point shall belong to the same 10ms frame.</w:t>
            </w:r>
          </w:p>
          <w:p w14:paraId="1FF4A211" w14:textId="77777777" w:rsidR="007026D0" w:rsidRPr="00A952F9" w:rsidRDefault="007026D0" w:rsidP="003E4765">
            <w:pPr>
              <w:pStyle w:val="TAL"/>
              <w:keepNext w:val="0"/>
            </w:pPr>
            <w:r w:rsidRPr="00A952F9">
              <w:t>.</w:t>
            </w:r>
          </w:p>
          <w:p w14:paraId="06FA1DDA" w14:textId="77777777" w:rsidR="007026D0" w:rsidRPr="00A952F9" w:rsidRDefault="007026D0" w:rsidP="003E4765">
            <w:pPr>
              <w:pStyle w:val="TAL"/>
              <w:keepNext w:val="0"/>
            </w:pPr>
          </w:p>
          <w:p w14:paraId="4457E619" w14:textId="77777777" w:rsidR="007026D0" w:rsidRPr="00A952F9" w:rsidRDefault="007026D0" w:rsidP="003E4765">
            <w:pPr>
              <w:pStyle w:val="TAL"/>
              <w:keepNext w:val="0"/>
            </w:pPr>
            <w:r w:rsidRPr="00A952F9">
              <w:t xml:space="preserve">allowedValues: </w:t>
            </w:r>
            <w:proofErr w:type="gramStart"/>
            <w:r w:rsidRPr="00A952F9">
              <w:t>2,3..</w:t>
            </w:r>
            <w:proofErr w:type="gramEnd"/>
            <w:r w:rsidRPr="00A952F9">
              <w:t>20*2*maxNrofSymbols-1, where maxNrofSymbols=14</w:t>
            </w:r>
          </w:p>
          <w:p w14:paraId="7B2325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70BF38" w14:textId="77777777" w:rsidR="007026D0" w:rsidRPr="00A952F9" w:rsidRDefault="007026D0" w:rsidP="003E4765">
            <w:pPr>
              <w:pStyle w:val="TAL"/>
              <w:keepNext w:val="0"/>
            </w:pPr>
            <w:r w:rsidRPr="00A952F9">
              <w:t>type: Integer</w:t>
            </w:r>
          </w:p>
          <w:p w14:paraId="16648DB4" w14:textId="77777777" w:rsidR="007026D0" w:rsidRPr="00A952F9" w:rsidRDefault="007026D0" w:rsidP="003E4765">
            <w:pPr>
              <w:pStyle w:val="TAL"/>
              <w:keepNext w:val="0"/>
            </w:pPr>
            <w:r w:rsidRPr="00A952F9">
              <w:t>multiplicity: *</w:t>
            </w:r>
          </w:p>
          <w:p w14:paraId="2A9CFB5F" w14:textId="77777777" w:rsidR="007026D0" w:rsidRPr="00A952F9" w:rsidRDefault="007026D0" w:rsidP="003E4765">
            <w:pPr>
              <w:pStyle w:val="TAL"/>
              <w:keepNext w:val="0"/>
            </w:pPr>
            <w:r w:rsidRPr="00A952F9">
              <w:t>isOrdered: False</w:t>
            </w:r>
          </w:p>
          <w:p w14:paraId="63644234" w14:textId="77777777" w:rsidR="007026D0" w:rsidRPr="00A952F9" w:rsidRDefault="007026D0" w:rsidP="003E4765">
            <w:pPr>
              <w:pStyle w:val="TAL"/>
              <w:keepNext w:val="0"/>
            </w:pPr>
            <w:r w:rsidRPr="00A952F9">
              <w:t>isUnique: True</w:t>
            </w:r>
          </w:p>
          <w:p w14:paraId="184CA4CD" w14:textId="77777777" w:rsidR="007026D0" w:rsidRPr="00A952F9" w:rsidRDefault="007026D0" w:rsidP="003E4765">
            <w:pPr>
              <w:pStyle w:val="TAL"/>
              <w:keepNext w:val="0"/>
            </w:pPr>
            <w:r w:rsidRPr="00A952F9">
              <w:t>defaultValue: None</w:t>
            </w:r>
          </w:p>
          <w:p w14:paraId="4F5B1321" w14:textId="77777777" w:rsidR="007026D0" w:rsidRPr="00A952F9" w:rsidRDefault="007026D0" w:rsidP="003E4765">
            <w:pPr>
              <w:pStyle w:val="TAL"/>
              <w:keepNext w:val="0"/>
            </w:pPr>
            <w:r w:rsidRPr="00A952F9">
              <w:t>isNullable: False</w:t>
            </w:r>
          </w:p>
        </w:tc>
      </w:tr>
      <w:tr w:rsidR="007026D0" w:rsidRPr="00A952F9" w14:paraId="5AEA5A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4CDA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0834755" w14:textId="77777777" w:rsidR="007026D0" w:rsidRPr="00A952F9" w:rsidRDefault="007026D0" w:rsidP="003E4765">
            <w:pPr>
              <w:pStyle w:val="TAL"/>
              <w:keepNext w:val="0"/>
            </w:pPr>
            <w:r w:rsidRPr="00A952F9">
              <w:t>It is indication of whether near-far functionality is enabled for RIM RS1.</w:t>
            </w:r>
          </w:p>
          <w:p w14:paraId="6754476B" w14:textId="77777777" w:rsidR="007026D0" w:rsidRPr="00A952F9" w:rsidRDefault="007026D0" w:rsidP="003E4765">
            <w:pPr>
              <w:pStyle w:val="TAL"/>
              <w:keepNext w:val="0"/>
            </w:pPr>
          </w:p>
          <w:p w14:paraId="2744AEE9" w14:textId="77777777" w:rsidR="007026D0" w:rsidRPr="00A952F9" w:rsidRDefault="007026D0" w:rsidP="003E4765">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10F6EEB9"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6C30ED05" w14:textId="77777777" w:rsidR="007026D0" w:rsidRPr="00A952F9" w:rsidRDefault="007026D0" w:rsidP="003E4765">
            <w:pPr>
              <w:pStyle w:val="TAL"/>
              <w:keepNext w:val="0"/>
              <w:ind w:left="284"/>
            </w:pPr>
            <w:r w:rsidRPr="00A952F9">
              <w:t>the second half of R1 consecutive uplink-downlink switching period is for "Far" indication with R1/2 repetitions.</w:t>
            </w:r>
          </w:p>
          <w:p w14:paraId="2C01D367" w14:textId="77777777" w:rsidR="007026D0" w:rsidRPr="00A952F9" w:rsidRDefault="007026D0" w:rsidP="003E4765">
            <w:pPr>
              <w:pStyle w:val="TAL"/>
              <w:keepNext w:val="0"/>
            </w:pPr>
          </w:p>
          <w:p w14:paraId="5D17D030"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759A9CFF" w14:textId="77777777" w:rsidR="007026D0" w:rsidRPr="00A952F9" w:rsidRDefault="007026D0" w:rsidP="003E4765">
            <w:pPr>
              <w:pStyle w:val="TAL"/>
              <w:keepNext w:val="0"/>
            </w:pPr>
          </w:p>
          <w:p w14:paraId="4785E17D" w14:textId="77777777" w:rsidR="007026D0" w:rsidRPr="00A952F9" w:rsidRDefault="007026D0" w:rsidP="003E4765">
            <w:pPr>
              <w:pStyle w:val="TAL"/>
              <w:keepNext w:val="0"/>
            </w:pPr>
            <w:r w:rsidRPr="00A952F9">
              <w:rPr>
                <w:rFonts w:cs="Arial"/>
                <w:szCs w:val="18"/>
              </w:rPr>
              <w:t>see NOTE 10.</w:t>
            </w:r>
          </w:p>
          <w:p w14:paraId="7628662D"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4D086" w14:textId="77777777" w:rsidR="007026D0" w:rsidRPr="00A952F9" w:rsidRDefault="007026D0" w:rsidP="003E4765">
            <w:pPr>
              <w:pStyle w:val="TAL"/>
              <w:keepNext w:val="0"/>
            </w:pPr>
            <w:r w:rsidRPr="00A952F9">
              <w:t>type: ENUM</w:t>
            </w:r>
          </w:p>
          <w:p w14:paraId="1320680B" w14:textId="77777777" w:rsidR="007026D0" w:rsidRPr="00A952F9" w:rsidRDefault="007026D0" w:rsidP="003E4765">
            <w:pPr>
              <w:pStyle w:val="TAL"/>
              <w:keepNext w:val="0"/>
            </w:pPr>
            <w:r w:rsidRPr="00A952F9">
              <w:t xml:space="preserve">multiplicity: </w:t>
            </w:r>
            <w:r w:rsidRPr="00A952F9">
              <w:rPr>
                <w:lang w:eastAsia="zh-CN"/>
              </w:rPr>
              <w:t>1</w:t>
            </w:r>
          </w:p>
          <w:p w14:paraId="5D442CC9" w14:textId="77777777" w:rsidR="007026D0" w:rsidRPr="00A952F9" w:rsidRDefault="007026D0" w:rsidP="003E4765">
            <w:pPr>
              <w:pStyle w:val="TAL"/>
              <w:keepNext w:val="0"/>
            </w:pPr>
            <w:r w:rsidRPr="00A952F9">
              <w:t>isOrdered: N/A</w:t>
            </w:r>
          </w:p>
          <w:p w14:paraId="1B76FD1A" w14:textId="77777777" w:rsidR="007026D0" w:rsidRPr="00A952F9" w:rsidRDefault="007026D0" w:rsidP="003E4765">
            <w:pPr>
              <w:pStyle w:val="TAL"/>
              <w:keepNext w:val="0"/>
            </w:pPr>
            <w:r w:rsidRPr="00A952F9">
              <w:t>isUnique: N/A</w:t>
            </w:r>
          </w:p>
          <w:p w14:paraId="3ED89F5E" w14:textId="77777777" w:rsidR="007026D0" w:rsidRPr="00A952F9" w:rsidRDefault="007026D0" w:rsidP="003E4765">
            <w:pPr>
              <w:pStyle w:val="TAL"/>
              <w:keepNext w:val="0"/>
            </w:pPr>
            <w:r w:rsidRPr="00A952F9">
              <w:t>defaultValue: DISABLE</w:t>
            </w:r>
          </w:p>
          <w:p w14:paraId="1766B995" w14:textId="77777777" w:rsidR="007026D0" w:rsidRPr="00A952F9" w:rsidRDefault="007026D0" w:rsidP="003E4765">
            <w:pPr>
              <w:pStyle w:val="TAL"/>
              <w:keepNext w:val="0"/>
            </w:pPr>
            <w:r w:rsidRPr="00A952F9">
              <w:t>isNullable: False</w:t>
            </w:r>
          </w:p>
        </w:tc>
      </w:tr>
      <w:tr w:rsidR="007026D0" w:rsidRPr="00A952F9" w14:paraId="501694E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344E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BC6F463" w14:textId="77777777" w:rsidR="007026D0" w:rsidRPr="00A952F9" w:rsidRDefault="007026D0" w:rsidP="003E4765">
            <w:pPr>
              <w:pStyle w:val="TAL"/>
              <w:keepNext w:val="0"/>
            </w:pPr>
            <w:r w:rsidRPr="00A952F9">
              <w:t>It is indication of whether near-far functionality is enabled for RIM RS2.</w:t>
            </w:r>
          </w:p>
          <w:p w14:paraId="6A9A42B8" w14:textId="77777777" w:rsidR="007026D0" w:rsidRPr="00A952F9" w:rsidRDefault="007026D0" w:rsidP="003E4765">
            <w:pPr>
              <w:pStyle w:val="TAL"/>
              <w:keepNext w:val="0"/>
            </w:pPr>
          </w:p>
          <w:p w14:paraId="3AFE74FF" w14:textId="77777777" w:rsidR="007026D0" w:rsidRPr="00A952F9" w:rsidRDefault="007026D0" w:rsidP="003E4765">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4EDB208B"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w:t>
            </w:r>
            <w:proofErr w:type="gramStart"/>
            <w:r w:rsidRPr="00A952F9">
              <w:t>2  repetitions</w:t>
            </w:r>
            <w:proofErr w:type="gramEnd"/>
            <w:r w:rsidRPr="00A952F9">
              <w:t>,</w:t>
            </w:r>
          </w:p>
          <w:p w14:paraId="477C6065" w14:textId="77777777" w:rsidR="007026D0" w:rsidRPr="00A952F9" w:rsidRDefault="007026D0" w:rsidP="003E4765">
            <w:pPr>
              <w:pStyle w:val="TAL"/>
              <w:keepNext w:val="0"/>
              <w:ind w:left="284"/>
            </w:pPr>
            <w:r w:rsidRPr="00A952F9">
              <w:t>the second half of R2 consecutive uplink-downlink switching period is for "Far" indication with R2/2 repetitions.</w:t>
            </w:r>
          </w:p>
          <w:p w14:paraId="098ACBC0" w14:textId="77777777" w:rsidR="007026D0" w:rsidRPr="00A952F9" w:rsidRDefault="007026D0" w:rsidP="003E4765">
            <w:pPr>
              <w:pStyle w:val="TAL"/>
              <w:keepNext w:val="0"/>
              <w:ind w:left="284"/>
            </w:pPr>
          </w:p>
          <w:p w14:paraId="2CB73C0C" w14:textId="77777777" w:rsidR="007026D0" w:rsidRPr="00A952F9" w:rsidRDefault="007026D0" w:rsidP="003E4765">
            <w:pPr>
              <w:pStyle w:val="TAL"/>
              <w:keepNext w:val="0"/>
            </w:pPr>
          </w:p>
          <w:p w14:paraId="0C877426"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437F9CD6" w14:textId="77777777" w:rsidR="007026D0" w:rsidRPr="00A952F9" w:rsidRDefault="007026D0" w:rsidP="003E4765">
            <w:pPr>
              <w:pStyle w:val="TAL"/>
              <w:keepNext w:val="0"/>
            </w:pPr>
          </w:p>
          <w:p w14:paraId="11B09F14" w14:textId="77777777" w:rsidR="007026D0" w:rsidRPr="00A952F9" w:rsidRDefault="007026D0" w:rsidP="003E4765">
            <w:pPr>
              <w:pStyle w:val="TAL"/>
              <w:keepNext w:val="0"/>
            </w:pPr>
            <w:r w:rsidRPr="00A952F9">
              <w:rPr>
                <w:rFonts w:cs="Arial"/>
                <w:szCs w:val="18"/>
              </w:rPr>
              <w:t>see NOTE 10.</w:t>
            </w:r>
          </w:p>
          <w:p w14:paraId="3FD373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10EEEE" w14:textId="77777777" w:rsidR="007026D0" w:rsidRPr="00A952F9" w:rsidRDefault="007026D0" w:rsidP="003E4765">
            <w:pPr>
              <w:pStyle w:val="TAL"/>
              <w:keepNext w:val="0"/>
            </w:pPr>
            <w:r w:rsidRPr="00A952F9">
              <w:t>type: ENUM</w:t>
            </w:r>
          </w:p>
          <w:p w14:paraId="5AAAEDC9" w14:textId="77777777" w:rsidR="007026D0" w:rsidRPr="00A952F9" w:rsidRDefault="007026D0" w:rsidP="003E4765">
            <w:pPr>
              <w:pStyle w:val="TAL"/>
              <w:keepNext w:val="0"/>
            </w:pPr>
            <w:r w:rsidRPr="00A952F9">
              <w:t xml:space="preserve">multiplicity: </w:t>
            </w:r>
            <w:r w:rsidRPr="00A952F9">
              <w:rPr>
                <w:lang w:eastAsia="zh-CN"/>
              </w:rPr>
              <w:t>1</w:t>
            </w:r>
          </w:p>
          <w:p w14:paraId="6A71233D" w14:textId="77777777" w:rsidR="007026D0" w:rsidRPr="00A952F9" w:rsidRDefault="007026D0" w:rsidP="003E4765">
            <w:pPr>
              <w:pStyle w:val="TAL"/>
              <w:keepNext w:val="0"/>
            </w:pPr>
            <w:r w:rsidRPr="00A952F9">
              <w:t>isOrdered: N/A</w:t>
            </w:r>
          </w:p>
          <w:p w14:paraId="1161D898" w14:textId="77777777" w:rsidR="007026D0" w:rsidRPr="00A952F9" w:rsidRDefault="007026D0" w:rsidP="003E4765">
            <w:pPr>
              <w:pStyle w:val="TAL"/>
              <w:keepNext w:val="0"/>
            </w:pPr>
            <w:r w:rsidRPr="00A952F9">
              <w:t>isUnique: N/A</w:t>
            </w:r>
          </w:p>
          <w:p w14:paraId="71BEF53D" w14:textId="77777777" w:rsidR="007026D0" w:rsidRPr="00A952F9" w:rsidRDefault="007026D0" w:rsidP="003E4765">
            <w:pPr>
              <w:pStyle w:val="TAL"/>
              <w:keepNext w:val="0"/>
            </w:pPr>
            <w:r w:rsidRPr="00A952F9">
              <w:t>defaultValue: DISABLE</w:t>
            </w:r>
          </w:p>
          <w:p w14:paraId="45D323F0" w14:textId="77777777" w:rsidR="007026D0" w:rsidRPr="00A952F9" w:rsidRDefault="007026D0" w:rsidP="003E4765">
            <w:pPr>
              <w:pStyle w:val="TAL"/>
              <w:keepNext w:val="0"/>
            </w:pPr>
            <w:r w:rsidRPr="00A952F9">
              <w:t>isNullable: False</w:t>
            </w:r>
          </w:p>
        </w:tc>
      </w:tr>
      <w:tr w:rsidR="007026D0" w:rsidRPr="00A952F9" w14:paraId="430B6A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BAF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17AAA91" w14:textId="77777777" w:rsidR="007026D0" w:rsidRPr="00A952F9" w:rsidRDefault="007026D0" w:rsidP="003E4765">
            <w:pPr>
              <w:pStyle w:val="TAL"/>
              <w:keepNext w:val="0"/>
            </w:pPr>
            <w:r w:rsidRPr="00A952F9">
              <w:t>It is used to configure gNBs to report the all necessary information derived from the detected RIM-RS to OAM.</w:t>
            </w:r>
          </w:p>
          <w:p w14:paraId="29EE3E9D" w14:textId="77777777" w:rsidR="007026D0" w:rsidRPr="00A952F9" w:rsidRDefault="007026D0" w:rsidP="003E4765">
            <w:pPr>
              <w:pStyle w:val="TAL"/>
              <w:keepNext w:val="0"/>
            </w:pPr>
          </w:p>
          <w:p w14:paraId="33E4E0E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E93FB64"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201B7F" w14:textId="77777777" w:rsidR="007026D0" w:rsidRPr="00A952F9" w:rsidRDefault="007026D0" w:rsidP="003E4765">
            <w:pPr>
              <w:pStyle w:val="TAL"/>
              <w:keepNext w:val="0"/>
            </w:pPr>
            <w:r w:rsidRPr="00A952F9">
              <w:t xml:space="preserve">type: </w:t>
            </w:r>
            <w:r w:rsidRPr="00A952F9">
              <w:rPr>
                <w:rFonts w:ascii="Courier New" w:hAnsi="Courier New" w:cs="Courier New"/>
                <w:szCs w:val="18"/>
              </w:rPr>
              <w:t>RimRSReportConf</w:t>
            </w:r>
          </w:p>
          <w:p w14:paraId="70CBADD3" w14:textId="77777777" w:rsidR="007026D0" w:rsidRPr="00A952F9" w:rsidRDefault="007026D0" w:rsidP="003E4765">
            <w:pPr>
              <w:pStyle w:val="TAL"/>
              <w:keepNext w:val="0"/>
            </w:pPr>
            <w:r w:rsidRPr="00A952F9">
              <w:t xml:space="preserve">multiplicity: </w:t>
            </w:r>
            <w:r w:rsidRPr="00A952F9">
              <w:rPr>
                <w:lang w:eastAsia="zh-CN"/>
              </w:rPr>
              <w:t>1</w:t>
            </w:r>
          </w:p>
          <w:p w14:paraId="50D87DEC" w14:textId="77777777" w:rsidR="007026D0" w:rsidRPr="00A952F9" w:rsidRDefault="007026D0" w:rsidP="003E4765">
            <w:pPr>
              <w:pStyle w:val="TAL"/>
              <w:keepNext w:val="0"/>
            </w:pPr>
            <w:r w:rsidRPr="00A952F9">
              <w:t>isOrdered: N/A</w:t>
            </w:r>
          </w:p>
          <w:p w14:paraId="1C63B3C2" w14:textId="77777777" w:rsidR="007026D0" w:rsidRPr="00A952F9" w:rsidRDefault="007026D0" w:rsidP="003E4765">
            <w:pPr>
              <w:pStyle w:val="TAL"/>
              <w:keepNext w:val="0"/>
            </w:pPr>
            <w:r w:rsidRPr="00A952F9">
              <w:t>isUnique: N/A</w:t>
            </w:r>
          </w:p>
          <w:p w14:paraId="37F3D7F8"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20B10B4E" w14:textId="77777777" w:rsidR="007026D0" w:rsidRPr="00A952F9" w:rsidRDefault="007026D0" w:rsidP="003E4765">
            <w:pPr>
              <w:pStyle w:val="TAL"/>
              <w:keepNext w:val="0"/>
            </w:pPr>
            <w:r w:rsidRPr="00A952F9">
              <w:t>isNullable: False</w:t>
            </w:r>
          </w:p>
        </w:tc>
      </w:tr>
      <w:tr w:rsidR="007026D0" w:rsidRPr="00A952F9" w14:paraId="6583CCA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CEA2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2CB07925" w14:textId="77777777" w:rsidR="007026D0" w:rsidRPr="00A952F9" w:rsidRDefault="007026D0" w:rsidP="003E4765">
            <w:pPr>
              <w:pStyle w:val="TAL"/>
              <w:keepNext w:val="0"/>
            </w:pPr>
            <w:r w:rsidRPr="00A952F9">
              <w:t>It is used to enable or disable the RS report on a gNB.</w:t>
            </w:r>
          </w:p>
          <w:p w14:paraId="09244E25" w14:textId="77777777" w:rsidR="007026D0" w:rsidRPr="00A952F9" w:rsidRDefault="007026D0" w:rsidP="003E4765">
            <w:pPr>
              <w:pStyle w:val="TAL"/>
              <w:keepNext w:val="0"/>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gNB starts to periodically report </w:t>
            </w:r>
            <w:r w:rsidRPr="00A952F9">
              <w:rPr>
                <w:szCs w:val="18"/>
                <w:lang w:eastAsia="zh-CN"/>
              </w:rPr>
              <w:t xml:space="preserve">necessary information derived from the detected RIM-RS to OAM. </w:t>
            </w:r>
          </w:p>
          <w:p w14:paraId="50D6A2C7" w14:textId="77777777" w:rsidR="007026D0" w:rsidRPr="00A952F9" w:rsidRDefault="007026D0" w:rsidP="003E4765">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552F951E" w14:textId="77777777" w:rsidR="007026D0" w:rsidRPr="00A952F9" w:rsidRDefault="007026D0" w:rsidP="003E4765">
            <w:pPr>
              <w:pStyle w:val="TAL"/>
              <w:keepNext w:val="0"/>
            </w:pPr>
          </w:p>
          <w:p w14:paraId="1D787E29" w14:textId="77777777" w:rsidR="007026D0" w:rsidRPr="00A952F9" w:rsidRDefault="007026D0" w:rsidP="003E4765">
            <w:pPr>
              <w:pStyle w:val="TAL"/>
              <w:keepNext w:val="0"/>
            </w:pPr>
            <w:r w:rsidRPr="00A952F9">
              <w:t xml:space="preserve">allowedValues: ENABLE, DISABLE </w:t>
            </w:r>
          </w:p>
          <w:p w14:paraId="328CB1B4"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8A12D1" w14:textId="77777777" w:rsidR="007026D0" w:rsidRPr="00A952F9" w:rsidRDefault="007026D0" w:rsidP="003E4765">
            <w:pPr>
              <w:pStyle w:val="TAL"/>
              <w:keepNext w:val="0"/>
            </w:pPr>
            <w:r w:rsidRPr="00A952F9">
              <w:t>type: ENUM</w:t>
            </w:r>
          </w:p>
          <w:p w14:paraId="7E00C040" w14:textId="77777777" w:rsidR="007026D0" w:rsidRPr="00A952F9" w:rsidRDefault="007026D0" w:rsidP="003E4765">
            <w:pPr>
              <w:pStyle w:val="TAL"/>
              <w:keepNext w:val="0"/>
            </w:pPr>
            <w:r w:rsidRPr="00A952F9">
              <w:t xml:space="preserve">multiplicity: </w:t>
            </w:r>
            <w:r w:rsidRPr="00A952F9">
              <w:rPr>
                <w:lang w:eastAsia="zh-CN"/>
              </w:rPr>
              <w:t>1</w:t>
            </w:r>
          </w:p>
          <w:p w14:paraId="7DDC5FC4" w14:textId="77777777" w:rsidR="007026D0" w:rsidRPr="00A952F9" w:rsidRDefault="007026D0" w:rsidP="003E4765">
            <w:pPr>
              <w:pStyle w:val="TAL"/>
              <w:keepNext w:val="0"/>
            </w:pPr>
            <w:r w:rsidRPr="00A952F9">
              <w:t>isOrdered: N/A</w:t>
            </w:r>
          </w:p>
          <w:p w14:paraId="0A52E09C" w14:textId="77777777" w:rsidR="007026D0" w:rsidRPr="00A952F9" w:rsidRDefault="007026D0" w:rsidP="003E4765">
            <w:pPr>
              <w:pStyle w:val="TAL"/>
              <w:keepNext w:val="0"/>
            </w:pPr>
            <w:r w:rsidRPr="00A952F9">
              <w:t>isUnique: N/A</w:t>
            </w:r>
          </w:p>
          <w:p w14:paraId="287F84A2" w14:textId="77777777" w:rsidR="007026D0" w:rsidRPr="00A952F9" w:rsidRDefault="007026D0" w:rsidP="003E4765">
            <w:pPr>
              <w:pStyle w:val="TAL"/>
              <w:keepNext w:val="0"/>
            </w:pPr>
            <w:r w:rsidRPr="00A952F9">
              <w:t xml:space="preserve">defaultValue: DISABLE </w:t>
            </w:r>
          </w:p>
          <w:p w14:paraId="3F100B06" w14:textId="77777777" w:rsidR="007026D0" w:rsidRPr="00A952F9" w:rsidRDefault="007026D0" w:rsidP="003E4765">
            <w:pPr>
              <w:pStyle w:val="TAL"/>
              <w:keepNext w:val="0"/>
            </w:pPr>
            <w:r w:rsidRPr="00A952F9">
              <w:t>isNullable: False</w:t>
            </w:r>
          </w:p>
        </w:tc>
      </w:tr>
      <w:tr w:rsidR="007026D0" w:rsidRPr="00A952F9" w14:paraId="3F48B7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F1CF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521680E6" w14:textId="77777777" w:rsidR="007026D0" w:rsidRPr="00A952F9" w:rsidRDefault="007026D0" w:rsidP="003E4765">
            <w:pPr>
              <w:pStyle w:val="TAL"/>
              <w:keepNext w:val="0"/>
            </w:pPr>
            <w:r w:rsidRPr="00A952F9">
              <w:t>It is used to define reporting interval of a gNB in ms.</w:t>
            </w:r>
          </w:p>
          <w:p w14:paraId="445BE39A" w14:textId="77777777" w:rsidR="007026D0" w:rsidRPr="00A952F9" w:rsidRDefault="007026D0" w:rsidP="003E4765">
            <w:pPr>
              <w:pStyle w:val="TAL"/>
              <w:keepNext w:val="0"/>
            </w:pPr>
          </w:p>
          <w:p w14:paraId="143761F1" w14:textId="77777777" w:rsidR="007026D0" w:rsidRPr="00A952F9" w:rsidRDefault="007026D0" w:rsidP="003E4765">
            <w:pPr>
              <w:pStyle w:val="TAL"/>
              <w:keepNext w:val="0"/>
            </w:pPr>
          </w:p>
          <w:p w14:paraId="2BB5099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3E5BD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5653D3" w14:textId="77777777" w:rsidR="007026D0" w:rsidRPr="00A952F9" w:rsidRDefault="007026D0" w:rsidP="003E4765">
            <w:pPr>
              <w:pStyle w:val="TAL"/>
              <w:keepNext w:val="0"/>
            </w:pPr>
            <w:r w:rsidRPr="00A952F9">
              <w:t>type: Integer</w:t>
            </w:r>
          </w:p>
          <w:p w14:paraId="44DA7DC6" w14:textId="77777777" w:rsidR="007026D0" w:rsidRPr="00A952F9" w:rsidRDefault="007026D0" w:rsidP="003E4765">
            <w:pPr>
              <w:pStyle w:val="TAL"/>
              <w:keepNext w:val="0"/>
            </w:pPr>
            <w:r w:rsidRPr="00A952F9">
              <w:t>multiplicity: 1</w:t>
            </w:r>
          </w:p>
          <w:p w14:paraId="0D17F0A6" w14:textId="77777777" w:rsidR="007026D0" w:rsidRPr="00A952F9" w:rsidRDefault="007026D0" w:rsidP="003E4765">
            <w:pPr>
              <w:pStyle w:val="TAL"/>
              <w:keepNext w:val="0"/>
            </w:pPr>
            <w:r w:rsidRPr="00A952F9">
              <w:t>isOrdered: N/A</w:t>
            </w:r>
          </w:p>
          <w:p w14:paraId="6A77C101" w14:textId="77777777" w:rsidR="007026D0" w:rsidRPr="00A952F9" w:rsidRDefault="007026D0" w:rsidP="003E4765">
            <w:pPr>
              <w:pStyle w:val="TAL"/>
              <w:keepNext w:val="0"/>
            </w:pPr>
            <w:r w:rsidRPr="00A952F9">
              <w:t>isUnique: N/A</w:t>
            </w:r>
          </w:p>
          <w:p w14:paraId="0F34461E" w14:textId="77777777" w:rsidR="007026D0" w:rsidRPr="00A952F9" w:rsidRDefault="007026D0" w:rsidP="003E4765">
            <w:pPr>
              <w:pStyle w:val="TAL"/>
              <w:keepNext w:val="0"/>
            </w:pPr>
            <w:r w:rsidRPr="00A952F9">
              <w:t>defaultValue: None</w:t>
            </w:r>
          </w:p>
          <w:p w14:paraId="63729EF3" w14:textId="77777777" w:rsidR="007026D0" w:rsidRPr="00A952F9" w:rsidRDefault="007026D0" w:rsidP="003E4765">
            <w:pPr>
              <w:pStyle w:val="TAL"/>
              <w:keepNext w:val="0"/>
            </w:pPr>
            <w:r w:rsidRPr="00A952F9">
              <w:t>isNullable: False</w:t>
            </w:r>
          </w:p>
        </w:tc>
      </w:tr>
      <w:tr w:rsidR="007026D0" w:rsidRPr="00A952F9" w14:paraId="1D66C1A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17C5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452B699F" w14:textId="77777777" w:rsidR="007026D0" w:rsidRPr="00A952F9" w:rsidRDefault="007026D0" w:rsidP="003E4765">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2D7FE110" w14:textId="77777777" w:rsidR="007026D0" w:rsidRPr="00A952F9" w:rsidRDefault="007026D0" w:rsidP="003E4765">
            <w:pPr>
              <w:pStyle w:val="TAL"/>
              <w:keepNext w:val="0"/>
            </w:pPr>
          </w:p>
          <w:p w14:paraId="1DE9F6A9"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3A86EB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B1FBE" w14:textId="77777777" w:rsidR="007026D0" w:rsidRPr="00A952F9" w:rsidRDefault="007026D0" w:rsidP="003E4765">
            <w:pPr>
              <w:pStyle w:val="TAL"/>
              <w:keepNext w:val="0"/>
            </w:pPr>
            <w:r w:rsidRPr="00A952F9">
              <w:t>type: Integer</w:t>
            </w:r>
          </w:p>
          <w:p w14:paraId="42ED92A4" w14:textId="77777777" w:rsidR="007026D0" w:rsidRPr="00A952F9" w:rsidRDefault="007026D0" w:rsidP="003E4765">
            <w:pPr>
              <w:pStyle w:val="TAL"/>
              <w:keepNext w:val="0"/>
            </w:pPr>
            <w:r w:rsidRPr="00A952F9">
              <w:t>multiplicity: 1</w:t>
            </w:r>
          </w:p>
          <w:p w14:paraId="2F1F7685" w14:textId="77777777" w:rsidR="007026D0" w:rsidRPr="00A952F9" w:rsidRDefault="007026D0" w:rsidP="003E4765">
            <w:pPr>
              <w:pStyle w:val="TAL"/>
              <w:keepNext w:val="0"/>
            </w:pPr>
            <w:r w:rsidRPr="00A952F9">
              <w:t>isOrdered: N/A</w:t>
            </w:r>
          </w:p>
          <w:p w14:paraId="65129718" w14:textId="77777777" w:rsidR="007026D0" w:rsidRPr="00A952F9" w:rsidRDefault="007026D0" w:rsidP="003E4765">
            <w:pPr>
              <w:pStyle w:val="TAL"/>
              <w:keepNext w:val="0"/>
            </w:pPr>
            <w:r w:rsidRPr="00A952F9">
              <w:t>isUnique: N/A</w:t>
            </w:r>
          </w:p>
          <w:p w14:paraId="153B5833" w14:textId="77777777" w:rsidR="007026D0" w:rsidRPr="00A952F9" w:rsidRDefault="007026D0" w:rsidP="003E4765">
            <w:pPr>
              <w:pStyle w:val="TAL"/>
              <w:keepNext w:val="0"/>
            </w:pPr>
            <w:r w:rsidRPr="00A952F9">
              <w:t>defaultValue: None</w:t>
            </w:r>
          </w:p>
          <w:p w14:paraId="20B36642" w14:textId="77777777" w:rsidR="007026D0" w:rsidRPr="00A952F9" w:rsidRDefault="007026D0" w:rsidP="003E4765">
            <w:pPr>
              <w:pStyle w:val="TAL"/>
              <w:keepNext w:val="0"/>
            </w:pPr>
            <w:r w:rsidRPr="00A952F9">
              <w:t>isNullable: False</w:t>
            </w:r>
          </w:p>
        </w:tc>
      </w:tr>
      <w:tr w:rsidR="007026D0" w:rsidRPr="00A952F9" w14:paraId="5B31C5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EF4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608A9FD7" w14:textId="77777777" w:rsidR="007026D0" w:rsidRPr="00A952F9" w:rsidRDefault="007026D0" w:rsidP="003E4765">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4122E31B" w14:textId="77777777" w:rsidR="007026D0" w:rsidRPr="00A952F9" w:rsidRDefault="007026D0" w:rsidP="003E4765">
            <w:pPr>
              <w:pStyle w:val="TAL"/>
              <w:keepNext w:val="0"/>
            </w:pPr>
          </w:p>
          <w:p w14:paraId="726F6124" w14:textId="77777777" w:rsidR="007026D0" w:rsidRPr="00A952F9" w:rsidRDefault="007026D0" w:rsidP="003E4765">
            <w:pPr>
              <w:pStyle w:val="TAL"/>
              <w:keepNext w:val="0"/>
              <w:rPr>
                <w:szCs w:val="18"/>
                <w:lang w:eastAsia="zh-CN"/>
              </w:rPr>
            </w:pPr>
            <w:r w:rsidRPr="00A952F9">
              <w:rPr>
                <w:szCs w:val="18"/>
                <w:lang w:eastAsia="zh-CN"/>
              </w:rPr>
              <w:t xml:space="preserve">allowedValues: </w:t>
            </w:r>
            <w:r w:rsidRPr="00A952F9">
              <w:rPr>
                <w:rFonts w:cs="Arial"/>
                <w:szCs w:val="18"/>
              </w:rPr>
              <w:t xml:space="preserve">0, </w:t>
            </w:r>
            <w:proofErr w:type="gramStart"/>
            <w:r w:rsidRPr="00A952F9">
              <w:rPr>
                <w:rFonts w:cs="Arial"/>
                <w:szCs w:val="18"/>
              </w:rPr>
              <w:t>1</w:t>
            </w:r>
            <w:r w:rsidRPr="00A952F9">
              <w:t>..</w:t>
            </w:r>
            <w:proofErr w:type="gramEnd"/>
            <w:r w:rsidRPr="00A952F9">
              <w:t>20*2*maxNrofSymbols-1, where maxNrofSymbols=14</w:t>
            </w:r>
            <w:r w:rsidRPr="00A952F9">
              <w:rPr>
                <w:rFonts w:cs="Arial"/>
                <w:szCs w:val="18"/>
              </w:rPr>
              <w:t>.</w:t>
            </w:r>
          </w:p>
          <w:p w14:paraId="35EE963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05AACD" w14:textId="77777777" w:rsidR="007026D0" w:rsidRPr="00A952F9" w:rsidRDefault="007026D0" w:rsidP="003E4765">
            <w:pPr>
              <w:pStyle w:val="TAL"/>
              <w:keepNext w:val="0"/>
            </w:pPr>
            <w:r w:rsidRPr="00A952F9">
              <w:t>type: Integer</w:t>
            </w:r>
          </w:p>
          <w:p w14:paraId="7D7646BF" w14:textId="77777777" w:rsidR="007026D0" w:rsidRPr="00A952F9" w:rsidRDefault="007026D0" w:rsidP="003E4765">
            <w:pPr>
              <w:pStyle w:val="TAL"/>
              <w:keepNext w:val="0"/>
            </w:pPr>
            <w:r w:rsidRPr="00A952F9">
              <w:t>multiplicity: 1</w:t>
            </w:r>
          </w:p>
          <w:p w14:paraId="3D850A25" w14:textId="77777777" w:rsidR="007026D0" w:rsidRPr="00A952F9" w:rsidRDefault="007026D0" w:rsidP="003E4765">
            <w:pPr>
              <w:pStyle w:val="TAL"/>
              <w:keepNext w:val="0"/>
            </w:pPr>
            <w:r w:rsidRPr="00A952F9">
              <w:t>isOrdered: N/A</w:t>
            </w:r>
          </w:p>
          <w:p w14:paraId="33E2F18D" w14:textId="77777777" w:rsidR="007026D0" w:rsidRPr="00A952F9" w:rsidRDefault="007026D0" w:rsidP="003E4765">
            <w:pPr>
              <w:pStyle w:val="TAL"/>
              <w:keepNext w:val="0"/>
            </w:pPr>
            <w:r w:rsidRPr="00A952F9">
              <w:t>isUnique: N/A</w:t>
            </w:r>
          </w:p>
          <w:p w14:paraId="24598C56" w14:textId="77777777" w:rsidR="007026D0" w:rsidRPr="00A952F9" w:rsidRDefault="007026D0" w:rsidP="003E4765">
            <w:pPr>
              <w:pStyle w:val="TAL"/>
              <w:keepNext w:val="0"/>
            </w:pPr>
            <w:r w:rsidRPr="00A952F9">
              <w:t>defaultValue: None</w:t>
            </w:r>
          </w:p>
          <w:p w14:paraId="1A69781E" w14:textId="77777777" w:rsidR="007026D0" w:rsidRPr="00A952F9" w:rsidRDefault="007026D0" w:rsidP="003E4765">
            <w:pPr>
              <w:pStyle w:val="TAL"/>
              <w:keepNext w:val="0"/>
            </w:pPr>
            <w:r w:rsidRPr="00A952F9">
              <w:t>isNullable: False</w:t>
            </w:r>
          </w:p>
        </w:tc>
      </w:tr>
      <w:tr w:rsidR="007026D0" w:rsidRPr="00A952F9" w14:paraId="530EAD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73F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56FAC7CB" w14:textId="77777777" w:rsidR="007026D0" w:rsidRPr="00A952F9" w:rsidRDefault="007026D0" w:rsidP="003E4765">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DCF917B" w14:textId="77777777" w:rsidR="007026D0" w:rsidRPr="00A952F9" w:rsidRDefault="007026D0" w:rsidP="003E4765">
            <w:pPr>
              <w:pStyle w:val="TAL"/>
              <w:keepNext w:val="0"/>
              <w:rPr>
                <w:szCs w:val="18"/>
                <w:lang w:eastAsia="zh-CN"/>
              </w:rPr>
            </w:pPr>
          </w:p>
          <w:p w14:paraId="4F0D1A9D" w14:textId="77777777" w:rsidR="007026D0" w:rsidRPr="00A952F9" w:rsidRDefault="007026D0" w:rsidP="003E4765">
            <w:pPr>
              <w:pStyle w:val="TAL"/>
              <w:keepNext w:val="0"/>
              <w:rPr>
                <w:szCs w:val="18"/>
                <w:lang w:eastAsia="zh-CN"/>
              </w:rPr>
            </w:pPr>
            <w:r w:rsidRPr="00A952F9">
              <w:rPr>
                <w:szCs w:val="18"/>
                <w:lang w:eastAsia="zh-CN"/>
              </w:rPr>
              <w:t xml:space="preserve">allowedValues: </w:t>
            </w:r>
          </w:p>
          <w:p w14:paraId="44C2C77C" w14:textId="77777777" w:rsidR="007026D0" w:rsidRPr="00A952F9" w:rsidRDefault="007026D0" w:rsidP="003E4765">
            <w:pPr>
              <w:pStyle w:val="TAL"/>
              <w:keepNext w:val="0"/>
              <w:rPr>
                <w:szCs w:val="18"/>
                <w:lang w:eastAsia="zh-CN"/>
              </w:rPr>
            </w:pPr>
            <w:r w:rsidRPr="00A952F9">
              <w:rPr>
                <w:szCs w:val="18"/>
                <w:lang w:eastAsia="zh-CN"/>
              </w:rPr>
              <w:t>Not applicable</w:t>
            </w:r>
          </w:p>
          <w:p w14:paraId="7F6BC0B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C9F5E" w14:textId="77777777" w:rsidR="007026D0" w:rsidRPr="00A952F9" w:rsidRDefault="007026D0" w:rsidP="003E4765">
            <w:pPr>
              <w:pStyle w:val="TAL"/>
              <w:keepNext w:val="0"/>
            </w:pPr>
            <w:r w:rsidRPr="00A952F9">
              <w:t>type: RimRSReportInfo</w:t>
            </w:r>
          </w:p>
          <w:p w14:paraId="3C0ABB3B" w14:textId="77777777" w:rsidR="007026D0" w:rsidRPr="00A952F9" w:rsidRDefault="007026D0" w:rsidP="003E4765">
            <w:pPr>
              <w:pStyle w:val="TAL"/>
              <w:keepNext w:val="0"/>
            </w:pPr>
            <w:r w:rsidRPr="00A952F9">
              <w:t>multiplicity: *</w:t>
            </w:r>
          </w:p>
          <w:p w14:paraId="02BD975C" w14:textId="77777777" w:rsidR="007026D0" w:rsidRPr="00A952F9" w:rsidRDefault="007026D0" w:rsidP="003E4765">
            <w:pPr>
              <w:pStyle w:val="TAL"/>
              <w:keepNext w:val="0"/>
            </w:pPr>
            <w:r w:rsidRPr="00A952F9">
              <w:t>isOrdered: False</w:t>
            </w:r>
          </w:p>
          <w:p w14:paraId="3E645E7E" w14:textId="77777777" w:rsidR="007026D0" w:rsidRPr="00A952F9" w:rsidRDefault="007026D0" w:rsidP="003E4765">
            <w:pPr>
              <w:pStyle w:val="TAL"/>
              <w:keepNext w:val="0"/>
            </w:pPr>
            <w:r w:rsidRPr="00A952F9">
              <w:t>isUnique: True</w:t>
            </w:r>
          </w:p>
          <w:p w14:paraId="2B89D8DA" w14:textId="77777777" w:rsidR="007026D0" w:rsidRPr="00A952F9" w:rsidRDefault="007026D0" w:rsidP="003E4765">
            <w:pPr>
              <w:pStyle w:val="TAL"/>
              <w:keepNext w:val="0"/>
            </w:pPr>
            <w:r w:rsidRPr="00A952F9">
              <w:t xml:space="preserve">defaultValue: </w:t>
            </w:r>
            <w:r w:rsidRPr="00A952F9">
              <w:rPr>
                <w:lang w:eastAsia="zh-CN"/>
              </w:rPr>
              <w:t>None</w:t>
            </w:r>
          </w:p>
          <w:p w14:paraId="6250DBD7" w14:textId="77777777" w:rsidR="007026D0" w:rsidRPr="00A952F9" w:rsidRDefault="007026D0" w:rsidP="003E4765">
            <w:pPr>
              <w:pStyle w:val="TAL"/>
              <w:keepNext w:val="0"/>
            </w:pPr>
            <w:r w:rsidRPr="00A952F9">
              <w:t>isNullable: False</w:t>
            </w:r>
          </w:p>
        </w:tc>
      </w:tr>
      <w:tr w:rsidR="007026D0" w:rsidRPr="00A952F9" w14:paraId="6C20B9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8A06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4CCD6AF3" w14:textId="77777777" w:rsidR="007026D0" w:rsidRPr="00A952F9" w:rsidRDefault="007026D0" w:rsidP="003E4765">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7F8CD1A7" w14:textId="77777777" w:rsidR="007026D0" w:rsidRPr="00A952F9" w:rsidRDefault="007026D0" w:rsidP="003E4765">
            <w:pPr>
              <w:keepLines/>
              <w:spacing w:after="0"/>
              <w:rPr>
                <w:rFonts w:ascii="Arial" w:hAnsi="Arial" w:cs="Arial"/>
                <w:sz w:val="18"/>
                <w:szCs w:val="18"/>
              </w:rPr>
            </w:pPr>
          </w:p>
          <w:p w14:paraId="5853EAA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0,1...</w:t>
            </w:r>
            <w:proofErr w:type="gramStart"/>
            <w:r w:rsidRPr="00A952F9">
              <w:rPr>
                <w:rFonts w:ascii="Arial" w:hAnsi="Arial" w:cs="Arial"/>
                <w:sz w:val="18"/>
                <w:szCs w:val="18"/>
              </w:rPr>
              <w:t>max{</w:t>
            </w:r>
            <w:proofErr w:type="gramEnd"/>
            <w:r w:rsidRPr="00A952F9">
              <w:rPr>
                <w:rFonts w:ascii="Courier New" w:hAnsi="Courier New" w:cs="Courier New"/>
                <w:sz w:val="18"/>
                <w:szCs w:val="18"/>
              </w:rPr>
              <w:t>totalnrofSetIdofRS1, totalnrofSetIdofRS2</w:t>
            </w:r>
            <w:r w:rsidRPr="00A952F9">
              <w:rPr>
                <w:rFonts w:ascii="Arial" w:hAnsi="Arial" w:cs="Arial"/>
                <w:sz w:val="18"/>
                <w:szCs w:val="18"/>
              </w:rPr>
              <w:t>}.</w:t>
            </w:r>
          </w:p>
          <w:p w14:paraId="265DF39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56C969" w14:textId="77777777" w:rsidR="007026D0" w:rsidRPr="00A952F9" w:rsidRDefault="007026D0" w:rsidP="003E4765">
            <w:pPr>
              <w:pStyle w:val="TAL"/>
              <w:keepNext w:val="0"/>
            </w:pPr>
            <w:r w:rsidRPr="00A952F9">
              <w:t>type: Integer</w:t>
            </w:r>
          </w:p>
          <w:p w14:paraId="0579AE05" w14:textId="77777777" w:rsidR="007026D0" w:rsidRPr="00A952F9" w:rsidRDefault="007026D0" w:rsidP="003E4765">
            <w:pPr>
              <w:pStyle w:val="TAL"/>
              <w:keepNext w:val="0"/>
            </w:pPr>
            <w:r w:rsidRPr="00A952F9">
              <w:t xml:space="preserve">multiplicity: </w:t>
            </w:r>
            <w:r w:rsidRPr="00A952F9">
              <w:rPr>
                <w:lang w:eastAsia="zh-CN"/>
              </w:rPr>
              <w:t>1</w:t>
            </w:r>
          </w:p>
          <w:p w14:paraId="2815A672" w14:textId="77777777" w:rsidR="007026D0" w:rsidRPr="00A952F9" w:rsidRDefault="007026D0" w:rsidP="003E4765">
            <w:pPr>
              <w:pStyle w:val="TAL"/>
              <w:keepNext w:val="0"/>
            </w:pPr>
            <w:r w:rsidRPr="00A952F9">
              <w:t>isOrdered: N/A</w:t>
            </w:r>
          </w:p>
          <w:p w14:paraId="619F38D5" w14:textId="77777777" w:rsidR="007026D0" w:rsidRPr="00A952F9" w:rsidRDefault="007026D0" w:rsidP="003E4765">
            <w:pPr>
              <w:pStyle w:val="TAL"/>
              <w:keepNext w:val="0"/>
            </w:pPr>
            <w:r w:rsidRPr="00A952F9">
              <w:t>isUnique: N/A</w:t>
            </w:r>
          </w:p>
          <w:p w14:paraId="34541FEB" w14:textId="77777777" w:rsidR="007026D0" w:rsidRPr="00A952F9" w:rsidRDefault="007026D0" w:rsidP="003E4765">
            <w:pPr>
              <w:pStyle w:val="TAL"/>
              <w:keepNext w:val="0"/>
            </w:pPr>
            <w:r w:rsidRPr="00A952F9">
              <w:t>defaultValue: None</w:t>
            </w:r>
          </w:p>
          <w:p w14:paraId="1A593A5D" w14:textId="77777777" w:rsidR="007026D0" w:rsidRPr="00A952F9" w:rsidRDefault="007026D0" w:rsidP="003E4765">
            <w:pPr>
              <w:pStyle w:val="TAL"/>
              <w:keepNext w:val="0"/>
            </w:pPr>
            <w:r w:rsidRPr="00A952F9">
              <w:t>isNullable: False</w:t>
            </w:r>
          </w:p>
        </w:tc>
      </w:tr>
      <w:tr w:rsidR="007026D0" w:rsidRPr="00A952F9" w14:paraId="5AEBE4C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8D4F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225FFAB4" w14:textId="77777777" w:rsidR="007026D0" w:rsidRPr="00A952F9" w:rsidRDefault="007026D0" w:rsidP="003E4765">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57218A7B" w14:textId="77777777" w:rsidR="007026D0" w:rsidRPr="00A952F9" w:rsidRDefault="007026D0" w:rsidP="003E4765">
            <w:pPr>
              <w:keepLines/>
              <w:spacing w:after="0"/>
              <w:rPr>
                <w:rFonts w:ascii="Arial" w:hAnsi="Arial" w:cs="Arial"/>
                <w:sz w:val="18"/>
                <w:szCs w:val="18"/>
              </w:rPr>
            </w:pPr>
          </w:p>
          <w:p w14:paraId="3CCA68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0, </w:t>
            </w:r>
            <w:proofErr w:type="gramStart"/>
            <w:r w:rsidRPr="00A952F9">
              <w:rPr>
                <w:rFonts w:ascii="Arial" w:hAnsi="Arial" w:cs="Arial"/>
                <w:sz w:val="18"/>
                <w:szCs w:val="18"/>
              </w:rPr>
              <w:t>1</w:t>
            </w:r>
            <w:r w:rsidRPr="00A952F9">
              <w:t>..</w:t>
            </w:r>
            <w:proofErr w:type="gramEnd"/>
            <w:r w:rsidRPr="00A952F9">
              <w:rPr>
                <w:rFonts w:ascii="Courier New" w:hAnsi="Courier New" w:cs="Courier New"/>
                <w:szCs w:val="18"/>
              </w:rPr>
              <w:t xml:space="preserve"> maxPropagationDelay</w:t>
            </w:r>
            <w:r w:rsidRPr="00A952F9">
              <w:rPr>
                <w:rFonts w:ascii="Arial" w:hAnsi="Arial" w:cs="Arial"/>
                <w:sz w:val="18"/>
                <w:szCs w:val="18"/>
              </w:rPr>
              <w:t>.</w:t>
            </w:r>
          </w:p>
          <w:p w14:paraId="3C0F2C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20B55E" w14:textId="77777777" w:rsidR="007026D0" w:rsidRPr="00A952F9" w:rsidRDefault="007026D0" w:rsidP="003E4765">
            <w:pPr>
              <w:pStyle w:val="TAL"/>
              <w:keepNext w:val="0"/>
            </w:pPr>
            <w:r w:rsidRPr="00A952F9">
              <w:t>type: Integer</w:t>
            </w:r>
          </w:p>
          <w:p w14:paraId="5ADA9A22" w14:textId="77777777" w:rsidR="007026D0" w:rsidRPr="00A952F9" w:rsidRDefault="007026D0" w:rsidP="003E4765">
            <w:pPr>
              <w:pStyle w:val="TAL"/>
              <w:keepNext w:val="0"/>
            </w:pPr>
            <w:r w:rsidRPr="00A952F9">
              <w:t xml:space="preserve">multiplicity: </w:t>
            </w:r>
            <w:r w:rsidRPr="00A952F9">
              <w:rPr>
                <w:lang w:eastAsia="zh-CN"/>
              </w:rPr>
              <w:t>1</w:t>
            </w:r>
          </w:p>
          <w:p w14:paraId="0F57F308" w14:textId="77777777" w:rsidR="007026D0" w:rsidRPr="00A952F9" w:rsidRDefault="007026D0" w:rsidP="003E4765">
            <w:pPr>
              <w:pStyle w:val="TAL"/>
              <w:keepNext w:val="0"/>
            </w:pPr>
            <w:r w:rsidRPr="00A952F9">
              <w:t>isOrdered: N/A</w:t>
            </w:r>
          </w:p>
          <w:p w14:paraId="3C1323DE" w14:textId="77777777" w:rsidR="007026D0" w:rsidRPr="00A952F9" w:rsidRDefault="007026D0" w:rsidP="003E4765">
            <w:pPr>
              <w:pStyle w:val="TAL"/>
              <w:keepNext w:val="0"/>
            </w:pPr>
            <w:r w:rsidRPr="00A952F9">
              <w:t>isUnique: N/A</w:t>
            </w:r>
          </w:p>
          <w:p w14:paraId="4553CAB3" w14:textId="77777777" w:rsidR="007026D0" w:rsidRPr="00A952F9" w:rsidRDefault="007026D0" w:rsidP="003E4765">
            <w:pPr>
              <w:pStyle w:val="TAL"/>
              <w:keepNext w:val="0"/>
            </w:pPr>
            <w:r w:rsidRPr="00A952F9">
              <w:t>defaultValue: None</w:t>
            </w:r>
          </w:p>
          <w:p w14:paraId="3A9400B5" w14:textId="77777777" w:rsidR="007026D0" w:rsidRPr="00A952F9" w:rsidRDefault="007026D0" w:rsidP="003E4765">
            <w:pPr>
              <w:pStyle w:val="TAL"/>
              <w:keepNext w:val="0"/>
            </w:pPr>
            <w:r w:rsidRPr="00A952F9">
              <w:t>isNullable: False</w:t>
            </w:r>
          </w:p>
        </w:tc>
      </w:tr>
      <w:tr w:rsidR="007026D0" w:rsidRPr="00A952F9" w14:paraId="7786F5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3F1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6051BF9D" w14:textId="77777777" w:rsidR="007026D0" w:rsidRPr="00A952F9" w:rsidRDefault="007026D0" w:rsidP="003E4765">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3B30C333"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58BD5B36"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7360FEBB" w14:textId="77777777" w:rsidR="007026D0" w:rsidRPr="00A952F9" w:rsidRDefault="007026D0" w:rsidP="003E4765">
            <w:pPr>
              <w:pStyle w:val="TAL"/>
              <w:keepNext w:val="0"/>
              <w:rPr>
                <w:szCs w:val="18"/>
                <w:lang w:eastAsia="zh-CN"/>
              </w:rPr>
            </w:pPr>
          </w:p>
          <w:p w14:paraId="6B193D26" w14:textId="77777777" w:rsidR="007026D0" w:rsidRPr="00A952F9" w:rsidRDefault="007026D0" w:rsidP="003E4765">
            <w:pPr>
              <w:pStyle w:val="TAN"/>
              <w:keepNext w:val="0"/>
            </w:pPr>
            <w:r w:rsidRPr="00A952F9">
              <w:rPr>
                <w:szCs w:val="18"/>
                <w:lang w:eastAsia="zh-CN"/>
              </w:rPr>
              <w:t>RS1_FOR_ENOUGH_MITIGATION</w:t>
            </w:r>
            <w:r w:rsidRPr="00A952F9">
              <w:t xml:space="preserve"> means RIM-RS type 1 is used to indicate 'enough mitigation' functionality.</w:t>
            </w:r>
          </w:p>
          <w:p w14:paraId="424BC654" w14:textId="77777777" w:rsidR="007026D0" w:rsidRPr="00A952F9" w:rsidRDefault="007026D0" w:rsidP="003E4765">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7004512A" w14:textId="77777777" w:rsidR="007026D0" w:rsidRPr="00A952F9" w:rsidRDefault="007026D0" w:rsidP="003E4765">
            <w:pPr>
              <w:pStyle w:val="TAL"/>
              <w:keepNext w:val="0"/>
              <w:rPr>
                <w:szCs w:val="18"/>
                <w:lang w:eastAsia="zh-CN"/>
              </w:rPr>
            </w:pPr>
          </w:p>
          <w:p w14:paraId="70AAB17D" w14:textId="77777777" w:rsidR="007026D0" w:rsidRPr="00A952F9" w:rsidRDefault="007026D0" w:rsidP="003E4765">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5F6804B7" w14:textId="77777777" w:rsidR="007026D0" w:rsidRPr="00A952F9" w:rsidRDefault="007026D0" w:rsidP="003E4765">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489C782" w14:textId="77777777" w:rsidR="007026D0" w:rsidRPr="00A952F9" w:rsidRDefault="007026D0" w:rsidP="003E4765">
            <w:pPr>
              <w:pStyle w:val="TAL"/>
              <w:keepNext w:val="0"/>
            </w:pPr>
            <w:r w:rsidRPr="00A952F9">
              <w:t>type: ENUM</w:t>
            </w:r>
          </w:p>
          <w:p w14:paraId="24B796B4" w14:textId="77777777" w:rsidR="007026D0" w:rsidRPr="00A952F9" w:rsidRDefault="007026D0" w:rsidP="003E4765">
            <w:pPr>
              <w:pStyle w:val="TAL"/>
              <w:keepNext w:val="0"/>
            </w:pPr>
            <w:r w:rsidRPr="00A952F9">
              <w:t>multiplicity: 1</w:t>
            </w:r>
          </w:p>
          <w:p w14:paraId="321D2E04" w14:textId="77777777" w:rsidR="007026D0" w:rsidRPr="00A952F9" w:rsidRDefault="007026D0" w:rsidP="003E4765">
            <w:pPr>
              <w:pStyle w:val="TAL"/>
              <w:keepNext w:val="0"/>
            </w:pPr>
            <w:r w:rsidRPr="00A952F9">
              <w:t>isOrdered: N/A</w:t>
            </w:r>
          </w:p>
          <w:p w14:paraId="247B12E4" w14:textId="77777777" w:rsidR="007026D0" w:rsidRPr="00A952F9" w:rsidRDefault="007026D0" w:rsidP="003E4765">
            <w:pPr>
              <w:pStyle w:val="TAL"/>
              <w:keepNext w:val="0"/>
            </w:pPr>
            <w:r w:rsidRPr="00A952F9">
              <w:t>isUnique: N/A</w:t>
            </w:r>
          </w:p>
          <w:p w14:paraId="20907A97" w14:textId="77777777" w:rsidR="007026D0" w:rsidRPr="00A952F9" w:rsidRDefault="007026D0" w:rsidP="003E4765">
            <w:pPr>
              <w:pStyle w:val="TAL"/>
              <w:keepNext w:val="0"/>
            </w:pPr>
            <w:r w:rsidRPr="00A952F9">
              <w:t>defaultValue: None</w:t>
            </w:r>
          </w:p>
          <w:p w14:paraId="61BBAA73" w14:textId="77777777" w:rsidR="007026D0" w:rsidRPr="00A952F9" w:rsidRDefault="007026D0" w:rsidP="003E4765">
            <w:pPr>
              <w:pStyle w:val="TAL"/>
              <w:keepNext w:val="0"/>
            </w:pPr>
            <w:r w:rsidRPr="00A952F9">
              <w:t>isNullable: False</w:t>
            </w:r>
          </w:p>
        </w:tc>
      </w:tr>
      <w:tr w:rsidR="007026D0" w:rsidRPr="00A952F9" w14:paraId="1CB4D73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2A6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23E1E6A" w14:textId="77777777" w:rsidR="007026D0" w:rsidRPr="00A952F9" w:rsidRDefault="007026D0" w:rsidP="003E4765">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 xml:space="preserve">monitoring </w:t>
            </w:r>
            <w:proofErr w:type="gramStart"/>
            <w:r w:rsidRPr="00A952F9">
              <w:t>window</w:t>
            </w:r>
            <w:r w:rsidRPr="00A952F9">
              <w:rPr>
                <w:szCs w:val="18"/>
              </w:rPr>
              <w:t xml:space="preserve">  in</w:t>
            </w:r>
            <w:proofErr w:type="gramEnd"/>
            <w:r w:rsidRPr="00A952F9">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44219263" w14:textId="77777777" w:rsidR="007026D0" w:rsidRPr="00A952F9" w:rsidRDefault="007026D0" w:rsidP="003E4765">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56F9BD8D" w14:textId="77777777" w:rsidR="007026D0" w:rsidRPr="00A952F9" w:rsidRDefault="007026D0" w:rsidP="003E4765">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45E99F0B" w14:textId="77777777" w:rsidR="007026D0" w:rsidRPr="00A952F9" w:rsidRDefault="007026D0" w:rsidP="003E4765">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2E873427" w14:textId="77777777" w:rsidR="007026D0" w:rsidRPr="00A952F9" w:rsidRDefault="007026D0" w:rsidP="003E4765">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3E876C4" w14:textId="77777777" w:rsidR="007026D0" w:rsidRPr="00A952F9" w:rsidRDefault="007026D0" w:rsidP="003E4765">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5820F253" w14:textId="77777777" w:rsidR="007026D0" w:rsidRPr="00A952F9" w:rsidRDefault="007026D0" w:rsidP="003E4765">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02FD520B" w14:textId="77777777" w:rsidR="007026D0" w:rsidRPr="00A952F9" w:rsidRDefault="007026D0" w:rsidP="003E4765">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4B411516" w14:textId="77777777" w:rsidR="007026D0" w:rsidRPr="00A952F9" w:rsidRDefault="0031204A" w:rsidP="003E4765">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AD2C377" w14:textId="77777777" w:rsidR="007026D0" w:rsidRPr="00A952F9" w:rsidRDefault="0031204A"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7026D0" w:rsidRPr="00A952F9">
              <w:rPr>
                <w:szCs w:val="18"/>
                <w:lang w:eastAsia="zh-CN"/>
              </w:rPr>
              <w:t xml:space="preserve"> is </w:t>
            </w:r>
            <w:r w:rsidR="007026D0" w:rsidRPr="00A952F9">
              <w:rPr>
                <w:rFonts w:cs="Arial"/>
                <w:szCs w:val="18"/>
              </w:rPr>
              <w:t xml:space="preserve">the total number of set IDs for RIM RS-1 (configured by </w:t>
            </w:r>
            <w:proofErr w:type="gramStart"/>
            <w:r w:rsidR="007026D0" w:rsidRPr="00A952F9">
              <w:rPr>
                <w:rFonts w:ascii="Courier New" w:hAnsi="Courier New" w:cs="Courier New"/>
                <w:szCs w:val="18"/>
              </w:rPr>
              <w:t>totalnrofSetIdofRS1</w:t>
            </w:r>
            <w:r w:rsidR="007026D0" w:rsidRPr="00A952F9">
              <w:rPr>
                <w:rFonts w:cs="Arial"/>
                <w:szCs w:val="18"/>
              </w:rPr>
              <w:t>),</w:t>
            </w:r>
            <w:proofErr w:type="gramEnd"/>
          </w:p>
          <w:p w14:paraId="22A167E0" w14:textId="77777777" w:rsidR="007026D0" w:rsidRPr="00A952F9" w:rsidRDefault="0031204A"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026D0" w:rsidRPr="00A952F9">
              <w:rPr>
                <w:rFonts w:cs="Arial"/>
                <w:sz w:val="24"/>
                <w:szCs w:val="24"/>
                <w:lang w:eastAsia="zh-CN"/>
              </w:rPr>
              <w:t xml:space="preserve"> </w:t>
            </w:r>
            <w:r w:rsidR="007026D0" w:rsidRPr="00A952F9">
              <w:rPr>
                <w:rFonts w:cs="Arial"/>
                <w:szCs w:val="18"/>
              </w:rPr>
              <w:t xml:space="preserve">is the number of candidate frequency resources in the whole network (configured by </w:t>
            </w:r>
            <w:r w:rsidR="007026D0" w:rsidRPr="00A952F9">
              <w:rPr>
                <w:rFonts w:ascii="Courier New" w:hAnsi="Courier New" w:cs="Courier New"/>
                <w:szCs w:val="18"/>
              </w:rPr>
              <w:t>nrofGlobalRIMRSFrequencyCandidates</w:t>
            </w:r>
            <w:r w:rsidR="007026D0" w:rsidRPr="00A952F9">
              <w:rPr>
                <w:rFonts w:cs="Arial"/>
                <w:szCs w:val="18"/>
              </w:rPr>
              <w:t xml:space="preserve">), and </w:t>
            </w:r>
          </w:p>
          <w:p w14:paraId="251AC655" w14:textId="77777777" w:rsidR="007026D0" w:rsidRPr="00A952F9" w:rsidRDefault="0031204A"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026D0" w:rsidRPr="00A952F9">
              <w:rPr>
                <w:rFonts w:cs="Arial"/>
                <w:sz w:val="24"/>
                <w:szCs w:val="24"/>
                <w:lang w:eastAsia="zh-CN"/>
              </w:rPr>
              <w:t xml:space="preserve"> </w:t>
            </w:r>
            <w:r w:rsidR="007026D0" w:rsidRPr="00A952F9">
              <w:rPr>
                <w:rFonts w:cs="Arial"/>
                <w:szCs w:val="18"/>
              </w:rPr>
              <w:t xml:space="preserve">is the number of </w:t>
            </w:r>
            <w:r w:rsidR="007026D0" w:rsidRPr="00A952F9">
              <w:t xml:space="preserve">candidate sequences assigned </w:t>
            </w:r>
            <w:r w:rsidR="007026D0" w:rsidRPr="00A952F9">
              <w:rPr>
                <w:rFonts w:cs="Arial"/>
                <w:szCs w:val="18"/>
              </w:rPr>
              <w:t xml:space="preserve">for RIM RS-1 (configured by </w:t>
            </w:r>
            <w:r w:rsidR="007026D0" w:rsidRPr="00A952F9">
              <w:rPr>
                <w:rFonts w:ascii="Courier New" w:hAnsi="Courier New" w:cs="Courier New"/>
                <w:szCs w:val="18"/>
              </w:rPr>
              <w:t>nrofRIMRSSequenceCandidatesofRS1</w:t>
            </w:r>
            <w:r w:rsidR="007026D0" w:rsidRPr="00A952F9">
              <w:rPr>
                <w:rFonts w:cs="Arial"/>
                <w:szCs w:val="18"/>
              </w:rPr>
              <w:t>).</w:t>
            </w:r>
          </w:p>
          <w:p w14:paraId="0F376913" w14:textId="77777777" w:rsidR="007026D0" w:rsidRPr="00A952F9" w:rsidRDefault="007026D0" w:rsidP="003E4765">
            <w:pPr>
              <w:pStyle w:val="TAL"/>
              <w:keepNext w:val="0"/>
              <w:rPr>
                <w:szCs w:val="18"/>
              </w:rPr>
            </w:pPr>
          </w:p>
          <w:p w14:paraId="5BC6A83C" w14:textId="77777777" w:rsidR="007026D0" w:rsidRPr="00A952F9" w:rsidRDefault="007026D0" w:rsidP="003E4765">
            <w:pPr>
              <w:pStyle w:val="TAL"/>
              <w:keepNext w:val="0"/>
              <w:rPr>
                <w:szCs w:val="18"/>
              </w:rPr>
            </w:pPr>
            <w:r w:rsidRPr="00A952F9">
              <w:rPr>
                <w:szCs w:val="18"/>
              </w:rPr>
              <w:t xml:space="preserve">allowedValues: </w:t>
            </w:r>
            <w:proofErr w:type="gramStart"/>
            <w:r w:rsidRPr="00A952F9">
              <w:rPr>
                <w:szCs w:val="18"/>
              </w:rPr>
              <w:t>1,2,..</w:t>
            </w:r>
            <w:proofErr w:type="gramEnd"/>
            <w:r w:rsidRPr="00A952F9">
              <w:rPr>
                <w:szCs w:val="18"/>
              </w:rPr>
              <w:t>2^14</w:t>
            </w:r>
          </w:p>
          <w:p w14:paraId="6F30F7AF" w14:textId="77777777" w:rsidR="007026D0" w:rsidRPr="00A952F9" w:rsidRDefault="007026D0" w:rsidP="003E4765">
            <w:pPr>
              <w:pStyle w:val="TAL"/>
              <w:keepNext w:val="0"/>
              <w:rPr>
                <w:szCs w:val="18"/>
              </w:rPr>
            </w:pPr>
          </w:p>
          <w:p w14:paraId="449AF86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741D6" w14:textId="77777777" w:rsidR="007026D0" w:rsidRPr="00A952F9" w:rsidRDefault="007026D0" w:rsidP="003E4765">
            <w:pPr>
              <w:pStyle w:val="TAL"/>
              <w:keepNext w:val="0"/>
            </w:pPr>
            <w:r w:rsidRPr="00A952F9">
              <w:t>type: Integer</w:t>
            </w:r>
          </w:p>
          <w:p w14:paraId="4AE562BE" w14:textId="77777777" w:rsidR="007026D0" w:rsidRPr="00A952F9" w:rsidRDefault="007026D0" w:rsidP="003E4765">
            <w:pPr>
              <w:pStyle w:val="TAL"/>
              <w:keepNext w:val="0"/>
            </w:pPr>
            <w:r w:rsidRPr="00A952F9">
              <w:t>multiplicity: 1</w:t>
            </w:r>
          </w:p>
          <w:p w14:paraId="5D09EF1C" w14:textId="77777777" w:rsidR="007026D0" w:rsidRPr="00A952F9" w:rsidRDefault="007026D0" w:rsidP="003E4765">
            <w:pPr>
              <w:pStyle w:val="TAL"/>
              <w:keepNext w:val="0"/>
            </w:pPr>
            <w:r w:rsidRPr="00A952F9">
              <w:t>isOrdered: N/A</w:t>
            </w:r>
          </w:p>
          <w:p w14:paraId="6126E813" w14:textId="77777777" w:rsidR="007026D0" w:rsidRPr="00A952F9" w:rsidRDefault="007026D0" w:rsidP="003E4765">
            <w:pPr>
              <w:pStyle w:val="TAL"/>
              <w:keepNext w:val="0"/>
            </w:pPr>
            <w:r w:rsidRPr="00A952F9">
              <w:t>isUnique: N/A</w:t>
            </w:r>
          </w:p>
          <w:p w14:paraId="2CA2181D" w14:textId="77777777" w:rsidR="007026D0" w:rsidRPr="00A952F9" w:rsidRDefault="007026D0" w:rsidP="003E4765">
            <w:pPr>
              <w:pStyle w:val="TAL"/>
              <w:keepNext w:val="0"/>
            </w:pPr>
            <w:r w:rsidRPr="00A952F9">
              <w:t>defaultValue: None</w:t>
            </w:r>
          </w:p>
          <w:p w14:paraId="6183E9FF" w14:textId="77777777" w:rsidR="007026D0" w:rsidRPr="00A952F9" w:rsidRDefault="007026D0" w:rsidP="003E4765">
            <w:pPr>
              <w:pStyle w:val="TAL"/>
              <w:keepNext w:val="0"/>
            </w:pPr>
            <w:r w:rsidRPr="00A952F9">
              <w:t>isNullable: False</w:t>
            </w:r>
          </w:p>
        </w:tc>
      </w:tr>
      <w:tr w:rsidR="007026D0" w:rsidRPr="00A952F9" w14:paraId="0ECB79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060C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97E3E76"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B2F123B" w14:textId="77777777" w:rsidR="007026D0" w:rsidRPr="00A952F9" w:rsidRDefault="007026D0" w:rsidP="003E4765">
            <w:pPr>
              <w:pStyle w:val="TAL"/>
              <w:keepNext w:val="0"/>
            </w:pPr>
          </w:p>
          <w:p w14:paraId="47DB2159" w14:textId="77777777" w:rsidR="007026D0" w:rsidRPr="00A952F9" w:rsidRDefault="007026D0" w:rsidP="003E4765">
            <w:pPr>
              <w:pStyle w:val="TAL"/>
              <w:keepNext w:val="0"/>
            </w:pPr>
          </w:p>
          <w:p w14:paraId="3C9B2AD9" w14:textId="77777777" w:rsidR="007026D0" w:rsidRPr="00A952F9" w:rsidRDefault="007026D0" w:rsidP="003E4765">
            <w:pPr>
              <w:pStyle w:val="TAL"/>
              <w:keepNext w:val="0"/>
            </w:pPr>
            <w:r w:rsidRPr="00A952F9">
              <w:t>allowedValues: 1, 2, 3, 4, 6, 8, 12, 24</w:t>
            </w:r>
          </w:p>
          <w:p w14:paraId="27C7A6A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51ADD0" w14:textId="77777777" w:rsidR="007026D0" w:rsidRPr="00A952F9" w:rsidRDefault="007026D0" w:rsidP="003E4765">
            <w:pPr>
              <w:pStyle w:val="TAL"/>
              <w:keepNext w:val="0"/>
            </w:pPr>
            <w:r w:rsidRPr="00A952F9">
              <w:t>type: Integer</w:t>
            </w:r>
          </w:p>
          <w:p w14:paraId="2585C72D" w14:textId="77777777" w:rsidR="007026D0" w:rsidRPr="00A952F9" w:rsidRDefault="007026D0" w:rsidP="003E4765">
            <w:pPr>
              <w:pStyle w:val="TAL"/>
              <w:keepNext w:val="0"/>
            </w:pPr>
            <w:r w:rsidRPr="00A952F9">
              <w:t>multiplicity: 1</w:t>
            </w:r>
          </w:p>
          <w:p w14:paraId="1836CF2F" w14:textId="77777777" w:rsidR="007026D0" w:rsidRPr="00A952F9" w:rsidRDefault="007026D0" w:rsidP="003E4765">
            <w:pPr>
              <w:pStyle w:val="TAL"/>
              <w:keepNext w:val="0"/>
            </w:pPr>
            <w:r w:rsidRPr="00A952F9">
              <w:t>isOrdered: N/A</w:t>
            </w:r>
          </w:p>
          <w:p w14:paraId="09B6FCA5" w14:textId="77777777" w:rsidR="007026D0" w:rsidRPr="00A952F9" w:rsidRDefault="007026D0" w:rsidP="003E4765">
            <w:pPr>
              <w:pStyle w:val="TAL"/>
              <w:keepNext w:val="0"/>
            </w:pPr>
            <w:r w:rsidRPr="00A952F9">
              <w:t>isUnique: N/A</w:t>
            </w:r>
          </w:p>
          <w:p w14:paraId="4C06ECC1" w14:textId="77777777" w:rsidR="007026D0" w:rsidRPr="00A952F9" w:rsidRDefault="007026D0" w:rsidP="003E4765">
            <w:pPr>
              <w:pStyle w:val="TAL"/>
              <w:keepNext w:val="0"/>
            </w:pPr>
            <w:r w:rsidRPr="00A952F9">
              <w:t>defaultValue: None</w:t>
            </w:r>
          </w:p>
          <w:p w14:paraId="40B58566" w14:textId="77777777" w:rsidR="007026D0" w:rsidRPr="00A952F9" w:rsidRDefault="007026D0" w:rsidP="003E4765">
            <w:pPr>
              <w:pStyle w:val="TAL"/>
              <w:keepNext w:val="0"/>
            </w:pPr>
            <w:r w:rsidRPr="00A952F9">
              <w:t>isNullable: False</w:t>
            </w:r>
          </w:p>
        </w:tc>
      </w:tr>
      <w:tr w:rsidR="007026D0" w:rsidRPr="00A952F9" w14:paraId="3D1EE0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BC06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B11CEB2"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453345E0" w14:textId="77777777" w:rsidR="007026D0" w:rsidRPr="00A952F9" w:rsidRDefault="007026D0" w:rsidP="003E4765">
            <w:pPr>
              <w:pStyle w:val="TAL"/>
              <w:keepNext w:val="0"/>
            </w:pPr>
          </w:p>
          <w:p w14:paraId="5B0C7997" w14:textId="77777777" w:rsidR="007026D0" w:rsidRPr="00A952F9" w:rsidRDefault="007026D0" w:rsidP="003E4765">
            <w:pPr>
              <w:pStyle w:val="TAL"/>
              <w:keepNext w:val="0"/>
            </w:pPr>
            <w:r w:rsidRPr="00A952F9">
              <w:t>allowedValues: 0,</w:t>
            </w:r>
            <w:proofErr w:type="gramStart"/>
            <w:r w:rsidRPr="00A952F9">
              <w:t>1,2..</w:t>
            </w:r>
            <w:proofErr w:type="gramEnd"/>
            <w:r w:rsidRPr="00A952F9">
              <w:t>23</w:t>
            </w:r>
          </w:p>
          <w:p w14:paraId="08A1802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BF34E3" w14:textId="77777777" w:rsidR="007026D0" w:rsidRPr="00A952F9" w:rsidRDefault="007026D0" w:rsidP="003E4765">
            <w:pPr>
              <w:pStyle w:val="TAL"/>
              <w:keepNext w:val="0"/>
            </w:pPr>
            <w:r w:rsidRPr="00A952F9">
              <w:t>type: Integer</w:t>
            </w:r>
          </w:p>
          <w:p w14:paraId="605CA993" w14:textId="77777777" w:rsidR="007026D0" w:rsidRPr="00A952F9" w:rsidRDefault="007026D0" w:rsidP="003E4765">
            <w:pPr>
              <w:pStyle w:val="TAL"/>
              <w:keepNext w:val="0"/>
            </w:pPr>
            <w:r w:rsidRPr="00A952F9">
              <w:t>multiplicity: 1</w:t>
            </w:r>
          </w:p>
          <w:p w14:paraId="5DE266AF" w14:textId="77777777" w:rsidR="007026D0" w:rsidRPr="00A952F9" w:rsidRDefault="007026D0" w:rsidP="003E4765">
            <w:pPr>
              <w:pStyle w:val="TAL"/>
              <w:keepNext w:val="0"/>
            </w:pPr>
            <w:r w:rsidRPr="00A952F9">
              <w:t>isOrdered: N/A</w:t>
            </w:r>
          </w:p>
          <w:p w14:paraId="518A3232" w14:textId="77777777" w:rsidR="007026D0" w:rsidRPr="00A952F9" w:rsidRDefault="007026D0" w:rsidP="003E4765">
            <w:pPr>
              <w:pStyle w:val="TAL"/>
              <w:keepNext w:val="0"/>
            </w:pPr>
            <w:r w:rsidRPr="00A952F9">
              <w:t>isUnique: N/A</w:t>
            </w:r>
          </w:p>
          <w:p w14:paraId="3DB49436" w14:textId="77777777" w:rsidR="007026D0" w:rsidRPr="00A952F9" w:rsidRDefault="007026D0" w:rsidP="003E4765">
            <w:pPr>
              <w:pStyle w:val="TAL"/>
              <w:keepNext w:val="0"/>
            </w:pPr>
            <w:r w:rsidRPr="00A952F9">
              <w:t>defaultValue: None</w:t>
            </w:r>
          </w:p>
          <w:p w14:paraId="53A6B29C" w14:textId="77777777" w:rsidR="007026D0" w:rsidRPr="00A952F9" w:rsidRDefault="007026D0" w:rsidP="003E4765">
            <w:pPr>
              <w:pStyle w:val="TAL"/>
              <w:keepNext w:val="0"/>
            </w:pPr>
            <w:r w:rsidRPr="00A952F9">
              <w:t>isNullable: False</w:t>
            </w:r>
          </w:p>
        </w:tc>
      </w:tr>
      <w:tr w:rsidR="007026D0" w:rsidRPr="00A952F9" w14:paraId="7E73A7B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7AEE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44D472E"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63B08E32" w14:textId="77777777" w:rsidR="007026D0" w:rsidRPr="00A952F9" w:rsidRDefault="007026D0" w:rsidP="003E4765">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074BEFE1" w14:textId="77777777" w:rsidR="007026D0" w:rsidRPr="00A952F9" w:rsidRDefault="007026D0" w:rsidP="003E4765">
            <w:pPr>
              <w:pStyle w:val="TAL"/>
              <w:keepNext w:val="0"/>
            </w:pPr>
          </w:p>
          <w:p w14:paraId="073E4ACE" w14:textId="77777777" w:rsidR="007026D0" w:rsidRPr="00A952F9" w:rsidRDefault="007026D0" w:rsidP="003E4765">
            <w:pPr>
              <w:pStyle w:val="TAL"/>
              <w:keepNext w:val="0"/>
              <w:rPr>
                <w:lang w:eastAsia="zh-CN"/>
              </w:rPr>
            </w:pPr>
            <w:r w:rsidRPr="00A952F9">
              <w:t xml:space="preserve">allowedValues: </w:t>
            </w:r>
            <w:proofErr w:type="gramStart"/>
            <w:r w:rsidRPr="00A952F9">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7BC87FE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07EB0" w14:textId="77777777" w:rsidR="007026D0" w:rsidRPr="00A952F9" w:rsidRDefault="007026D0" w:rsidP="003E4765">
            <w:pPr>
              <w:pStyle w:val="TAL"/>
              <w:keepNext w:val="0"/>
            </w:pPr>
            <w:r w:rsidRPr="00A952F9">
              <w:t>type: Integer</w:t>
            </w:r>
          </w:p>
          <w:p w14:paraId="20690CD1" w14:textId="77777777" w:rsidR="007026D0" w:rsidRPr="00A952F9" w:rsidRDefault="007026D0" w:rsidP="003E4765">
            <w:pPr>
              <w:pStyle w:val="TAL"/>
              <w:keepNext w:val="0"/>
            </w:pPr>
            <w:r w:rsidRPr="00A952F9">
              <w:t>multiplicity: 1</w:t>
            </w:r>
          </w:p>
          <w:p w14:paraId="791D7075" w14:textId="77777777" w:rsidR="007026D0" w:rsidRPr="00A952F9" w:rsidRDefault="007026D0" w:rsidP="003E4765">
            <w:pPr>
              <w:pStyle w:val="TAL"/>
              <w:keepNext w:val="0"/>
            </w:pPr>
            <w:r w:rsidRPr="00A952F9">
              <w:t>isOrdered: N/A</w:t>
            </w:r>
          </w:p>
          <w:p w14:paraId="79704418" w14:textId="77777777" w:rsidR="007026D0" w:rsidRPr="00A952F9" w:rsidRDefault="007026D0" w:rsidP="003E4765">
            <w:pPr>
              <w:pStyle w:val="TAL"/>
              <w:keepNext w:val="0"/>
            </w:pPr>
            <w:r w:rsidRPr="00A952F9">
              <w:t>isUnique: N/A</w:t>
            </w:r>
          </w:p>
          <w:p w14:paraId="62F135D7" w14:textId="77777777" w:rsidR="007026D0" w:rsidRPr="00A952F9" w:rsidRDefault="007026D0" w:rsidP="003E4765">
            <w:pPr>
              <w:pStyle w:val="TAL"/>
              <w:keepNext w:val="0"/>
            </w:pPr>
            <w:r w:rsidRPr="00A952F9">
              <w:t>defaultValue: None</w:t>
            </w:r>
          </w:p>
          <w:p w14:paraId="5AAB7350" w14:textId="77777777" w:rsidR="007026D0" w:rsidRPr="00A952F9" w:rsidRDefault="007026D0" w:rsidP="003E4765">
            <w:pPr>
              <w:pStyle w:val="TAL"/>
              <w:keepNext w:val="0"/>
            </w:pPr>
            <w:r w:rsidRPr="00A952F9">
              <w:t>isNullable: False</w:t>
            </w:r>
          </w:p>
        </w:tc>
      </w:tr>
      <w:tr w:rsidR="007026D0" w:rsidRPr="00A952F9" w14:paraId="570758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607A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A9041FF"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B40B38B" w14:textId="77777777" w:rsidR="007026D0" w:rsidRPr="00A952F9" w:rsidRDefault="007026D0" w:rsidP="003E4765">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0C34C885" w14:textId="77777777" w:rsidR="007026D0" w:rsidRPr="00A952F9" w:rsidRDefault="007026D0" w:rsidP="003E4765">
            <w:pPr>
              <w:pStyle w:val="TAL"/>
              <w:keepNext w:val="0"/>
            </w:pPr>
          </w:p>
          <w:p w14:paraId="5FFD54CE" w14:textId="77777777" w:rsidR="007026D0" w:rsidRPr="00A952F9" w:rsidRDefault="007026D0" w:rsidP="003E4765">
            <w:pPr>
              <w:pStyle w:val="TAL"/>
              <w:keepNext w:val="0"/>
            </w:pPr>
            <w:r w:rsidRPr="00A952F9">
              <w:t>allowedValues: 0,</w:t>
            </w:r>
            <w:proofErr w:type="gramStart"/>
            <w:r w:rsidRPr="00A952F9">
              <w:t>1,2..</w:t>
            </w:r>
            <w:proofErr w:type="gramEnd"/>
            <w:r w:rsidRPr="00A952F9">
              <w:t>M-1</w:t>
            </w:r>
          </w:p>
          <w:p w14:paraId="14AB4F69" w14:textId="77777777" w:rsidR="007026D0" w:rsidRPr="00A952F9" w:rsidRDefault="007026D0" w:rsidP="003E4765">
            <w:pPr>
              <w:pStyle w:val="TAL"/>
              <w:keepNext w:val="0"/>
            </w:pPr>
          </w:p>
          <w:p w14:paraId="0B122A31" w14:textId="77777777" w:rsidR="007026D0" w:rsidRPr="00A952F9" w:rsidRDefault="007026D0" w:rsidP="003E4765">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52E9525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09E5AB" w14:textId="77777777" w:rsidR="007026D0" w:rsidRPr="00A952F9" w:rsidRDefault="007026D0" w:rsidP="003E4765">
            <w:pPr>
              <w:pStyle w:val="TAL"/>
              <w:keepNext w:val="0"/>
            </w:pPr>
            <w:r w:rsidRPr="00A952F9">
              <w:t>type: Integer</w:t>
            </w:r>
          </w:p>
          <w:p w14:paraId="02BCC530" w14:textId="77777777" w:rsidR="007026D0" w:rsidRPr="00A952F9" w:rsidRDefault="007026D0" w:rsidP="003E4765">
            <w:pPr>
              <w:pStyle w:val="TAL"/>
              <w:keepNext w:val="0"/>
            </w:pPr>
            <w:r w:rsidRPr="00A952F9">
              <w:t>multiplicity: 1</w:t>
            </w:r>
          </w:p>
          <w:p w14:paraId="1EE583C7" w14:textId="77777777" w:rsidR="007026D0" w:rsidRPr="00A952F9" w:rsidRDefault="007026D0" w:rsidP="003E4765">
            <w:pPr>
              <w:pStyle w:val="TAL"/>
              <w:keepNext w:val="0"/>
            </w:pPr>
            <w:r w:rsidRPr="00A952F9">
              <w:t>isOrdered: N/A</w:t>
            </w:r>
          </w:p>
          <w:p w14:paraId="65FD2BC1" w14:textId="77777777" w:rsidR="007026D0" w:rsidRPr="00A952F9" w:rsidRDefault="007026D0" w:rsidP="003E4765">
            <w:pPr>
              <w:pStyle w:val="TAL"/>
              <w:keepNext w:val="0"/>
            </w:pPr>
            <w:r w:rsidRPr="00A952F9">
              <w:t>isUnique: N/A</w:t>
            </w:r>
          </w:p>
          <w:p w14:paraId="3C848060" w14:textId="77777777" w:rsidR="007026D0" w:rsidRPr="00A952F9" w:rsidRDefault="007026D0" w:rsidP="003E4765">
            <w:pPr>
              <w:pStyle w:val="TAL"/>
              <w:keepNext w:val="0"/>
            </w:pPr>
            <w:r w:rsidRPr="00A952F9">
              <w:t>defaultValue: None</w:t>
            </w:r>
          </w:p>
          <w:p w14:paraId="423DC6FB" w14:textId="77777777" w:rsidR="007026D0" w:rsidRPr="00A952F9" w:rsidRDefault="007026D0" w:rsidP="003E4765">
            <w:pPr>
              <w:pStyle w:val="TAL"/>
              <w:keepNext w:val="0"/>
            </w:pPr>
            <w:r w:rsidRPr="00A952F9">
              <w:t>isNullable: False</w:t>
            </w:r>
          </w:p>
        </w:tc>
      </w:tr>
      <w:tr w:rsidR="007026D0" w:rsidRPr="00A952F9" w14:paraId="392A0E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87E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3F7CCEF4" w14:textId="77777777" w:rsidR="007026D0" w:rsidRPr="00A952F9" w:rsidRDefault="007026D0" w:rsidP="003E4765">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321C42A7" w14:textId="77777777" w:rsidR="007026D0" w:rsidRPr="00A952F9" w:rsidRDefault="007026D0" w:rsidP="003E4765">
            <w:pPr>
              <w:pStyle w:val="TAL"/>
              <w:keepNext w:val="0"/>
              <w:rPr>
                <w:szCs w:val="18"/>
              </w:rPr>
            </w:pPr>
          </w:p>
          <w:p w14:paraId="0135DC9C"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A5CFB4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20ABE3" w14:textId="77777777" w:rsidR="007026D0" w:rsidRPr="00A952F9" w:rsidRDefault="007026D0" w:rsidP="003E4765">
            <w:pPr>
              <w:pStyle w:val="TAL"/>
              <w:keepNext w:val="0"/>
              <w:rPr>
                <w:rFonts w:cs="Arial"/>
              </w:rPr>
            </w:pPr>
            <w:r w:rsidRPr="00A952F9">
              <w:rPr>
                <w:rFonts w:cs="Arial"/>
              </w:rPr>
              <w:t>type: DN</w:t>
            </w:r>
          </w:p>
          <w:p w14:paraId="7C6EE151" w14:textId="77777777" w:rsidR="007026D0" w:rsidRPr="00A952F9" w:rsidRDefault="007026D0" w:rsidP="003E4765">
            <w:pPr>
              <w:pStyle w:val="TAL"/>
              <w:keepNext w:val="0"/>
              <w:rPr>
                <w:rFonts w:cs="Arial"/>
              </w:rPr>
            </w:pPr>
            <w:r w:rsidRPr="00A952F9">
              <w:rPr>
                <w:rFonts w:cs="Arial"/>
              </w:rPr>
              <w:t>multiplicity: 1</w:t>
            </w:r>
          </w:p>
          <w:p w14:paraId="44C6CB50" w14:textId="77777777" w:rsidR="007026D0" w:rsidRPr="00A952F9" w:rsidRDefault="007026D0" w:rsidP="003E4765">
            <w:pPr>
              <w:pStyle w:val="TAL"/>
              <w:keepNext w:val="0"/>
              <w:rPr>
                <w:rFonts w:cs="Arial"/>
              </w:rPr>
            </w:pPr>
            <w:r w:rsidRPr="00A952F9">
              <w:rPr>
                <w:rFonts w:cs="Arial"/>
              </w:rPr>
              <w:t>isOrdered: N/A</w:t>
            </w:r>
          </w:p>
          <w:p w14:paraId="19728712"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59B46A32" w14:textId="77777777" w:rsidR="007026D0" w:rsidRPr="00A952F9" w:rsidRDefault="007026D0" w:rsidP="003E4765">
            <w:pPr>
              <w:pStyle w:val="TAL"/>
              <w:keepNext w:val="0"/>
              <w:rPr>
                <w:rFonts w:cs="Arial"/>
              </w:rPr>
            </w:pPr>
            <w:r w:rsidRPr="00A952F9">
              <w:rPr>
                <w:rFonts w:cs="Arial"/>
              </w:rPr>
              <w:t>defaultValue: None</w:t>
            </w:r>
          </w:p>
          <w:p w14:paraId="795AE3E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EE598F7" w14:textId="77777777" w:rsidR="007026D0" w:rsidRPr="00A952F9" w:rsidRDefault="007026D0" w:rsidP="003E4765">
            <w:pPr>
              <w:pStyle w:val="TAL"/>
              <w:keepNext w:val="0"/>
            </w:pPr>
          </w:p>
        </w:tc>
      </w:tr>
      <w:tr w:rsidR="007026D0" w:rsidRPr="00A952F9" w14:paraId="22988D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6602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61529100" w14:textId="77777777" w:rsidR="007026D0" w:rsidRPr="00A952F9" w:rsidRDefault="007026D0" w:rsidP="003E4765">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3791A3FD" w14:textId="77777777" w:rsidR="007026D0" w:rsidRPr="00A952F9" w:rsidRDefault="007026D0" w:rsidP="003E4765">
            <w:pPr>
              <w:pStyle w:val="TAL"/>
              <w:keepNext w:val="0"/>
              <w:rPr>
                <w:szCs w:val="18"/>
              </w:rPr>
            </w:pPr>
          </w:p>
          <w:p w14:paraId="694CE57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60C0E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87B4AD" w14:textId="77777777" w:rsidR="007026D0" w:rsidRPr="00A952F9" w:rsidRDefault="007026D0" w:rsidP="003E4765">
            <w:pPr>
              <w:pStyle w:val="TAL"/>
              <w:keepNext w:val="0"/>
              <w:rPr>
                <w:rFonts w:cs="Arial"/>
              </w:rPr>
            </w:pPr>
            <w:r w:rsidRPr="00A952F9">
              <w:rPr>
                <w:rFonts w:cs="Arial"/>
              </w:rPr>
              <w:t>type: DN</w:t>
            </w:r>
          </w:p>
          <w:p w14:paraId="0C2B27C5" w14:textId="77777777" w:rsidR="007026D0" w:rsidRPr="00A952F9" w:rsidRDefault="007026D0" w:rsidP="003E4765">
            <w:pPr>
              <w:pStyle w:val="TAL"/>
              <w:keepNext w:val="0"/>
              <w:rPr>
                <w:rFonts w:cs="Arial"/>
              </w:rPr>
            </w:pPr>
            <w:r w:rsidRPr="00A952F9">
              <w:rPr>
                <w:rFonts w:cs="Arial"/>
              </w:rPr>
              <w:t>multiplicity: 1</w:t>
            </w:r>
          </w:p>
          <w:p w14:paraId="6EA158A7" w14:textId="77777777" w:rsidR="007026D0" w:rsidRPr="00A952F9" w:rsidRDefault="007026D0" w:rsidP="003E4765">
            <w:pPr>
              <w:pStyle w:val="TAL"/>
              <w:keepNext w:val="0"/>
              <w:rPr>
                <w:rFonts w:cs="Arial"/>
              </w:rPr>
            </w:pPr>
            <w:r w:rsidRPr="00A952F9">
              <w:rPr>
                <w:rFonts w:cs="Arial"/>
              </w:rPr>
              <w:t>isOrdered: N/A</w:t>
            </w:r>
          </w:p>
          <w:p w14:paraId="3ED2DF53" w14:textId="77777777" w:rsidR="007026D0" w:rsidRPr="00A952F9" w:rsidRDefault="007026D0" w:rsidP="003E4765">
            <w:pPr>
              <w:pStyle w:val="TAL"/>
              <w:keepNext w:val="0"/>
              <w:rPr>
                <w:rFonts w:cs="Arial"/>
                <w:lang w:eastAsia="zh-CN"/>
              </w:rPr>
            </w:pPr>
            <w:r w:rsidRPr="00A952F9">
              <w:rPr>
                <w:rFonts w:cs="Arial"/>
              </w:rPr>
              <w:t xml:space="preserve">isUnique: </w:t>
            </w:r>
            <w:r w:rsidRPr="00A952F9">
              <w:rPr>
                <w:rFonts w:cs="Arial"/>
                <w:lang w:eastAsia="zh-CN"/>
              </w:rPr>
              <w:t>N/A</w:t>
            </w:r>
          </w:p>
          <w:p w14:paraId="3ACE5948" w14:textId="77777777" w:rsidR="007026D0" w:rsidRPr="00A952F9" w:rsidRDefault="007026D0" w:rsidP="003E4765">
            <w:pPr>
              <w:pStyle w:val="TAL"/>
              <w:keepNext w:val="0"/>
              <w:rPr>
                <w:rFonts w:cs="Arial"/>
              </w:rPr>
            </w:pPr>
            <w:r w:rsidRPr="00A952F9">
              <w:rPr>
                <w:rFonts w:cs="Arial"/>
              </w:rPr>
              <w:t>defaultValue: None</w:t>
            </w:r>
          </w:p>
          <w:p w14:paraId="1943E8BD"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5D445C5F" w14:textId="77777777" w:rsidR="007026D0" w:rsidRPr="00A952F9" w:rsidRDefault="007026D0" w:rsidP="003E4765">
            <w:pPr>
              <w:pStyle w:val="TAL"/>
              <w:keepNext w:val="0"/>
            </w:pPr>
          </w:p>
        </w:tc>
      </w:tr>
      <w:tr w:rsidR="007026D0" w:rsidRPr="00A952F9" w14:paraId="03C19CB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554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30AA0D0" w14:textId="77777777" w:rsidR="007026D0" w:rsidRPr="00A952F9" w:rsidRDefault="007026D0" w:rsidP="003E4765">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49C80662" w14:textId="77777777" w:rsidR="007026D0" w:rsidRPr="00A952F9" w:rsidRDefault="007026D0" w:rsidP="003E4765">
            <w:pPr>
              <w:pStyle w:val="TAL"/>
              <w:keepNext w:val="0"/>
            </w:pPr>
          </w:p>
          <w:p w14:paraId="19A9A7A3" w14:textId="77777777" w:rsidR="007026D0" w:rsidRPr="00A952F9" w:rsidRDefault="007026D0" w:rsidP="003E4765">
            <w:pPr>
              <w:pStyle w:val="TAL"/>
              <w:keepNext w:val="0"/>
            </w:pPr>
            <w:r w:rsidRPr="00A952F9">
              <w:t>If the attribute value is "RS1", the RIM-RS Set is victim set.</w:t>
            </w:r>
          </w:p>
          <w:p w14:paraId="1C90CE04" w14:textId="77777777" w:rsidR="007026D0" w:rsidRPr="00A952F9" w:rsidRDefault="007026D0" w:rsidP="003E4765">
            <w:pPr>
              <w:pStyle w:val="TAL"/>
              <w:keepNext w:val="0"/>
            </w:pPr>
            <w:r w:rsidRPr="00A952F9">
              <w:t>If the attribute value is "RS2", the RIM-RS Set is aggressor set.</w:t>
            </w:r>
          </w:p>
          <w:p w14:paraId="7A3C32F6" w14:textId="77777777" w:rsidR="007026D0" w:rsidRPr="00A952F9" w:rsidRDefault="007026D0" w:rsidP="003E4765">
            <w:pPr>
              <w:pStyle w:val="TAL"/>
              <w:keepNext w:val="0"/>
            </w:pPr>
          </w:p>
          <w:p w14:paraId="727BFA7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1944345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RS1, RS2.</w:t>
            </w:r>
          </w:p>
          <w:p w14:paraId="6898E5B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B17DD6" w14:textId="77777777" w:rsidR="007026D0" w:rsidRPr="00A952F9" w:rsidRDefault="007026D0" w:rsidP="003E4765">
            <w:pPr>
              <w:pStyle w:val="TAL"/>
              <w:keepNext w:val="0"/>
            </w:pPr>
            <w:r w:rsidRPr="00A952F9">
              <w:t>type: ENUM</w:t>
            </w:r>
          </w:p>
          <w:p w14:paraId="50356B35" w14:textId="77777777" w:rsidR="007026D0" w:rsidRPr="00A952F9" w:rsidRDefault="007026D0" w:rsidP="003E4765">
            <w:pPr>
              <w:pStyle w:val="TAL"/>
              <w:keepNext w:val="0"/>
            </w:pPr>
            <w:r w:rsidRPr="00A952F9">
              <w:t>multiplicity: 1</w:t>
            </w:r>
          </w:p>
          <w:p w14:paraId="2C5EC2BF" w14:textId="77777777" w:rsidR="007026D0" w:rsidRPr="00A952F9" w:rsidRDefault="007026D0" w:rsidP="003E4765">
            <w:pPr>
              <w:pStyle w:val="TAL"/>
              <w:keepNext w:val="0"/>
            </w:pPr>
            <w:r w:rsidRPr="00A952F9">
              <w:t>isOrdered: N/A</w:t>
            </w:r>
          </w:p>
          <w:p w14:paraId="4A61E1D8" w14:textId="77777777" w:rsidR="007026D0" w:rsidRPr="00A952F9" w:rsidRDefault="007026D0" w:rsidP="003E4765">
            <w:pPr>
              <w:pStyle w:val="TAL"/>
              <w:keepNext w:val="0"/>
            </w:pPr>
            <w:r w:rsidRPr="00A952F9">
              <w:t>isUnique: N/A</w:t>
            </w:r>
          </w:p>
          <w:p w14:paraId="2821E7BF" w14:textId="77777777" w:rsidR="007026D0" w:rsidRPr="00A952F9" w:rsidRDefault="007026D0" w:rsidP="003E4765">
            <w:pPr>
              <w:pStyle w:val="TAL"/>
              <w:keepNext w:val="0"/>
            </w:pPr>
            <w:r w:rsidRPr="00A952F9">
              <w:t>defaultValue: None</w:t>
            </w:r>
          </w:p>
          <w:p w14:paraId="37C460C8" w14:textId="77777777" w:rsidR="007026D0" w:rsidRPr="00A952F9" w:rsidRDefault="007026D0" w:rsidP="003E4765">
            <w:pPr>
              <w:pStyle w:val="TAL"/>
              <w:keepNext w:val="0"/>
            </w:pPr>
            <w:r w:rsidRPr="00A952F9">
              <w:t>isNullable: False</w:t>
            </w:r>
          </w:p>
        </w:tc>
      </w:tr>
      <w:tr w:rsidR="007026D0" w:rsidRPr="00A952F9" w14:paraId="7487DB9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509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7681769" w14:textId="77777777" w:rsidR="007026D0" w:rsidRPr="00A952F9" w:rsidRDefault="007026D0" w:rsidP="003E4765">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0F56C514" w14:textId="77777777" w:rsidR="007026D0" w:rsidRPr="00A952F9" w:rsidRDefault="007026D0" w:rsidP="003E4765">
            <w:pPr>
              <w:pStyle w:val="TAL"/>
              <w:keepNext w:val="0"/>
              <w:rPr>
                <w:szCs w:val="18"/>
              </w:rPr>
            </w:pPr>
          </w:p>
          <w:p w14:paraId="0ED3510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D76AC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2939B3" w14:textId="77777777" w:rsidR="007026D0" w:rsidRPr="00A952F9" w:rsidRDefault="007026D0" w:rsidP="003E4765">
            <w:pPr>
              <w:pStyle w:val="TAL"/>
              <w:keepNext w:val="0"/>
              <w:rPr>
                <w:rFonts w:cs="Arial"/>
              </w:rPr>
            </w:pPr>
            <w:r w:rsidRPr="00A952F9">
              <w:rPr>
                <w:rFonts w:cs="Arial"/>
              </w:rPr>
              <w:t>type: DN</w:t>
            </w:r>
          </w:p>
          <w:p w14:paraId="32977234" w14:textId="77777777" w:rsidR="007026D0" w:rsidRPr="00A952F9" w:rsidRDefault="007026D0" w:rsidP="003E4765">
            <w:pPr>
              <w:pStyle w:val="TAL"/>
              <w:keepNext w:val="0"/>
              <w:rPr>
                <w:rFonts w:cs="Arial"/>
              </w:rPr>
            </w:pPr>
            <w:r w:rsidRPr="00A952F9">
              <w:rPr>
                <w:rFonts w:cs="Arial"/>
              </w:rPr>
              <w:t>multiplicity: *</w:t>
            </w:r>
          </w:p>
          <w:p w14:paraId="7704F733" w14:textId="77777777" w:rsidR="007026D0" w:rsidRPr="00A952F9" w:rsidRDefault="007026D0" w:rsidP="003E4765">
            <w:pPr>
              <w:pStyle w:val="TAL"/>
              <w:keepNext w:val="0"/>
              <w:rPr>
                <w:rFonts w:cs="Arial"/>
              </w:rPr>
            </w:pPr>
            <w:r w:rsidRPr="00A952F9">
              <w:rPr>
                <w:rFonts w:cs="Arial"/>
              </w:rPr>
              <w:t>isOrdered: False</w:t>
            </w:r>
          </w:p>
          <w:p w14:paraId="148C5637"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66D44B07" w14:textId="77777777" w:rsidR="007026D0" w:rsidRPr="00A952F9" w:rsidRDefault="007026D0" w:rsidP="003E4765">
            <w:pPr>
              <w:pStyle w:val="TAL"/>
              <w:keepNext w:val="0"/>
              <w:rPr>
                <w:rFonts w:cs="Arial"/>
              </w:rPr>
            </w:pPr>
            <w:r w:rsidRPr="00A952F9">
              <w:rPr>
                <w:rFonts w:cs="Arial"/>
              </w:rPr>
              <w:t>defaultValue: None</w:t>
            </w:r>
          </w:p>
          <w:p w14:paraId="794F3D9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FA6880" w14:textId="77777777" w:rsidR="007026D0" w:rsidRPr="00A952F9" w:rsidRDefault="007026D0" w:rsidP="003E4765">
            <w:pPr>
              <w:pStyle w:val="TAL"/>
              <w:keepNext w:val="0"/>
            </w:pPr>
          </w:p>
        </w:tc>
      </w:tr>
      <w:tr w:rsidR="007026D0" w:rsidRPr="00A952F9" w14:paraId="267C5D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97F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A7547BA" w14:textId="77777777" w:rsidR="007026D0" w:rsidRPr="00A952F9" w:rsidRDefault="007026D0" w:rsidP="003E4765">
            <w:pPr>
              <w:pStyle w:val="TAL"/>
              <w:keepNext w:val="0"/>
            </w:pPr>
            <w:r w:rsidRPr="00A952F9">
              <w:t>This indicates if EN-DC is allowed or prohibited.</w:t>
            </w:r>
          </w:p>
          <w:p w14:paraId="604D8D79" w14:textId="77777777" w:rsidR="007026D0" w:rsidRPr="00A952F9" w:rsidRDefault="007026D0" w:rsidP="003E4765">
            <w:pPr>
              <w:pStyle w:val="TAL"/>
              <w:keepNext w:val="0"/>
            </w:pPr>
          </w:p>
          <w:p w14:paraId="1A39522C" w14:textId="77777777" w:rsidR="007026D0" w:rsidRPr="00A952F9" w:rsidRDefault="007026D0" w:rsidP="003E4765">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4121516" w14:textId="77777777" w:rsidR="007026D0" w:rsidRPr="00A952F9" w:rsidRDefault="007026D0" w:rsidP="003E4765">
            <w:pPr>
              <w:pStyle w:val="TAL"/>
              <w:keepNext w:val="0"/>
            </w:pPr>
          </w:p>
          <w:p w14:paraId="64BFC22F" w14:textId="77777777" w:rsidR="007026D0" w:rsidRPr="00A952F9" w:rsidRDefault="007026D0" w:rsidP="003E4765">
            <w:pPr>
              <w:pStyle w:val="TAL"/>
              <w:keepNext w:val="0"/>
              <w:rPr>
                <w:lang w:eastAsia="zh-CN"/>
              </w:rPr>
            </w:pPr>
            <w:r w:rsidRPr="00A952F9">
              <w:t>If FALSE, EN-DC shall not be allowed.</w:t>
            </w:r>
          </w:p>
          <w:p w14:paraId="2B897312" w14:textId="77777777" w:rsidR="007026D0" w:rsidRPr="00A952F9" w:rsidRDefault="007026D0" w:rsidP="003E4765">
            <w:pPr>
              <w:pStyle w:val="TAL"/>
              <w:keepNext w:val="0"/>
              <w:rPr>
                <w:lang w:eastAsia="zh-CN"/>
              </w:rPr>
            </w:pPr>
          </w:p>
          <w:p w14:paraId="531045E4" w14:textId="77777777" w:rsidR="007026D0" w:rsidRPr="00A952F9" w:rsidRDefault="007026D0" w:rsidP="003E4765">
            <w:pPr>
              <w:keepLines/>
              <w:spacing w:after="0"/>
              <w:rPr>
                <w:lang w:eastAsia="zh-CN"/>
              </w:rPr>
            </w:pPr>
            <w:r w:rsidRPr="00A952F9">
              <w:rPr>
                <w:rFonts w:cs="Arial"/>
                <w:szCs w:val="18"/>
              </w:rPr>
              <w:t xml:space="preserve">allowedValues: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2561931" w14:textId="77777777" w:rsidR="007026D0" w:rsidRPr="00A952F9" w:rsidRDefault="007026D0" w:rsidP="003E4765">
            <w:pPr>
              <w:pStyle w:val="TAL"/>
              <w:keepNext w:val="0"/>
              <w:rPr>
                <w:rFonts w:cs="Arial"/>
              </w:rPr>
            </w:pPr>
            <w:r w:rsidRPr="00A952F9">
              <w:rPr>
                <w:rFonts w:cs="Arial"/>
              </w:rPr>
              <w:t xml:space="preserve">type: </w:t>
            </w:r>
            <w:r w:rsidRPr="00A952F9">
              <w:rPr>
                <w:rFonts w:cs="Arial"/>
                <w:szCs w:val="18"/>
              </w:rPr>
              <w:t>Boolean</w:t>
            </w:r>
          </w:p>
          <w:p w14:paraId="2C112CB7" w14:textId="77777777" w:rsidR="007026D0" w:rsidRPr="00A952F9" w:rsidRDefault="007026D0" w:rsidP="003E4765">
            <w:pPr>
              <w:pStyle w:val="TAL"/>
              <w:keepNext w:val="0"/>
              <w:rPr>
                <w:rFonts w:cs="Arial"/>
              </w:rPr>
            </w:pPr>
            <w:r w:rsidRPr="00A952F9">
              <w:rPr>
                <w:rFonts w:cs="Arial"/>
              </w:rPr>
              <w:t>multiplicity: 1</w:t>
            </w:r>
          </w:p>
          <w:p w14:paraId="29ED4000" w14:textId="77777777" w:rsidR="007026D0" w:rsidRPr="00A952F9" w:rsidRDefault="007026D0" w:rsidP="003E4765">
            <w:pPr>
              <w:pStyle w:val="TAL"/>
              <w:keepNext w:val="0"/>
              <w:rPr>
                <w:rFonts w:cs="Arial"/>
              </w:rPr>
            </w:pPr>
            <w:r w:rsidRPr="00A952F9">
              <w:rPr>
                <w:rFonts w:cs="Arial"/>
              </w:rPr>
              <w:t>isOrdered: N/A</w:t>
            </w:r>
          </w:p>
          <w:p w14:paraId="0DBCF979" w14:textId="77777777" w:rsidR="007026D0" w:rsidRPr="00A952F9" w:rsidRDefault="007026D0" w:rsidP="003E4765">
            <w:pPr>
              <w:pStyle w:val="TAL"/>
              <w:keepNext w:val="0"/>
              <w:rPr>
                <w:rFonts w:cs="Arial"/>
              </w:rPr>
            </w:pPr>
            <w:r w:rsidRPr="00A952F9">
              <w:rPr>
                <w:rFonts w:cs="Arial"/>
              </w:rPr>
              <w:t>isUnique: N/A</w:t>
            </w:r>
          </w:p>
          <w:p w14:paraId="25BB56A6" w14:textId="77777777" w:rsidR="007026D0" w:rsidRPr="00A952F9" w:rsidRDefault="007026D0" w:rsidP="003E4765">
            <w:pPr>
              <w:pStyle w:val="TAL"/>
              <w:keepNext w:val="0"/>
              <w:rPr>
                <w:rFonts w:cs="Arial"/>
              </w:rPr>
            </w:pPr>
            <w:r w:rsidRPr="00A952F9">
              <w:rPr>
                <w:rFonts w:cs="Arial"/>
              </w:rPr>
              <w:t>defaultValue: None</w:t>
            </w:r>
          </w:p>
          <w:p w14:paraId="1EF7E0EB" w14:textId="77777777" w:rsidR="007026D0" w:rsidRPr="00A952F9" w:rsidRDefault="007026D0" w:rsidP="003E4765">
            <w:pPr>
              <w:pStyle w:val="TAL"/>
              <w:keepNext w:val="0"/>
            </w:pPr>
            <w:r w:rsidRPr="00A952F9">
              <w:rPr>
                <w:rFonts w:cs="Arial"/>
                <w:szCs w:val="18"/>
              </w:rPr>
              <w:t>isNullable: False</w:t>
            </w:r>
          </w:p>
        </w:tc>
      </w:tr>
      <w:tr w:rsidR="007026D0" w:rsidRPr="00A952F9" w14:paraId="65F74C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078D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EF7DD76"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F7FB84" w14:textId="77777777" w:rsidR="007026D0" w:rsidRPr="00A952F9" w:rsidRDefault="007026D0" w:rsidP="003E4765">
            <w:pPr>
              <w:keepLines/>
              <w:spacing w:after="0"/>
              <w:rPr>
                <w:rFonts w:ascii="Arial" w:hAnsi="Arial"/>
                <w:sz w:val="18"/>
              </w:rPr>
            </w:pPr>
          </w:p>
          <w:p w14:paraId="0578D657"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07C383DA"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72A5F72B"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4081691" w14:textId="77777777" w:rsidR="007026D0" w:rsidRPr="00A952F9" w:rsidRDefault="007026D0" w:rsidP="003E4765">
            <w:pPr>
              <w:keepLines/>
              <w:spacing w:after="0"/>
              <w:rPr>
                <w:rFonts w:ascii="Arial" w:hAnsi="Arial"/>
                <w:sz w:val="18"/>
              </w:rPr>
            </w:pPr>
          </w:p>
          <w:p w14:paraId="2556B2E3"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0A196BC3" w14:textId="77777777" w:rsidR="007026D0" w:rsidRPr="00A952F9" w:rsidRDefault="007026D0" w:rsidP="003E4765">
            <w:pPr>
              <w:keepLines/>
              <w:spacing w:after="0"/>
              <w:rPr>
                <w:rFonts w:ascii="Arial" w:hAnsi="Arial"/>
                <w:sz w:val="18"/>
              </w:rPr>
            </w:pPr>
          </w:p>
          <w:p w14:paraId="0C47BB4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88FC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2E077DF"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86370C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9EAD9D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31B4BD0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7DC41219" w14:textId="77777777" w:rsidR="007026D0" w:rsidRPr="00A952F9" w:rsidRDefault="007026D0" w:rsidP="003E4765">
            <w:pPr>
              <w:pStyle w:val="TAL"/>
              <w:keepNext w:val="0"/>
            </w:pPr>
            <w:r w:rsidRPr="00A952F9">
              <w:t>isNullable: False</w:t>
            </w:r>
          </w:p>
        </w:tc>
      </w:tr>
      <w:tr w:rsidR="007026D0" w:rsidRPr="00A952F9" w14:paraId="489B6A1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EE1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1668853C"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42CBFE87" w14:textId="77777777" w:rsidR="007026D0" w:rsidRPr="00A952F9" w:rsidRDefault="007026D0" w:rsidP="003E4765">
            <w:pPr>
              <w:keepLines/>
              <w:spacing w:after="0"/>
              <w:rPr>
                <w:rFonts w:ascii="Arial" w:hAnsi="Arial"/>
                <w:sz w:val="18"/>
              </w:rPr>
            </w:pPr>
          </w:p>
          <w:p w14:paraId="26F04F92"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6C29554D"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08BA4CD5"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6E22438B" w14:textId="77777777" w:rsidR="007026D0" w:rsidRPr="00A952F9" w:rsidRDefault="007026D0" w:rsidP="003E4765">
            <w:pPr>
              <w:keepLines/>
              <w:spacing w:after="0"/>
              <w:rPr>
                <w:rFonts w:ascii="Arial" w:hAnsi="Arial"/>
                <w:sz w:val="18"/>
              </w:rPr>
            </w:pPr>
          </w:p>
          <w:p w14:paraId="3386263B"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3C756D4A" w14:textId="77777777" w:rsidR="007026D0" w:rsidRPr="00A952F9" w:rsidRDefault="007026D0" w:rsidP="003E4765">
            <w:pPr>
              <w:keepLines/>
              <w:spacing w:after="0"/>
              <w:rPr>
                <w:rFonts w:ascii="Arial" w:hAnsi="Arial"/>
                <w:sz w:val="18"/>
              </w:rPr>
            </w:pPr>
          </w:p>
          <w:p w14:paraId="7FEE912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42E312"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70E3760"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276F583C"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7598C106"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0031EB1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16154241" w14:textId="77777777" w:rsidR="007026D0" w:rsidRPr="00A952F9" w:rsidRDefault="007026D0" w:rsidP="003E4765">
            <w:pPr>
              <w:pStyle w:val="TAL"/>
              <w:keepNext w:val="0"/>
            </w:pPr>
            <w:r w:rsidRPr="00A952F9">
              <w:t>isNullable: False</w:t>
            </w:r>
          </w:p>
        </w:tc>
      </w:tr>
      <w:tr w:rsidR="007026D0" w:rsidRPr="00A952F9" w14:paraId="0BA930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D31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57A86B93"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7333C0EA" w14:textId="77777777" w:rsidR="007026D0" w:rsidRPr="00A952F9" w:rsidRDefault="007026D0" w:rsidP="003E4765">
            <w:pPr>
              <w:keepLines/>
              <w:spacing w:after="0"/>
              <w:rPr>
                <w:rFonts w:ascii="Arial" w:hAnsi="Arial" w:cs="Arial"/>
                <w:sz w:val="18"/>
              </w:rPr>
            </w:pPr>
          </w:p>
          <w:p w14:paraId="237CBB09" w14:textId="77777777" w:rsidR="007026D0" w:rsidRPr="00A952F9" w:rsidRDefault="007026D0" w:rsidP="003E4765">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w:t>
            </w:r>
            <w:proofErr w:type="gramStart"/>
            <w:r w:rsidRPr="00A952F9">
              <w:rPr>
                <w:rFonts w:ascii="Arial" w:hAnsi="Arial" w:cs="Arial"/>
                <w:sz w:val="18"/>
                <w:szCs w:val="18"/>
              </w:rPr>
              <w:t>)  not</w:t>
            </w:r>
            <w:proofErr w:type="gramEnd"/>
            <w:r w:rsidRPr="00A952F9">
              <w:rPr>
                <w:rFonts w:ascii="Arial" w:hAnsi="Arial" w:cs="Arial"/>
                <w:sz w:val="18"/>
                <w:szCs w:val="18"/>
              </w:rPr>
              <w:t xml:space="preserve"> allowed to initiate the tear down of an established X2 connection to the target node</w:t>
            </w:r>
          </w:p>
          <w:p w14:paraId="031FFCA6"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7D2C1E81" w14:textId="77777777" w:rsidR="007026D0" w:rsidRPr="00A952F9" w:rsidRDefault="007026D0" w:rsidP="003E4765">
            <w:pPr>
              <w:keepLines/>
              <w:spacing w:after="0"/>
              <w:rPr>
                <w:rFonts w:ascii="Arial" w:hAnsi="Arial"/>
                <w:sz w:val="18"/>
              </w:rPr>
            </w:pPr>
          </w:p>
          <w:p w14:paraId="209B2F8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B37C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E173F5C"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7CE66849"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E3BBDBE"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44EAFA5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0593A18C" w14:textId="77777777" w:rsidR="007026D0" w:rsidRPr="00A952F9" w:rsidRDefault="007026D0" w:rsidP="003E4765">
            <w:pPr>
              <w:pStyle w:val="TAL"/>
              <w:keepNext w:val="0"/>
            </w:pPr>
            <w:r w:rsidRPr="00A952F9">
              <w:t>isNullable: False</w:t>
            </w:r>
          </w:p>
        </w:tc>
      </w:tr>
      <w:tr w:rsidR="007026D0" w:rsidRPr="00A952F9" w14:paraId="40996E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98AD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0D1105BF"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6116328C" w14:textId="77777777" w:rsidR="007026D0" w:rsidRPr="00A952F9" w:rsidRDefault="007026D0" w:rsidP="003E4765">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w:t>
            </w:r>
            <w:proofErr w:type="gramStart"/>
            <w:r w:rsidRPr="00A952F9">
              <w:rPr>
                <w:rFonts w:ascii="Arial" w:hAnsi="Arial" w:cs="Arial"/>
                <w:sz w:val="18"/>
                <w:szCs w:val="18"/>
              </w:rPr>
              <w:t>)  not</w:t>
            </w:r>
            <w:proofErr w:type="gramEnd"/>
            <w:r w:rsidRPr="00A952F9">
              <w:rPr>
                <w:rFonts w:ascii="Arial" w:hAnsi="Arial" w:cs="Arial"/>
                <w:sz w:val="18"/>
                <w:szCs w:val="18"/>
              </w:rPr>
              <w:t xml:space="preserve"> allowed to initiate the tear down of an established Xn connection to the target node</w:t>
            </w:r>
          </w:p>
          <w:p w14:paraId="2B9E0D9C"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697CF0F6" w14:textId="77777777" w:rsidR="007026D0" w:rsidRPr="00A952F9" w:rsidRDefault="007026D0" w:rsidP="003E4765">
            <w:pPr>
              <w:keepLines/>
              <w:spacing w:after="0"/>
              <w:rPr>
                <w:rFonts w:ascii="Arial" w:hAnsi="Arial"/>
                <w:sz w:val="18"/>
              </w:rPr>
            </w:pPr>
          </w:p>
          <w:p w14:paraId="7934FEA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1A657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CB2AE5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1DD716F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F992BE4"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1235B71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1BD274C" w14:textId="77777777" w:rsidR="007026D0" w:rsidRPr="00A952F9" w:rsidRDefault="007026D0" w:rsidP="003E4765">
            <w:pPr>
              <w:pStyle w:val="TAL"/>
              <w:keepNext w:val="0"/>
            </w:pPr>
            <w:r w:rsidRPr="00A952F9">
              <w:t>isNullable: False</w:t>
            </w:r>
          </w:p>
        </w:tc>
      </w:tr>
      <w:tr w:rsidR="007026D0" w:rsidRPr="00A952F9" w14:paraId="696784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D2A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1A929EE0"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05E5BF16" w14:textId="77777777" w:rsidR="007026D0" w:rsidRPr="00A952F9" w:rsidRDefault="007026D0" w:rsidP="003E4765">
            <w:pPr>
              <w:keepLines/>
              <w:spacing w:after="0"/>
              <w:rPr>
                <w:rFonts w:ascii="Arial" w:hAnsi="Arial"/>
                <w:sz w:val="18"/>
              </w:rPr>
            </w:pPr>
          </w:p>
          <w:p w14:paraId="59E05BF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4528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54E789A"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0E75A64E"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279C990"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536813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708D887" w14:textId="77777777" w:rsidR="007026D0" w:rsidRPr="00A952F9" w:rsidRDefault="007026D0" w:rsidP="003E4765">
            <w:pPr>
              <w:pStyle w:val="TAL"/>
              <w:keepNext w:val="0"/>
            </w:pPr>
            <w:r w:rsidRPr="00A952F9">
              <w:t>isNullable: False</w:t>
            </w:r>
          </w:p>
        </w:tc>
      </w:tr>
      <w:tr w:rsidR="007026D0" w:rsidRPr="00A952F9" w14:paraId="3850A9A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3D97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89B2BE8"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23F05686" w14:textId="77777777" w:rsidR="007026D0" w:rsidRPr="00A952F9" w:rsidRDefault="007026D0" w:rsidP="003E4765">
            <w:pPr>
              <w:keepLines/>
              <w:spacing w:after="0"/>
              <w:rPr>
                <w:rFonts w:ascii="Arial" w:hAnsi="Arial"/>
                <w:sz w:val="18"/>
              </w:rPr>
            </w:pPr>
          </w:p>
          <w:p w14:paraId="5634141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F3A62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C39D9F1"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026AE01A"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5923E823"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518D6460" w14:textId="77777777" w:rsidR="007026D0" w:rsidRPr="00A952F9" w:rsidRDefault="007026D0" w:rsidP="003E4765">
            <w:pPr>
              <w:pStyle w:val="TAL"/>
              <w:keepNext w:val="0"/>
            </w:pPr>
            <w:r w:rsidRPr="00A952F9">
              <w:t>isNullable: False</w:t>
            </w:r>
          </w:p>
        </w:tc>
      </w:tr>
      <w:tr w:rsidR="007026D0" w:rsidRPr="00A952F9" w14:paraId="6A48C9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9C31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50E0527" w14:textId="77777777" w:rsidR="007026D0" w:rsidRPr="00A952F9" w:rsidRDefault="007026D0" w:rsidP="003E4765">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5E85AB3" w14:textId="77777777" w:rsidR="007026D0" w:rsidRPr="00A952F9" w:rsidRDefault="007026D0" w:rsidP="003E4765">
            <w:pPr>
              <w:keepLines/>
              <w:spacing w:after="0"/>
            </w:pPr>
          </w:p>
          <w:p w14:paraId="3DEC3AFA" w14:textId="77777777" w:rsidR="007026D0" w:rsidRPr="00A952F9" w:rsidRDefault="007026D0" w:rsidP="003E4765">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9F5A45" w14:textId="77777777" w:rsidR="007026D0" w:rsidRPr="00A952F9" w:rsidRDefault="007026D0" w:rsidP="003E4765">
            <w:pPr>
              <w:pStyle w:val="TAL"/>
              <w:keepNext w:val="0"/>
              <w:rPr>
                <w:lang w:eastAsia="zh-CN"/>
              </w:rPr>
            </w:pPr>
            <w:r w:rsidRPr="00A952F9">
              <w:t>type</w:t>
            </w:r>
            <w:r w:rsidRPr="00A952F9">
              <w:rPr>
                <w:lang w:eastAsia="zh-CN"/>
              </w:rPr>
              <w:t>: TceIDMappingInfo</w:t>
            </w:r>
          </w:p>
          <w:p w14:paraId="3E56CD8D" w14:textId="77777777" w:rsidR="007026D0" w:rsidRPr="00A952F9" w:rsidRDefault="007026D0" w:rsidP="003E4765">
            <w:pPr>
              <w:pStyle w:val="TAL"/>
              <w:keepNext w:val="0"/>
            </w:pPr>
            <w:r w:rsidRPr="00A952F9">
              <w:t xml:space="preserve">multiplicity: </w:t>
            </w:r>
            <w:proofErr w:type="gramStart"/>
            <w:r w:rsidRPr="00A952F9">
              <w:rPr>
                <w:szCs w:val="18"/>
              </w:rPr>
              <w:t>1..</w:t>
            </w:r>
            <w:proofErr w:type="gramEnd"/>
            <w:r w:rsidRPr="00A952F9">
              <w:rPr>
                <w:szCs w:val="18"/>
              </w:rPr>
              <w:t>*</w:t>
            </w:r>
          </w:p>
          <w:p w14:paraId="231874D0" w14:textId="77777777" w:rsidR="007026D0" w:rsidRPr="00A952F9" w:rsidRDefault="007026D0" w:rsidP="003E4765">
            <w:pPr>
              <w:pStyle w:val="TAL"/>
              <w:keepNext w:val="0"/>
            </w:pPr>
            <w:r w:rsidRPr="00A952F9">
              <w:t>isOrdered: False</w:t>
            </w:r>
          </w:p>
          <w:p w14:paraId="7C461A30" w14:textId="77777777" w:rsidR="007026D0" w:rsidRPr="00A952F9" w:rsidRDefault="007026D0" w:rsidP="003E4765">
            <w:pPr>
              <w:pStyle w:val="TAL"/>
              <w:keepNext w:val="0"/>
            </w:pPr>
            <w:r w:rsidRPr="00A952F9">
              <w:t>isUnique: True</w:t>
            </w:r>
          </w:p>
          <w:p w14:paraId="2867A058" w14:textId="77777777" w:rsidR="007026D0" w:rsidRPr="00A952F9" w:rsidRDefault="007026D0" w:rsidP="003E4765">
            <w:pPr>
              <w:pStyle w:val="TAL"/>
              <w:keepNext w:val="0"/>
            </w:pPr>
            <w:r w:rsidRPr="00A952F9">
              <w:t>defaultValue: None</w:t>
            </w:r>
          </w:p>
          <w:p w14:paraId="2A7F2204" w14:textId="77777777" w:rsidR="007026D0" w:rsidRPr="00A952F9" w:rsidRDefault="007026D0" w:rsidP="003E4765">
            <w:pPr>
              <w:keepLines/>
              <w:spacing w:after="0"/>
              <w:rPr>
                <w:rFonts w:ascii="Arial" w:hAnsi="Arial"/>
                <w:sz w:val="18"/>
              </w:rPr>
            </w:pPr>
            <w:r w:rsidRPr="00A952F9">
              <w:t>isNullable: False</w:t>
            </w:r>
          </w:p>
        </w:tc>
      </w:tr>
      <w:tr w:rsidR="007026D0" w:rsidRPr="00A952F9" w14:paraId="5E86C51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02E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5EF2F8E" w14:textId="77777777" w:rsidR="007026D0" w:rsidRPr="00A952F9" w:rsidRDefault="007026D0" w:rsidP="003E4765">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4003B51"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27F07F60" w14:textId="77777777" w:rsidR="007026D0" w:rsidRPr="00A952F9" w:rsidRDefault="007026D0" w:rsidP="003E4765">
            <w:pPr>
              <w:pStyle w:val="TAL"/>
              <w:keepNext w:val="0"/>
            </w:pPr>
            <w:r w:rsidRPr="00A952F9">
              <w:t xml:space="preserve">multiplicity: </w:t>
            </w:r>
            <w:r w:rsidRPr="00A952F9">
              <w:rPr>
                <w:szCs w:val="18"/>
              </w:rPr>
              <w:t>1</w:t>
            </w:r>
          </w:p>
          <w:p w14:paraId="50533D65" w14:textId="77777777" w:rsidR="007026D0" w:rsidRPr="00A952F9" w:rsidRDefault="007026D0" w:rsidP="003E4765">
            <w:pPr>
              <w:pStyle w:val="TAL"/>
              <w:keepNext w:val="0"/>
            </w:pPr>
            <w:r w:rsidRPr="00A952F9">
              <w:t>isOrdered: N/A</w:t>
            </w:r>
          </w:p>
          <w:p w14:paraId="24673C63" w14:textId="77777777" w:rsidR="007026D0" w:rsidRPr="00A952F9" w:rsidRDefault="007026D0" w:rsidP="003E4765">
            <w:pPr>
              <w:pStyle w:val="TAL"/>
              <w:keepNext w:val="0"/>
            </w:pPr>
            <w:r w:rsidRPr="00A952F9">
              <w:t>isUnique: N/A</w:t>
            </w:r>
          </w:p>
          <w:p w14:paraId="27845CA3" w14:textId="77777777" w:rsidR="007026D0" w:rsidRPr="00A952F9" w:rsidRDefault="007026D0" w:rsidP="003E4765">
            <w:pPr>
              <w:pStyle w:val="TAL"/>
              <w:keepNext w:val="0"/>
            </w:pPr>
            <w:r w:rsidRPr="00A952F9">
              <w:t>defaultValue: None</w:t>
            </w:r>
          </w:p>
          <w:p w14:paraId="1BE2954F" w14:textId="77777777" w:rsidR="007026D0" w:rsidRPr="00A952F9" w:rsidRDefault="007026D0" w:rsidP="003E4765">
            <w:pPr>
              <w:keepLines/>
              <w:spacing w:after="0"/>
              <w:rPr>
                <w:rFonts w:ascii="Arial" w:hAnsi="Arial"/>
                <w:sz w:val="18"/>
              </w:rPr>
            </w:pPr>
            <w:r w:rsidRPr="00A952F9">
              <w:t>isNullable: False</w:t>
            </w:r>
          </w:p>
        </w:tc>
      </w:tr>
      <w:tr w:rsidR="007026D0" w:rsidRPr="00A952F9" w14:paraId="7F5B9E3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4424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1CAF4A61" w14:textId="77777777" w:rsidR="007026D0" w:rsidRPr="00A952F9" w:rsidRDefault="007026D0" w:rsidP="003E4765">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BC521B7" w14:textId="77777777" w:rsidR="007026D0" w:rsidRPr="00A952F9" w:rsidRDefault="007026D0" w:rsidP="003E4765">
            <w:pPr>
              <w:pStyle w:val="TAL"/>
              <w:keepNext w:val="0"/>
              <w:rPr>
                <w:lang w:eastAsia="zh-CN"/>
              </w:rPr>
            </w:pPr>
            <w:r w:rsidRPr="00A952F9">
              <w:t>type</w:t>
            </w:r>
            <w:r w:rsidRPr="00A952F9">
              <w:rPr>
                <w:lang w:eastAsia="zh-CN"/>
              </w:rPr>
              <w:t>: Integer</w:t>
            </w:r>
          </w:p>
          <w:p w14:paraId="24AB1EFB" w14:textId="77777777" w:rsidR="007026D0" w:rsidRPr="00A952F9" w:rsidRDefault="007026D0" w:rsidP="003E4765">
            <w:pPr>
              <w:pStyle w:val="TAL"/>
              <w:keepNext w:val="0"/>
            </w:pPr>
            <w:r w:rsidRPr="00A952F9">
              <w:t xml:space="preserve">multiplicity: </w:t>
            </w:r>
            <w:r w:rsidRPr="00A952F9">
              <w:rPr>
                <w:szCs w:val="18"/>
              </w:rPr>
              <w:t>1</w:t>
            </w:r>
          </w:p>
          <w:p w14:paraId="53D0512F" w14:textId="77777777" w:rsidR="007026D0" w:rsidRPr="00A952F9" w:rsidRDefault="007026D0" w:rsidP="003E4765">
            <w:pPr>
              <w:pStyle w:val="TAL"/>
              <w:keepNext w:val="0"/>
            </w:pPr>
            <w:r w:rsidRPr="00A952F9">
              <w:t>isOrdered: N/A</w:t>
            </w:r>
          </w:p>
          <w:p w14:paraId="79C75548" w14:textId="77777777" w:rsidR="007026D0" w:rsidRPr="00A952F9" w:rsidRDefault="007026D0" w:rsidP="003E4765">
            <w:pPr>
              <w:pStyle w:val="TAL"/>
              <w:keepNext w:val="0"/>
            </w:pPr>
            <w:r w:rsidRPr="00A952F9">
              <w:t>isUnique: N/A</w:t>
            </w:r>
          </w:p>
          <w:p w14:paraId="6F1FA9DC" w14:textId="77777777" w:rsidR="007026D0" w:rsidRPr="00A952F9" w:rsidRDefault="007026D0" w:rsidP="003E4765">
            <w:pPr>
              <w:pStyle w:val="TAL"/>
              <w:keepNext w:val="0"/>
            </w:pPr>
            <w:r w:rsidRPr="00A952F9">
              <w:t>defaultValue: None</w:t>
            </w:r>
          </w:p>
          <w:p w14:paraId="2CC43CC2" w14:textId="77777777" w:rsidR="007026D0" w:rsidRPr="00A952F9" w:rsidRDefault="007026D0" w:rsidP="003E4765">
            <w:pPr>
              <w:keepLines/>
              <w:spacing w:after="0"/>
              <w:rPr>
                <w:rFonts w:ascii="Arial" w:hAnsi="Arial"/>
                <w:sz w:val="18"/>
              </w:rPr>
            </w:pPr>
            <w:r w:rsidRPr="00A952F9">
              <w:t>isNullable: False</w:t>
            </w:r>
          </w:p>
        </w:tc>
      </w:tr>
      <w:tr w:rsidR="007026D0" w:rsidRPr="00A952F9" w14:paraId="0C0A7FD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A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3DA31FAC" w14:textId="77777777" w:rsidR="007026D0" w:rsidRPr="00A952F9" w:rsidRDefault="007026D0" w:rsidP="003E4765">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3602D670" w14:textId="77777777" w:rsidR="007026D0" w:rsidRPr="00A952F9" w:rsidRDefault="007026D0" w:rsidP="003E4765">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25E94F12" w14:textId="77777777" w:rsidR="007026D0" w:rsidRPr="00A952F9" w:rsidRDefault="007026D0" w:rsidP="003E4765">
            <w:pPr>
              <w:keepLines/>
              <w:spacing w:after="0"/>
            </w:pPr>
          </w:p>
          <w:p w14:paraId="028B2ADA" w14:textId="77777777" w:rsidR="007026D0" w:rsidRPr="00A952F9" w:rsidRDefault="007026D0" w:rsidP="003E4765">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FF7A159" w14:textId="77777777" w:rsidR="007026D0" w:rsidRPr="00A952F9" w:rsidRDefault="007026D0" w:rsidP="003E4765">
            <w:pPr>
              <w:pStyle w:val="TAL"/>
              <w:keepNext w:val="0"/>
            </w:pPr>
            <w:r w:rsidRPr="00A952F9">
              <w:t>type: PLMNId</w:t>
            </w:r>
          </w:p>
          <w:p w14:paraId="49F596FF" w14:textId="77777777" w:rsidR="007026D0" w:rsidRPr="00A952F9" w:rsidRDefault="007026D0" w:rsidP="003E4765">
            <w:pPr>
              <w:pStyle w:val="TAL"/>
              <w:keepNext w:val="0"/>
            </w:pPr>
            <w:r w:rsidRPr="00A952F9">
              <w:t>multiplicity: 1</w:t>
            </w:r>
          </w:p>
          <w:p w14:paraId="6DAE7FF0" w14:textId="77777777" w:rsidR="007026D0" w:rsidRPr="00A952F9" w:rsidRDefault="007026D0" w:rsidP="003E4765">
            <w:pPr>
              <w:pStyle w:val="TAL"/>
              <w:keepNext w:val="0"/>
            </w:pPr>
            <w:r w:rsidRPr="00A952F9">
              <w:t>isOrdered: N/A</w:t>
            </w:r>
          </w:p>
          <w:p w14:paraId="5A6F0915" w14:textId="77777777" w:rsidR="007026D0" w:rsidRPr="00A952F9" w:rsidRDefault="007026D0" w:rsidP="003E4765">
            <w:pPr>
              <w:pStyle w:val="TAL"/>
              <w:keepNext w:val="0"/>
            </w:pPr>
            <w:r w:rsidRPr="00A952F9">
              <w:t>isUnique: N/A</w:t>
            </w:r>
          </w:p>
          <w:p w14:paraId="70BC3DDF" w14:textId="77777777" w:rsidR="007026D0" w:rsidRPr="00A952F9" w:rsidRDefault="007026D0" w:rsidP="003E4765">
            <w:pPr>
              <w:pStyle w:val="TAL"/>
              <w:keepNext w:val="0"/>
            </w:pPr>
            <w:r w:rsidRPr="00A952F9">
              <w:t>defaultValue: None</w:t>
            </w:r>
          </w:p>
          <w:p w14:paraId="009E8CA7" w14:textId="77777777" w:rsidR="007026D0" w:rsidRPr="00A952F9" w:rsidRDefault="007026D0" w:rsidP="003E4765">
            <w:pPr>
              <w:pStyle w:val="TAL"/>
              <w:keepNext w:val="0"/>
            </w:pPr>
            <w:r w:rsidRPr="00A952F9">
              <w:t>isNullable: False</w:t>
            </w:r>
          </w:p>
          <w:p w14:paraId="5D8680DD" w14:textId="77777777" w:rsidR="007026D0" w:rsidRPr="00A952F9" w:rsidRDefault="007026D0" w:rsidP="003E4765">
            <w:pPr>
              <w:keepLines/>
              <w:spacing w:after="0"/>
              <w:rPr>
                <w:rFonts w:ascii="Arial" w:hAnsi="Arial"/>
                <w:sz w:val="18"/>
              </w:rPr>
            </w:pPr>
          </w:p>
        </w:tc>
      </w:tr>
      <w:tr w:rsidR="007026D0" w:rsidRPr="00A952F9" w14:paraId="3B0DEE9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537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24A8E4F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7E642261" w14:textId="77777777" w:rsidR="007026D0" w:rsidRPr="00A952F9" w:rsidRDefault="007026D0" w:rsidP="003E4765">
            <w:pPr>
              <w:keepLines/>
              <w:spacing w:after="0"/>
              <w:rPr>
                <w:rFonts w:ascii="Arial" w:eastAsia="等线" w:hAnsi="Arial"/>
                <w:sz w:val="18"/>
              </w:rPr>
            </w:pPr>
          </w:p>
          <w:p w14:paraId="6287D6D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04A4D87" w14:textId="77777777" w:rsidR="007026D0" w:rsidRPr="00A952F9" w:rsidRDefault="007026D0" w:rsidP="003E4765">
            <w:pPr>
              <w:keepLines/>
              <w:spacing w:after="0"/>
              <w:rPr>
                <w:rFonts w:ascii="Arial" w:eastAsia="等线" w:hAnsi="Arial"/>
                <w:sz w:val="18"/>
              </w:rPr>
            </w:pPr>
          </w:p>
          <w:p w14:paraId="0D8CEF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72D9BCA1" w14:textId="77777777" w:rsidR="007026D0" w:rsidRPr="00A952F9" w:rsidRDefault="007026D0" w:rsidP="003E4765">
            <w:pPr>
              <w:keepLines/>
              <w:spacing w:after="0"/>
              <w:rPr>
                <w:rFonts w:ascii="Arial" w:eastAsia="等线" w:hAnsi="Arial"/>
                <w:sz w:val="18"/>
              </w:rPr>
            </w:pPr>
          </w:p>
          <w:p w14:paraId="26266F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roofErr w:type="gramStart"/>
            <w:r w:rsidRPr="00A952F9">
              <w:rPr>
                <w:rFonts w:ascii="Arial" w:eastAsia="等线" w:hAnsi="Arial"/>
                <w:sz w:val="18"/>
              </w:rPr>
              <w:t>TRUE,FALSE</w:t>
            </w:r>
            <w:proofErr w:type="gramEnd"/>
          </w:p>
          <w:p w14:paraId="2B836FB5" w14:textId="77777777" w:rsidR="007026D0" w:rsidRPr="00A952F9" w:rsidRDefault="007026D0" w:rsidP="003E4765">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C61373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6890F9B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CCA057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0D4010A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DCBA48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8735197" w14:textId="77777777" w:rsidR="007026D0" w:rsidRPr="00A952F9" w:rsidRDefault="007026D0" w:rsidP="003E4765">
            <w:pPr>
              <w:pStyle w:val="TAL"/>
              <w:keepNext w:val="0"/>
            </w:pPr>
            <w:r w:rsidRPr="00A952F9">
              <w:rPr>
                <w:rFonts w:eastAsia="等线"/>
              </w:rPr>
              <w:t>isNullable: False</w:t>
            </w:r>
          </w:p>
        </w:tc>
      </w:tr>
      <w:tr w:rsidR="007026D0" w:rsidRPr="00A952F9" w14:paraId="1E3976C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86DD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0E9EF9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998A4BB" w14:textId="77777777" w:rsidR="007026D0" w:rsidRPr="00A952F9" w:rsidRDefault="007026D0" w:rsidP="003E4765">
            <w:pPr>
              <w:pStyle w:val="TAL"/>
              <w:keepNext w:val="0"/>
              <w:rPr>
                <w:rFonts w:cs="Arial"/>
              </w:rPr>
            </w:pPr>
          </w:p>
          <w:p w14:paraId="4FF47AF7" w14:textId="77777777" w:rsidR="007026D0" w:rsidRPr="00A952F9" w:rsidRDefault="007026D0" w:rsidP="003E4765">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11E382F" w14:textId="77777777" w:rsidR="007026D0" w:rsidRPr="00A952F9" w:rsidRDefault="007026D0" w:rsidP="003E4765">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F5E56D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5136420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98F20A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2E40C3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1B5959D" w14:textId="77777777" w:rsidR="007026D0" w:rsidRPr="00A952F9" w:rsidRDefault="007026D0" w:rsidP="003E4765">
            <w:pPr>
              <w:keepLines/>
              <w:spacing w:after="0"/>
              <w:rPr>
                <w:rFonts w:ascii="Arial" w:eastAsia="等线" w:hAnsi="Arial"/>
                <w:sz w:val="18"/>
              </w:rPr>
            </w:pPr>
            <w:r w:rsidRPr="00A952F9">
              <w:rPr>
                <w:rFonts w:ascii="Arial" w:hAnsi="Arial" w:cs="Arial"/>
                <w:sz w:val="18"/>
                <w:szCs w:val="18"/>
              </w:rPr>
              <w:t>isNullable: False</w:t>
            </w:r>
          </w:p>
        </w:tc>
      </w:tr>
      <w:tr w:rsidR="007026D0" w:rsidRPr="00A952F9" w14:paraId="0CA53C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ED3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B48ADE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7E4566F6" w14:textId="77777777" w:rsidR="007026D0" w:rsidRPr="00A952F9" w:rsidRDefault="007026D0" w:rsidP="003E4765">
            <w:pPr>
              <w:keepLines/>
              <w:spacing w:after="0"/>
              <w:rPr>
                <w:rFonts w:ascii="Arial" w:eastAsia="等线" w:hAnsi="Arial"/>
                <w:sz w:val="18"/>
              </w:rPr>
            </w:pPr>
          </w:p>
          <w:p w14:paraId="478BF3F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5F1B034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w:t>
            </w:r>
            <w:proofErr w:type="gramStart"/>
            <w:r w:rsidRPr="00A952F9">
              <w:rPr>
                <w:rFonts w:ascii="Arial" w:eastAsia="等线" w:hAnsi="Arial"/>
                <w:sz w:val="18"/>
              </w:rPr>
              <w:t>0..</w:t>
            </w:r>
            <w:proofErr w:type="gramEnd"/>
            <w:r w:rsidRPr="00A952F9">
              <w:rPr>
                <w:rFonts w:ascii="Arial" w:eastAsia="等线" w:hAnsi="Arial"/>
                <w:sz w:val="18"/>
              </w:rPr>
              <w:t>100]</w:t>
            </w:r>
          </w:p>
          <w:p w14:paraId="2A5A80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w:t>
            </w:r>
            <w:proofErr w:type="gramStart"/>
            <w:r w:rsidRPr="00A952F9">
              <w:rPr>
                <w:rFonts w:ascii="Arial" w:eastAsia="等线" w:hAnsi="Arial"/>
                <w:sz w:val="18"/>
              </w:rPr>
              <w:t>0..</w:t>
            </w:r>
            <w:proofErr w:type="gramEnd"/>
            <w:r w:rsidRPr="00A952F9">
              <w:rPr>
                <w:rFonts w:ascii="Arial" w:eastAsia="等线" w:hAnsi="Arial"/>
                <w:sz w:val="18"/>
              </w:rPr>
              <w:t>100]</w:t>
            </w:r>
          </w:p>
          <w:p w14:paraId="6CF2660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A41E8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D7E60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437FDB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30CF5E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343518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489B6602"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40B762B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D98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1C8341E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72834D5F" w14:textId="77777777" w:rsidR="007026D0" w:rsidRPr="00A952F9" w:rsidRDefault="007026D0" w:rsidP="003E4765">
            <w:pPr>
              <w:keepLines/>
              <w:spacing w:after="0"/>
              <w:rPr>
                <w:rFonts w:ascii="Arial" w:eastAsia="等线" w:hAnsi="Arial"/>
                <w:sz w:val="18"/>
              </w:rPr>
            </w:pPr>
          </w:p>
          <w:p w14:paraId="323C204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47AF643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2EA467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742B101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3147EC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4502B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02A94D9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412725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2B987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296729A"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1F79C5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338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51B742B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7E87B820" w14:textId="77777777" w:rsidR="007026D0" w:rsidRPr="00A952F9" w:rsidRDefault="007026D0" w:rsidP="003E4765">
            <w:pPr>
              <w:keepLines/>
              <w:spacing w:after="0"/>
              <w:rPr>
                <w:rFonts w:ascii="Arial" w:eastAsia="等线" w:hAnsi="Arial"/>
                <w:sz w:val="18"/>
              </w:rPr>
            </w:pPr>
          </w:p>
          <w:p w14:paraId="37AFAC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697FFE8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6E53614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0FC87090"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792F09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7B24DE7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07786F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481CF2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52F4FD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B9D05E3"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42D21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5D5B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35520D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73DA34B1" w14:textId="77777777" w:rsidR="007026D0" w:rsidRPr="00A952F9" w:rsidRDefault="007026D0" w:rsidP="003E4765">
            <w:pPr>
              <w:keepLines/>
              <w:spacing w:after="0"/>
              <w:rPr>
                <w:rFonts w:ascii="Arial" w:eastAsia="等线" w:hAnsi="Arial"/>
                <w:sz w:val="18"/>
              </w:rPr>
            </w:pPr>
          </w:p>
          <w:p w14:paraId="152460E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FA6D01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2D89EF7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1FB3FA9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6A1A8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12B81CB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C31675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E56B24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F0110D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6EF44BF"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51104A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DAF2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AB4D5D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767B6F51" w14:textId="77777777" w:rsidR="007026D0" w:rsidRPr="00A952F9" w:rsidRDefault="007026D0" w:rsidP="003E4765">
            <w:pPr>
              <w:keepLines/>
              <w:spacing w:after="0"/>
              <w:rPr>
                <w:rFonts w:ascii="Arial" w:eastAsia="等线" w:hAnsi="Arial"/>
                <w:sz w:val="18"/>
              </w:rPr>
            </w:pPr>
          </w:p>
          <w:p w14:paraId="786A76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758B0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1065F84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32F184D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68130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552A97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DF6057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23D87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D81DD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2052B1"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38909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D396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FC065C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230E88EC" w14:textId="77777777" w:rsidR="007026D0" w:rsidRPr="00A952F9" w:rsidRDefault="007026D0" w:rsidP="003E4765">
            <w:pPr>
              <w:pStyle w:val="TAL"/>
              <w:keepNext w:val="0"/>
              <w:rPr>
                <w:rFonts w:eastAsia="等线"/>
              </w:rPr>
            </w:pPr>
            <w:r w:rsidRPr="00A952F9">
              <w:rPr>
                <w:rFonts w:eastAsia="等线"/>
              </w:rPr>
              <w:t>allowedValues: 0</w:t>
            </w:r>
            <w:proofErr w:type="gramStart"/>
            <w:r w:rsidRPr="00A952F9">
              <w:rPr>
                <w:rFonts w:eastAsia="等线"/>
              </w:rPr>
              <w:t xml:space="preserve"> ..</w:t>
            </w:r>
            <w:proofErr w:type="gramEnd"/>
            <w:r w:rsidRPr="00A952F9">
              <w:rPr>
                <w:rFonts w:eastAsia="等线"/>
              </w:rPr>
              <w:t xml:space="preserve"> 65535</w:t>
            </w:r>
          </w:p>
          <w:p w14:paraId="7FA78D96"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9EFBB1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5CEA18A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multiplicity: </w:t>
            </w:r>
            <w:proofErr w:type="gramStart"/>
            <w:r w:rsidRPr="00A952F9">
              <w:rPr>
                <w:rFonts w:ascii="Arial" w:eastAsia="等线" w:hAnsi="Arial"/>
                <w:sz w:val="18"/>
              </w:rPr>
              <w:t>0..</w:t>
            </w:r>
            <w:proofErr w:type="gramEnd"/>
            <w:r w:rsidRPr="00A952F9">
              <w:rPr>
                <w:rFonts w:ascii="Arial" w:eastAsia="等线" w:hAnsi="Arial"/>
                <w:sz w:val="18"/>
              </w:rPr>
              <w:t>*</w:t>
            </w:r>
          </w:p>
          <w:p w14:paraId="1BC1C08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True</w:t>
            </w:r>
          </w:p>
          <w:p w14:paraId="7304A5E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True</w:t>
            </w:r>
          </w:p>
          <w:p w14:paraId="145E8AF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059746"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FA3CD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738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6572F3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9BAA141" w14:textId="77777777" w:rsidR="007026D0" w:rsidRPr="00A952F9" w:rsidRDefault="007026D0" w:rsidP="003E4765">
            <w:pPr>
              <w:keepLines/>
              <w:spacing w:after="0"/>
              <w:rPr>
                <w:rFonts w:ascii="Arial" w:eastAsia="等线" w:hAnsi="Arial"/>
                <w:sz w:val="18"/>
              </w:rPr>
            </w:pPr>
          </w:p>
          <w:p w14:paraId="27C8F968" w14:textId="77777777" w:rsidR="007026D0" w:rsidRPr="00A952F9" w:rsidRDefault="007026D0" w:rsidP="003E4765">
            <w:pPr>
              <w:pStyle w:val="TAL"/>
              <w:keepNext w:val="0"/>
              <w:rPr>
                <w:rFonts w:cs="Arial"/>
              </w:rPr>
            </w:pPr>
            <w:r w:rsidRPr="00A952F9">
              <w:rPr>
                <w:rFonts w:eastAsia="等线"/>
              </w:rPr>
              <w:t xml:space="preserve">allowedValues: </w:t>
            </w:r>
            <w:proofErr w:type="gramStart"/>
            <w:r w:rsidRPr="00A952F9">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6414C67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0C0FED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A1428A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268F93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02CBB2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F154FD0"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DAF5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674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7A7DB9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maximum value of the parameter.</w:t>
            </w:r>
          </w:p>
          <w:p w14:paraId="4444B117" w14:textId="77777777" w:rsidR="007026D0" w:rsidRPr="00A952F9" w:rsidRDefault="007026D0" w:rsidP="003E4765">
            <w:pPr>
              <w:keepLines/>
              <w:spacing w:after="0"/>
              <w:rPr>
                <w:rFonts w:ascii="Arial" w:eastAsia="等线" w:hAnsi="Arial"/>
                <w:sz w:val="18"/>
              </w:rPr>
            </w:pPr>
          </w:p>
          <w:p w14:paraId="1A4A88DD"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87141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6BD892F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6E8AFD5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527183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D9468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572B01C"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5FFF9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B9BE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7A680F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minimum value of the parameter.</w:t>
            </w:r>
          </w:p>
          <w:p w14:paraId="052C8E3A" w14:textId="77777777" w:rsidR="007026D0" w:rsidRPr="00A952F9" w:rsidRDefault="007026D0" w:rsidP="003E4765">
            <w:pPr>
              <w:keepLines/>
              <w:spacing w:after="0"/>
              <w:rPr>
                <w:rFonts w:ascii="Arial" w:eastAsia="等线" w:hAnsi="Arial"/>
                <w:sz w:val="18"/>
              </w:rPr>
            </w:pPr>
          </w:p>
          <w:p w14:paraId="1958E891"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2DEBD9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361B5B0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2804FA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F7D5D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76775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6CE1749"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09C6E6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D4D4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70EA5536"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68D3F033" w14:textId="77777777" w:rsidR="007026D0" w:rsidRPr="00A952F9" w:rsidRDefault="007026D0" w:rsidP="003E4765">
            <w:pPr>
              <w:pStyle w:val="TAL"/>
              <w:keepNext w:val="0"/>
            </w:pPr>
          </w:p>
          <w:p w14:paraId="25B2D0D6" w14:textId="77777777" w:rsidR="007026D0" w:rsidRPr="00A952F9" w:rsidRDefault="007026D0" w:rsidP="003E4765">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58026254" w14:textId="77777777" w:rsidR="007026D0" w:rsidRPr="00A952F9" w:rsidRDefault="007026D0" w:rsidP="003E4765">
            <w:pPr>
              <w:pStyle w:val="TAL"/>
              <w:keepNext w:val="0"/>
            </w:pPr>
          </w:p>
          <w:p w14:paraId="6E832062" w14:textId="77777777" w:rsidR="007026D0" w:rsidRPr="00A952F9" w:rsidRDefault="007026D0" w:rsidP="003E4765">
            <w:pPr>
              <w:pStyle w:val="TAL"/>
              <w:keepNext w:val="0"/>
            </w:pPr>
            <w:r w:rsidRPr="00A952F9">
              <w:t xml:space="preserve">allowedValues: LOCKED, SHUTTING_DOWN, UNLOCKED. </w:t>
            </w:r>
          </w:p>
          <w:p w14:paraId="377E30B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7F1F792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578A2FD" w14:textId="77777777" w:rsidR="007026D0" w:rsidRPr="00A952F9" w:rsidRDefault="007026D0" w:rsidP="003E4765">
            <w:pPr>
              <w:pStyle w:val="TAL"/>
              <w:keepNext w:val="0"/>
            </w:pPr>
            <w:r w:rsidRPr="00A952F9">
              <w:t>type: ENUM</w:t>
            </w:r>
          </w:p>
          <w:p w14:paraId="3011B6A0" w14:textId="77777777" w:rsidR="007026D0" w:rsidRPr="00A952F9" w:rsidRDefault="007026D0" w:rsidP="003E4765">
            <w:pPr>
              <w:pStyle w:val="TAL"/>
              <w:keepNext w:val="0"/>
            </w:pPr>
            <w:r w:rsidRPr="00A952F9">
              <w:t>multiplicity: 1</w:t>
            </w:r>
          </w:p>
          <w:p w14:paraId="3297F590" w14:textId="77777777" w:rsidR="007026D0" w:rsidRPr="00A952F9" w:rsidRDefault="007026D0" w:rsidP="003E4765">
            <w:pPr>
              <w:pStyle w:val="TAL"/>
              <w:keepNext w:val="0"/>
            </w:pPr>
            <w:r w:rsidRPr="00A952F9">
              <w:t>isOrdered: N/A</w:t>
            </w:r>
          </w:p>
          <w:p w14:paraId="0AB45C33" w14:textId="77777777" w:rsidR="007026D0" w:rsidRPr="00A952F9" w:rsidRDefault="007026D0" w:rsidP="003E4765">
            <w:pPr>
              <w:pStyle w:val="TAL"/>
              <w:keepNext w:val="0"/>
            </w:pPr>
            <w:r w:rsidRPr="00A952F9">
              <w:t>isUnique: N/A</w:t>
            </w:r>
          </w:p>
          <w:p w14:paraId="4441BD8F" w14:textId="77777777" w:rsidR="007026D0" w:rsidRPr="00A952F9" w:rsidRDefault="007026D0" w:rsidP="003E4765">
            <w:pPr>
              <w:pStyle w:val="TAL"/>
              <w:keepNext w:val="0"/>
            </w:pPr>
            <w:r w:rsidRPr="00A952F9">
              <w:t>defaultValue: LOCKED</w:t>
            </w:r>
          </w:p>
          <w:p w14:paraId="2911F729" w14:textId="77777777" w:rsidR="007026D0" w:rsidRPr="00A952F9" w:rsidRDefault="007026D0" w:rsidP="003E4765">
            <w:pPr>
              <w:pStyle w:val="TAL"/>
              <w:keepNext w:val="0"/>
            </w:pPr>
            <w:r w:rsidRPr="00A952F9">
              <w:t>isNullable: False</w:t>
            </w:r>
          </w:p>
          <w:p w14:paraId="31439C10" w14:textId="77777777" w:rsidR="007026D0" w:rsidRPr="00A952F9" w:rsidRDefault="007026D0" w:rsidP="003E4765">
            <w:pPr>
              <w:keepLines/>
              <w:spacing w:after="0"/>
              <w:rPr>
                <w:rFonts w:ascii="Arial" w:hAnsi="Arial" w:cs="Arial"/>
                <w:sz w:val="18"/>
                <w:szCs w:val="18"/>
              </w:rPr>
            </w:pPr>
          </w:p>
        </w:tc>
      </w:tr>
      <w:tr w:rsidR="007026D0" w:rsidRPr="00A952F9" w14:paraId="2E47A2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960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0182ABFB" w14:textId="77777777" w:rsidR="007026D0" w:rsidRPr="00A952F9" w:rsidRDefault="007026D0" w:rsidP="003E4765">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0D0C6F10" w14:textId="77777777" w:rsidR="007026D0" w:rsidRPr="00A952F9" w:rsidRDefault="007026D0" w:rsidP="003E4765">
            <w:pPr>
              <w:pStyle w:val="TAL"/>
              <w:keepNext w:val="0"/>
              <w:rPr>
                <w:rFonts w:cs="Arial"/>
                <w:szCs w:val="18"/>
              </w:rPr>
            </w:pPr>
          </w:p>
          <w:p w14:paraId="310D791A" w14:textId="77777777" w:rsidR="007026D0" w:rsidRPr="00A952F9" w:rsidRDefault="007026D0" w:rsidP="003E4765">
            <w:pPr>
              <w:keepLines/>
              <w:spacing w:after="0"/>
              <w:rPr>
                <w:szCs w:val="18"/>
                <w:lang w:eastAsia="zh-CN"/>
              </w:rPr>
            </w:pPr>
            <w:r w:rsidRPr="00A952F9">
              <w:rPr>
                <w:szCs w:val="18"/>
                <w:lang w:eastAsia="zh-CN"/>
              </w:rPr>
              <w:t>allowedValues: Not applicable</w:t>
            </w:r>
          </w:p>
          <w:p w14:paraId="6CEBB9F0" w14:textId="77777777" w:rsidR="007026D0" w:rsidRPr="00A952F9" w:rsidRDefault="007026D0" w:rsidP="003E4765">
            <w:pPr>
              <w:keepLines/>
              <w:spacing w:after="0"/>
              <w:rPr>
                <w:szCs w:val="18"/>
                <w:lang w:eastAsia="zh-CN"/>
              </w:rPr>
            </w:pPr>
          </w:p>
          <w:p w14:paraId="2A492C6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43A39F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58CEE04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w:t>
            </w:r>
          </w:p>
          <w:p w14:paraId="137E969A"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7A645C1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772F0AB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2BB1F9D" w14:textId="77777777" w:rsidR="007026D0" w:rsidRPr="00A952F9" w:rsidRDefault="007026D0" w:rsidP="003E4765">
            <w:pPr>
              <w:pStyle w:val="TAL"/>
              <w:keepNext w:val="0"/>
              <w:rPr>
                <w:szCs w:val="18"/>
              </w:rPr>
            </w:pPr>
            <w:r w:rsidRPr="00A952F9">
              <w:rPr>
                <w:szCs w:val="18"/>
              </w:rPr>
              <w:t>isNullable: False</w:t>
            </w:r>
          </w:p>
          <w:p w14:paraId="3FB8C418" w14:textId="77777777" w:rsidR="007026D0" w:rsidRPr="00A952F9" w:rsidRDefault="007026D0" w:rsidP="003E4765">
            <w:pPr>
              <w:pStyle w:val="TAL"/>
              <w:keepNext w:val="0"/>
            </w:pPr>
          </w:p>
        </w:tc>
      </w:tr>
      <w:tr w:rsidR="007026D0" w:rsidRPr="00A952F9" w14:paraId="7F14F1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2F74B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709E2629" w14:textId="77777777" w:rsidR="007026D0" w:rsidRPr="00A952F9" w:rsidRDefault="007026D0" w:rsidP="003E4765">
            <w:pPr>
              <w:pStyle w:val="TAL"/>
              <w:keepNext w:val="0"/>
            </w:pPr>
            <w:r w:rsidRPr="00A952F9">
              <w:t>Defines the list of DN of BWPs associated to the BWPSet.</w:t>
            </w:r>
          </w:p>
          <w:p w14:paraId="7E2AF93D" w14:textId="77777777" w:rsidR="007026D0" w:rsidRPr="00A952F9" w:rsidRDefault="007026D0" w:rsidP="003E4765">
            <w:pPr>
              <w:pStyle w:val="TAL"/>
              <w:keepNext w:val="0"/>
              <w:rPr>
                <w:rFonts w:cs="Arial"/>
                <w:szCs w:val="18"/>
              </w:rPr>
            </w:pPr>
          </w:p>
          <w:p w14:paraId="51A88D39" w14:textId="77777777" w:rsidR="007026D0" w:rsidRPr="00A952F9" w:rsidRDefault="007026D0" w:rsidP="003E4765">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3EAB7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61457D7A"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0..</w:t>
            </w:r>
            <w:proofErr w:type="gramEnd"/>
            <w:r w:rsidRPr="00A952F9">
              <w:rPr>
                <w:rFonts w:ascii="Arial" w:hAnsi="Arial"/>
                <w:sz w:val="18"/>
                <w:szCs w:val="18"/>
              </w:rPr>
              <w:t>12</w:t>
            </w:r>
          </w:p>
          <w:p w14:paraId="41EB8B7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0451F50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5732BCA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07B3C36" w14:textId="77777777" w:rsidR="007026D0" w:rsidRPr="00A952F9" w:rsidRDefault="007026D0" w:rsidP="003E4765">
            <w:pPr>
              <w:pStyle w:val="TAL"/>
              <w:keepNext w:val="0"/>
              <w:rPr>
                <w:szCs w:val="18"/>
              </w:rPr>
            </w:pPr>
            <w:r w:rsidRPr="00A952F9">
              <w:rPr>
                <w:szCs w:val="18"/>
              </w:rPr>
              <w:t>isNullable: False</w:t>
            </w:r>
          </w:p>
          <w:p w14:paraId="22C1C7A6" w14:textId="77777777" w:rsidR="007026D0" w:rsidRPr="00A952F9" w:rsidRDefault="007026D0" w:rsidP="003E4765">
            <w:pPr>
              <w:pStyle w:val="TAL"/>
              <w:keepNext w:val="0"/>
            </w:pPr>
          </w:p>
        </w:tc>
      </w:tr>
      <w:tr w:rsidR="007026D0" w:rsidRPr="00A952F9" w14:paraId="10D2324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4EF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43F2F2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5A4F5845" w14:textId="77777777" w:rsidR="007026D0" w:rsidRPr="00A952F9" w:rsidRDefault="007026D0" w:rsidP="003E4765">
            <w:pPr>
              <w:keepLines/>
              <w:spacing w:after="0"/>
              <w:rPr>
                <w:rFonts w:ascii="Arial" w:hAnsi="Arial" w:cs="Arial"/>
                <w:sz w:val="18"/>
                <w:szCs w:val="18"/>
              </w:rPr>
            </w:pPr>
          </w:p>
          <w:p w14:paraId="30FA3B7D" w14:textId="77777777" w:rsidR="007026D0" w:rsidRPr="00A952F9" w:rsidRDefault="007026D0" w:rsidP="003E4765">
            <w:pPr>
              <w:keepLines/>
              <w:spacing w:after="0"/>
              <w:rPr>
                <w:rFonts w:ascii="Arial" w:hAnsi="Arial" w:cs="Arial"/>
                <w:sz w:val="18"/>
                <w:szCs w:val="18"/>
              </w:rPr>
            </w:pPr>
          </w:p>
          <w:p w14:paraId="0AC8FDE2" w14:textId="77777777" w:rsidR="007026D0" w:rsidRPr="00A952F9" w:rsidRDefault="007026D0" w:rsidP="003E4765">
            <w:pPr>
              <w:keepLines/>
              <w:spacing w:after="0"/>
              <w:rPr>
                <w:rFonts w:ascii="Arial" w:hAnsi="Arial" w:cs="Arial"/>
                <w:sz w:val="18"/>
                <w:szCs w:val="18"/>
              </w:rPr>
            </w:pPr>
          </w:p>
          <w:p w14:paraId="5BC087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042AFA6C"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D5AF9D" w14:textId="77777777" w:rsidR="007026D0" w:rsidRPr="00A952F9" w:rsidRDefault="007026D0" w:rsidP="003E4765">
            <w:pPr>
              <w:pStyle w:val="TAL"/>
              <w:keepNext w:val="0"/>
            </w:pPr>
            <w:r w:rsidRPr="00A952F9">
              <w:t>type: DN</w:t>
            </w:r>
          </w:p>
          <w:p w14:paraId="43BF0495"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121FAD5C" w14:textId="77777777" w:rsidR="007026D0" w:rsidRPr="00A952F9" w:rsidRDefault="007026D0" w:rsidP="003E4765">
            <w:pPr>
              <w:pStyle w:val="TAL"/>
              <w:keepNext w:val="0"/>
            </w:pPr>
            <w:r w:rsidRPr="00A952F9">
              <w:t>isOrdered: N/A</w:t>
            </w:r>
          </w:p>
          <w:p w14:paraId="644A651B" w14:textId="77777777" w:rsidR="007026D0" w:rsidRPr="00A952F9" w:rsidRDefault="007026D0" w:rsidP="003E4765">
            <w:pPr>
              <w:pStyle w:val="TAL"/>
              <w:keepNext w:val="0"/>
            </w:pPr>
            <w:r w:rsidRPr="00A952F9">
              <w:t>isUnique: N/A</w:t>
            </w:r>
          </w:p>
          <w:p w14:paraId="1515AFFA" w14:textId="77777777" w:rsidR="007026D0" w:rsidRPr="00A952F9" w:rsidRDefault="007026D0" w:rsidP="003E4765">
            <w:pPr>
              <w:pStyle w:val="TAL"/>
              <w:keepNext w:val="0"/>
            </w:pPr>
            <w:r w:rsidRPr="00A952F9">
              <w:t>defaultValue: None</w:t>
            </w:r>
          </w:p>
          <w:p w14:paraId="7C0CC443" w14:textId="77777777" w:rsidR="007026D0" w:rsidRPr="00A952F9" w:rsidRDefault="007026D0" w:rsidP="003E4765">
            <w:pPr>
              <w:pStyle w:val="TAL"/>
              <w:keepNext w:val="0"/>
              <w:rPr>
                <w:szCs w:val="18"/>
              </w:rPr>
            </w:pPr>
            <w:r w:rsidRPr="00A952F9">
              <w:t>isNullable: False</w:t>
            </w:r>
          </w:p>
        </w:tc>
      </w:tr>
      <w:tr w:rsidR="007026D0" w:rsidRPr="00A952F9" w14:paraId="684B37E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EC17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7EB050CF" w14:textId="77777777" w:rsidR="007026D0" w:rsidRPr="00A952F9" w:rsidRDefault="007026D0" w:rsidP="003E4765">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D19151A" w14:textId="77777777" w:rsidR="007026D0" w:rsidRPr="00A952F9" w:rsidRDefault="007026D0" w:rsidP="003E4765">
            <w:pPr>
              <w:pStyle w:val="TAL"/>
              <w:keepNext w:val="0"/>
              <w:rPr>
                <w:rFonts w:cs="Arial"/>
              </w:rPr>
            </w:pPr>
          </w:p>
          <w:p w14:paraId="564B62AE"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5159E0E" w14:textId="77777777" w:rsidR="007026D0" w:rsidRPr="00A952F9" w:rsidRDefault="007026D0" w:rsidP="003E4765">
            <w:pPr>
              <w:pStyle w:val="TAL"/>
              <w:keepNext w:val="0"/>
            </w:pPr>
            <w:r w:rsidRPr="00A952F9">
              <w:t>type: Ephemeris</w:t>
            </w:r>
          </w:p>
          <w:p w14:paraId="495D47B1" w14:textId="77777777" w:rsidR="007026D0" w:rsidRPr="00A952F9" w:rsidRDefault="007026D0" w:rsidP="003E4765">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1A942B84" w14:textId="77777777" w:rsidR="007026D0" w:rsidRPr="00A952F9" w:rsidRDefault="007026D0" w:rsidP="003E4765">
            <w:pPr>
              <w:pStyle w:val="TAL"/>
              <w:keepNext w:val="0"/>
            </w:pPr>
            <w:r w:rsidRPr="00A952F9">
              <w:t>isOrdered: False</w:t>
            </w:r>
          </w:p>
          <w:p w14:paraId="4156351B" w14:textId="77777777" w:rsidR="007026D0" w:rsidRPr="00A952F9" w:rsidRDefault="007026D0" w:rsidP="003E4765">
            <w:pPr>
              <w:pStyle w:val="TAL"/>
              <w:keepNext w:val="0"/>
            </w:pPr>
            <w:r w:rsidRPr="00A952F9">
              <w:t>isUnique: True</w:t>
            </w:r>
          </w:p>
          <w:p w14:paraId="23401198" w14:textId="77777777" w:rsidR="007026D0" w:rsidRPr="00A952F9" w:rsidRDefault="007026D0" w:rsidP="003E4765">
            <w:pPr>
              <w:pStyle w:val="TAL"/>
              <w:keepNext w:val="0"/>
            </w:pPr>
            <w:r w:rsidRPr="00A952F9">
              <w:t>defaultValue: None</w:t>
            </w:r>
          </w:p>
          <w:p w14:paraId="6BEFC451" w14:textId="77777777" w:rsidR="007026D0" w:rsidRPr="00A952F9" w:rsidRDefault="007026D0" w:rsidP="003E4765">
            <w:pPr>
              <w:pStyle w:val="TAL"/>
              <w:keepNext w:val="0"/>
              <w:rPr>
                <w:szCs w:val="18"/>
              </w:rPr>
            </w:pPr>
            <w:r w:rsidRPr="00A952F9">
              <w:t>isNullable: False</w:t>
            </w:r>
          </w:p>
        </w:tc>
      </w:tr>
      <w:tr w:rsidR="007026D0" w:rsidRPr="00A952F9" w14:paraId="63F46A4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DA3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8743F89"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0EB633FA" w14:textId="77777777" w:rsidR="007026D0" w:rsidRPr="00A952F9" w:rsidRDefault="007026D0" w:rsidP="003E4765">
            <w:pPr>
              <w:pStyle w:val="TAL"/>
              <w:keepNext w:val="0"/>
              <w:rPr>
                <w:rFonts w:cs="Arial"/>
                <w:szCs w:val="18"/>
              </w:rPr>
            </w:pPr>
          </w:p>
          <w:p w14:paraId="7EF4C30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EEBC3A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5BCE5B6" w14:textId="77777777" w:rsidR="007026D0" w:rsidRPr="00A952F9" w:rsidRDefault="007026D0" w:rsidP="003E4765">
            <w:pPr>
              <w:pStyle w:val="TAL"/>
              <w:keepNext w:val="0"/>
              <w:rPr>
                <w:szCs w:val="18"/>
              </w:rPr>
            </w:pPr>
            <w:r w:rsidRPr="00A952F9">
              <w:rPr>
                <w:szCs w:val="18"/>
              </w:rPr>
              <w:t>type: PLMNInfo</w:t>
            </w:r>
          </w:p>
          <w:p w14:paraId="3AC53203" w14:textId="77777777" w:rsidR="007026D0" w:rsidRPr="00A952F9" w:rsidRDefault="007026D0" w:rsidP="003E4765">
            <w:pPr>
              <w:pStyle w:val="TAL"/>
              <w:keepNext w:val="0"/>
              <w:rPr>
                <w:szCs w:val="18"/>
                <w:lang w:eastAsia="zh-CN"/>
              </w:rPr>
            </w:pPr>
            <w:r w:rsidRPr="00A952F9">
              <w:rPr>
                <w:szCs w:val="18"/>
              </w:rPr>
              <w:t>multiplicity: *</w:t>
            </w:r>
          </w:p>
          <w:p w14:paraId="3A1C6E17" w14:textId="77777777" w:rsidR="007026D0" w:rsidRPr="00A952F9" w:rsidRDefault="007026D0" w:rsidP="003E4765">
            <w:pPr>
              <w:pStyle w:val="TAL"/>
              <w:keepNext w:val="0"/>
              <w:rPr>
                <w:szCs w:val="18"/>
              </w:rPr>
            </w:pPr>
            <w:r w:rsidRPr="00A952F9">
              <w:rPr>
                <w:szCs w:val="18"/>
              </w:rPr>
              <w:t>isOrdered: True</w:t>
            </w:r>
          </w:p>
          <w:p w14:paraId="6FB82964" w14:textId="77777777" w:rsidR="007026D0" w:rsidRPr="00A952F9" w:rsidRDefault="007026D0" w:rsidP="003E4765">
            <w:pPr>
              <w:pStyle w:val="TAL"/>
              <w:keepNext w:val="0"/>
              <w:rPr>
                <w:szCs w:val="18"/>
              </w:rPr>
            </w:pPr>
            <w:r w:rsidRPr="00A952F9">
              <w:rPr>
                <w:szCs w:val="18"/>
              </w:rPr>
              <w:t>isUnique: True</w:t>
            </w:r>
          </w:p>
          <w:p w14:paraId="0718D4A6" w14:textId="77777777" w:rsidR="007026D0" w:rsidRPr="00A952F9" w:rsidRDefault="007026D0" w:rsidP="003E4765">
            <w:pPr>
              <w:pStyle w:val="TAL"/>
              <w:keepNext w:val="0"/>
              <w:rPr>
                <w:szCs w:val="18"/>
              </w:rPr>
            </w:pPr>
            <w:r w:rsidRPr="00A952F9">
              <w:rPr>
                <w:szCs w:val="18"/>
              </w:rPr>
              <w:t>defaultValue: None</w:t>
            </w:r>
          </w:p>
          <w:p w14:paraId="5EA28665" w14:textId="77777777" w:rsidR="007026D0" w:rsidRPr="00A952F9" w:rsidRDefault="007026D0" w:rsidP="003E4765">
            <w:pPr>
              <w:pStyle w:val="TAL"/>
              <w:keepNext w:val="0"/>
              <w:rPr>
                <w:szCs w:val="18"/>
              </w:rPr>
            </w:pPr>
            <w:r w:rsidRPr="00A952F9">
              <w:rPr>
                <w:szCs w:val="18"/>
              </w:rPr>
              <w:t>isNullable: False</w:t>
            </w:r>
          </w:p>
          <w:p w14:paraId="1C0AC356" w14:textId="77777777" w:rsidR="007026D0" w:rsidRPr="00A952F9" w:rsidRDefault="007026D0" w:rsidP="003E4765">
            <w:pPr>
              <w:pStyle w:val="TAL"/>
              <w:keepNext w:val="0"/>
              <w:rPr>
                <w:szCs w:val="18"/>
              </w:rPr>
            </w:pPr>
          </w:p>
        </w:tc>
      </w:tr>
      <w:tr w:rsidR="007026D0" w:rsidRPr="00A952F9" w14:paraId="29F4DA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DC3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6960835F" w14:textId="77777777" w:rsidR="007026D0" w:rsidRPr="00A952F9" w:rsidRDefault="007026D0" w:rsidP="003E4765">
            <w:pPr>
              <w:pStyle w:val="TAL"/>
              <w:keepNext w:val="0"/>
              <w:rPr>
                <w:szCs w:val="18"/>
                <w:lang w:eastAsia="zh-CN"/>
              </w:rPr>
            </w:pPr>
            <w:r w:rsidRPr="00A952F9">
              <w:rPr>
                <w:szCs w:val="18"/>
                <w:lang w:eastAsia="zh-CN"/>
              </w:rPr>
              <w:t xml:space="preserve">It is the list of Tracking Area Codes (either legacy TAC or extended TAC) for NR NTN. </w:t>
            </w:r>
          </w:p>
          <w:p w14:paraId="369CB6DE" w14:textId="77777777" w:rsidR="007026D0" w:rsidRPr="00A952F9" w:rsidRDefault="007026D0" w:rsidP="003E4765">
            <w:pPr>
              <w:pStyle w:val="TAL"/>
              <w:keepNext w:val="0"/>
              <w:rPr>
                <w:szCs w:val="18"/>
                <w:lang w:eastAsia="zh-CN"/>
              </w:rPr>
            </w:pPr>
          </w:p>
          <w:p w14:paraId="352036F2" w14:textId="77777777" w:rsidR="007026D0" w:rsidRPr="00A952F9" w:rsidRDefault="007026D0" w:rsidP="003E4765">
            <w:pPr>
              <w:pStyle w:val="TAL"/>
              <w:keepNext w:val="0"/>
              <w:rPr>
                <w:szCs w:val="18"/>
              </w:rPr>
            </w:pPr>
            <w:r w:rsidRPr="00A952F9">
              <w:rPr>
                <w:szCs w:val="18"/>
              </w:rPr>
              <w:t>allowedValues:</w:t>
            </w:r>
          </w:p>
          <w:p w14:paraId="2FE8A2A7" w14:textId="77777777" w:rsidR="007026D0" w:rsidRPr="00A952F9" w:rsidRDefault="007026D0" w:rsidP="003E4765">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AB4B81D" w14:textId="77777777" w:rsidR="007026D0" w:rsidRPr="00A952F9" w:rsidRDefault="007026D0" w:rsidP="003E4765">
            <w:pPr>
              <w:pStyle w:val="TAL"/>
              <w:keepNext w:val="0"/>
            </w:pPr>
            <w:r w:rsidRPr="00A952F9">
              <w:t>type: String</w:t>
            </w:r>
          </w:p>
          <w:p w14:paraId="5207E309" w14:textId="77777777" w:rsidR="007026D0" w:rsidRPr="00A952F9" w:rsidRDefault="007026D0" w:rsidP="003E4765">
            <w:pPr>
              <w:pStyle w:val="TAL"/>
              <w:keepNext w:val="0"/>
              <w:rPr>
                <w:lang w:eastAsia="zh-CN"/>
              </w:rPr>
            </w:pPr>
            <w:r w:rsidRPr="00A952F9">
              <w:t xml:space="preserve">multiplicity: </w:t>
            </w:r>
            <w:r w:rsidRPr="00A952F9">
              <w:rPr>
                <w:lang w:eastAsia="zh-CN"/>
              </w:rPr>
              <w:t>*</w:t>
            </w:r>
          </w:p>
          <w:p w14:paraId="139DBA72" w14:textId="77777777" w:rsidR="007026D0" w:rsidRPr="00A952F9" w:rsidRDefault="007026D0" w:rsidP="003E4765">
            <w:pPr>
              <w:pStyle w:val="TAL"/>
              <w:keepNext w:val="0"/>
            </w:pPr>
            <w:r w:rsidRPr="00A952F9">
              <w:t>isOrdered: False</w:t>
            </w:r>
          </w:p>
          <w:p w14:paraId="250669A7" w14:textId="77777777" w:rsidR="007026D0" w:rsidRPr="00A952F9" w:rsidRDefault="007026D0" w:rsidP="003E4765">
            <w:pPr>
              <w:pStyle w:val="TAL"/>
              <w:keepNext w:val="0"/>
            </w:pPr>
            <w:r w:rsidRPr="00A952F9">
              <w:t>isUnique: True</w:t>
            </w:r>
          </w:p>
          <w:p w14:paraId="020FF507" w14:textId="77777777" w:rsidR="007026D0" w:rsidRPr="00A952F9" w:rsidRDefault="007026D0" w:rsidP="003E4765">
            <w:pPr>
              <w:pStyle w:val="TAL"/>
              <w:keepNext w:val="0"/>
            </w:pPr>
            <w:r w:rsidRPr="00A952F9">
              <w:t>defaultValue: None</w:t>
            </w:r>
          </w:p>
          <w:p w14:paraId="3937BA5A" w14:textId="77777777" w:rsidR="007026D0" w:rsidRPr="00A952F9" w:rsidRDefault="007026D0" w:rsidP="003E4765">
            <w:pPr>
              <w:pStyle w:val="TAL"/>
              <w:keepNext w:val="0"/>
              <w:rPr>
                <w:szCs w:val="18"/>
              </w:rPr>
            </w:pPr>
            <w:r w:rsidRPr="00A952F9">
              <w:t>isNullable: False</w:t>
            </w:r>
          </w:p>
        </w:tc>
      </w:tr>
      <w:tr w:rsidR="007026D0" w:rsidRPr="00A952F9" w14:paraId="2C4422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C118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34197EF3" w14:textId="77777777" w:rsidR="007026D0" w:rsidRPr="00A952F9" w:rsidDel="00C40AB5" w:rsidRDefault="007026D0" w:rsidP="003E4765">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128035F" w14:textId="77777777" w:rsidR="007026D0" w:rsidRPr="00A952F9" w:rsidRDefault="007026D0" w:rsidP="003E4765">
            <w:pPr>
              <w:pStyle w:val="TAL"/>
              <w:keepNext w:val="0"/>
            </w:pPr>
          </w:p>
          <w:p w14:paraId="07163E37" w14:textId="77777777" w:rsidR="007026D0" w:rsidRPr="00A952F9" w:rsidDel="004F6305" w:rsidRDefault="007026D0" w:rsidP="003E4765">
            <w:pPr>
              <w:pStyle w:val="TAL"/>
              <w:keepNext w:val="0"/>
            </w:pPr>
          </w:p>
          <w:p w14:paraId="7B5D6A44" w14:textId="77777777" w:rsidR="007026D0" w:rsidRPr="00A952F9" w:rsidRDefault="007026D0" w:rsidP="003E4765">
            <w:pPr>
              <w:pStyle w:val="TAL"/>
              <w:keepNext w:val="0"/>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49C2ABF0" w14:textId="77777777" w:rsidR="007026D0" w:rsidRPr="00A952F9" w:rsidRDefault="007026D0" w:rsidP="003E4765">
            <w:pPr>
              <w:pStyle w:val="TAL"/>
              <w:keepNext w:val="0"/>
              <w:rPr>
                <w:lang w:eastAsia="zh-CN"/>
              </w:rPr>
            </w:pPr>
            <w:r w:rsidRPr="00A952F9">
              <w:t>type</w:t>
            </w:r>
            <w:r w:rsidRPr="00A952F9">
              <w:rPr>
                <w:lang w:eastAsia="zh-CN"/>
              </w:rPr>
              <w:t>: String</w:t>
            </w:r>
          </w:p>
          <w:p w14:paraId="4C4AEC21" w14:textId="77777777" w:rsidR="007026D0" w:rsidRPr="00A952F9" w:rsidRDefault="007026D0" w:rsidP="003E4765">
            <w:pPr>
              <w:pStyle w:val="TAL"/>
              <w:keepNext w:val="0"/>
            </w:pPr>
            <w:r w:rsidRPr="00A952F9">
              <w:t xml:space="preserve">multiplicity: </w:t>
            </w:r>
            <w:r w:rsidRPr="00A952F9">
              <w:rPr>
                <w:szCs w:val="18"/>
              </w:rPr>
              <w:t>1</w:t>
            </w:r>
          </w:p>
          <w:p w14:paraId="715194F0" w14:textId="77777777" w:rsidR="007026D0" w:rsidRPr="00A952F9" w:rsidRDefault="007026D0" w:rsidP="003E4765">
            <w:pPr>
              <w:pStyle w:val="TAL"/>
              <w:keepNext w:val="0"/>
            </w:pPr>
            <w:r w:rsidRPr="00A952F9">
              <w:t>isOrdered: N/A</w:t>
            </w:r>
          </w:p>
          <w:p w14:paraId="61CBAB0E" w14:textId="77777777" w:rsidR="007026D0" w:rsidRPr="00A952F9" w:rsidRDefault="007026D0" w:rsidP="003E4765">
            <w:pPr>
              <w:pStyle w:val="TAL"/>
              <w:keepNext w:val="0"/>
            </w:pPr>
            <w:r w:rsidRPr="00A952F9">
              <w:t>isUnique: N/A</w:t>
            </w:r>
          </w:p>
          <w:p w14:paraId="5D6E1944" w14:textId="77777777" w:rsidR="007026D0" w:rsidRPr="00A952F9" w:rsidRDefault="007026D0" w:rsidP="003E4765">
            <w:pPr>
              <w:pStyle w:val="TAL"/>
              <w:keepNext w:val="0"/>
            </w:pPr>
            <w:r w:rsidRPr="00A952F9">
              <w:t>defaultValue: None</w:t>
            </w:r>
          </w:p>
          <w:p w14:paraId="63CC3618" w14:textId="77777777" w:rsidR="007026D0" w:rsidRPr="00A952F9" w:rsidRDefault="007026D0" w:rsidP="003E4765">
            <w:pPr>
              <w:pStyle w:val="TAL"/>
              <w:keepNext w:val="0"/>
              <w:rPr>
                <w:szCs w:val="18"/>
              </w:rPr>
            </w:pPr>
            <w:r w:rsidRPr="00A952F9">
              <w:t>isNullable: False</w:t>
            </w:r>
          </w:p>
        </w:tc>
      </w:tr>
      <w:tr w:rsidR="007026D0" w:rsidRPr="00A952F9" w14:paraId="4B32DBE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271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2619BE59" w14:textId="77777777" w:rsidR="007026D0" w:rsidRPr="00A952F9" w:rsidRDefault="007026D0" w:rsidP="003E4765">
            <w:pPr>
              <w:pStyle w:val="TAL"/>
              <w:keepNext w:val="0"/>
            </w:pPr>
            <w:r w:rsidRPr="00A952F9">
              <w:t>It defines the ephemeris reference time.</w:t>
            </w:r>
            <w:r w:rsidRPr="00A952F9" w:rsidDel="004F6305">
              <w:t>,</w:t>
            </w:r>
          </w:p>
          <w:p w14:paraId="44A8363F" w14:textId="77777777" w:rsidR="007026D0" w:rsidRPr="00A952F9" w:rsidRDefault="007026D0" w:rsidP="003E4765">
            <w:pPr>
              <w:pStyle w:val="TAL"/>
              <w:keepNext w:val="0"/>
            </w:pPr>
          </w:p>
          <w:p w14:paraId="0435E788"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2FFFB50"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t>DateTime</w:t>
            </w:r>
          </w:p>
          <w:p w14:paraId="5158FAA9" w14:textId="77777777" w:rsidR="007026D0" w:rsidRPr="00A952F9" w:rsidRDefault="007026D0" w:rsidP="003E4765">
            <w:pPr>
              <w:pStyle w:val="TAL"/>
              <w:keepNext w:val="0"/>
            </w:pPr>
            <w:r w:rsidRPr="00A952F9">
              <w:t xml:space="preserve">multiplicity: </w:t>
            </w:r>
            <w:r w:rsidRPr="00A952F9">
              <w:rPr>
                <w:szCs w:val="18"/>
              </w:rPr>
              <w:t>1</w:t>
            </w:r>
          </w:p>
          <w:p w14:paraId="5D9513FD" w14:textId="77777777" w:rsidR="007026D0" w:rsidRPr="00A952F9" w:rsidRDefault="007026D0" w:rsidP="003E4765">
            <w:pPr>
              <w:pStyle w:val="TAL"/>
              <w:keepNext w:val="0"/>
            </w:pPr>
            <w:r w:rsidRPr="00A952F9">
              <w:t>isOrdered: N/A</w:t>
            </w:r>
          </w:p>
          <w:p w14:paraId="3B2CAEA5" w14:textId="77777777" w:rsidR="007026D0" w:rsidRPr="00A952F9" w:rsidRDefault="007026D0" w:rsidP="003E4765">
            <w:pPr>
              <w:pStyle w:val="TAL"/>
              <w:keepNext w:val="0"/>
            </w:pPr>
            <w:r w:rsidRPr="00A952F9">
              <w:t>isUnique: N/A</w:t>
            </w:r>
          </w:p>
          <w:p w14:paraId="3C34D2B3" w14:textId="77777777" w:rsidR="007026D0" w:rsidRPr="00A952F9" w:rsidRDefault="007026D0" w:rsidP="003E4765">
            <w:pPr>
              <w:pStyle w:val="TAL"/>
              <w:keepNext w:val="0"/>
            </w:pPr>
            <w:r w:rsidRPr="00A952F9">
              <w:t>defaultValue: None</w:t>
            </w:r>
          </w:p>
          <w:p w14:paraId="5183DFF0" w14:textId="77777777" w:rsidR="007026D0" w:rsidRPr="00A952F9" w:rsidRDefault="007026D0" w:rsidP="003E4765">
            <w:pPr>
              <w:pStyle w:val="TAL"/>
              <w:keepNext w:val="0"/>
            </w:pPr>
            <w:r w:rsidRPr="00A952F9">
              <w:t>isNullable: False</w:t>
            </w:r>
          </w:p>
        </w:tc>
      </w:tr>
      <w:tr w:rsidR="007026D0" w:rsidRPr="00A952F9" w14:paraId="3E38B0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AB4A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76609FE3" w14:textId="77777777" w:rsidR="007026D0" w:rsidRPr="00A952F9" w:rsidRDefault="007026D0" w:rsidP="003E4765">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73E2BD2D" w14:textId="77777777" w:rsidR="007026D0" w:rsidRPr="00A952F9" w:rsidRDefault="007026D0" w:rsidP="003E4765">
            <w:pPr>
              <w:pStyle w:val="TAL"/>
              <w:keepNext w:val="0"/>
              <w:rPr>
                <w:rFonts w:eastAsia="等线"/>
              </w:rPr>
            </w:pPr>
          </w:p>
          <w:p w14:paraId="5C804EF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162886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PositionVelocity</w:t>
            </w:r>
          </w:p>
          <w:p w14:paraId="7C17275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F4C10B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42AF3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EBB5C7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4D72F27" w14:textId="77777777" w:rsidR="007026D0" w:rsidRPr="00A952F9" w:rsidRDefault="007026D0" w:rsidP="003E4765">
            <w:pPr>
              <w:pStyle w:val="TAL"/>
              <w:keepNext w:val="0"/>
            </w:pPr>
            <w:r w:rsidRPr="00A952F9">
              <w:rPr>
                <w:rFonts w:eastAsia="等线"/>
              </w:rPr>
              <w:t>isNullable: False</w:t>
            </w:r>
          </w:p>
        </w:tc>
      </w:tr>
      <w:tr w:rsidR="007026D0" w:rsidRPr="00A952F9" w14:paraId="671A5B0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9F2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0740C94C" w14:textId="77777777" w:rsidR="007026D0" w:rsidRPr="00A952F9" w:rsidRDefault="007026D0" w:rsidP="003E4765">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5B771D48" w14:textId="77777777" w:rsidR="007026D0" w:rsidRPr="00A952F9" w:rsidRDefault="007026D0" w:rsidP="003E4765">
            <w:pPr>
              <w:pStyle w:val="TAL"/>
              <w:keepNext w:val="0"/>
            </w:pPr>
          </w:p>
          <w:p w14:paraId="03AB479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CE676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1058FB4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40AC8C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6994BE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200A8D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E5B13FB" w14:textId="77777777" w:rsidR="007026D0" w:rsidRPr="00A952F9" w:rsidRDefault="007026D0" w:rsidP="003E4765">
            <w:pPr>
              <w:pStyle w:val="TAL"/>
              <w:keepNext w:val="0"/>
            </w:pPr>
            <w:r w:rsidRPr="00A952F9">
              <w:rPr>
                <w:rFonts w:eastAsia="等线"/>
              </w:rPr>
              <w:t>isNullable: False</w:t>
            </w:r>
          </w:p>
        </w:tc>
      </w:tr>
      <w:tr w:rsidR="007026D0" w:rsidRPr="00A952F9" w14:paraId="3F5DC30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2E30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4A6C41F5" w14:textId="77777777" w:rsidR="007026D0" w:rsidRPr="00A952F9" w:rsidRDefault="007026D0" w:rsidP="003E4765">
            <w:pPr>
              <w:pStyle w:val="TAL"/>
              <w:keepNext w:val="0"/>
            </w:pPr>
            <w:r w:rsidRPr="00A952F9">
              <w:t xml:space="preserve">X, Y, Z coordinate of satellite position state vector in ECEF. Unit is meter. </w:t>
            </w:r>
          </w:p>
          <w:p w14:paraId="362B39AF" w14:textId="77777777" w:rsidR="007026D0" w:rsidRPr="00A952F9" w:rsidRDefault="007026D0" w:rsidP="003E4765">
            <w:pPr>
              <w:pStyle w:val="TAL"/>
              <w:keepNext w:val="0"/>
            </w:pPr>
            <w:r w:rsidRPr="00A952F9">
              <w:t>Step of 1.3 m. Actual value = field value * 1.3.</w:t>
            </w:r>
          </w:p>
          <w:p w14:paraId="3350B4B5" w14:textId="77777777" w:rsidR="007026D0" w:rsidRPr="00A952F9" w:rsidRDefault="007026D0" w:rsidP="003E4765">
            <w:pPr>
              <w:pStyle w:val="TAL"/>
              <w:keepNext w:val="0"/>
            </w:pPr>
          </w:p>
          <w:p w14:paraId="3A315E31"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12F760DC"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74B905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D5130" w14:textId="77777777" w:rsidR="007026D0" w:rsidRPr="00A952F9" w:rsidRDefault="007026D0" w:rsidP="003E4765">
            <w:pPr>
              <w:pStyle w:val="TAL"/>
              <w:keepNext w:val="0"/>
              <w:rPr>
                <w:szCs w:val="18"/>
              </w:rPr>
            </w:pPr>
            <w:r w:rsidRPr="00A952F9">
              <w:rPr>
                <w:szCs w:val="18"/>
              </w:rPr>
              <w:t>multiplicity: 1</w:t>
            </w:r>
          </w:p>
          <w:p w14:paraId="73509ABE" w14:textId="77777777" w:rsidR="007026D0" w:rsidRPr="00A952F9" w:rsidRDefault="007026D0" w:rsidP="003E4765">
            <w:pPr>
              <w:pStyle w:val="TAL"/>
              <w:keepNext w:val="0"/>
              <w:rPr>
                <w:szCs w:val="18"/>
              </w:rPr>
            </w:pPr>
            <w:r w:rsidRPr="00A952F9">
              <w:rPr>
                <w:szCs w:val="18"/>
              </w:rPr>
              <w:t xml:space="preserve">isOrdered: </w:t>
            </w:r>
            <w:r w:rsidRPr="00A952F9">
              <w:t>N/A</w:t>
            </w:r>
          </w:p>
          <w:p w14:paraId="764D51F9" w14:textId="77777777" w:rsidR="007026D0" w:rsidRPr="00A952F9" w:rsidRDefault="007026D0" w:rsidP="003E4765">
            <w:pPr>
              <w:pStyle w:val="TAL"/>
              <w:keepNext w:val="0"/>
              <w:rPr>
                <w:szCs w:val="18"/>
              </w:rPr>
            </w:pPr>
            <w:r w:rsidRPr="00A952F9">
              <w:rPr>
                <w:szCs w:val="18"/>
              </w:rPr>
              <w:t xml:space="preserve">isUnique: </w:t>
            </w:r>
            <w:r w:rsidRPr="00A952F9">
              <w:t>N/A</w:t>
            </w:r>
          </w:p>
          <w:p w14:paraId="0F4EAD7A" w14:textId="77777777" w:rsidR="007026D0" w:rsidRPr="00A952F9" w:rsidRDefault="007026D0" w:rsidP="003E4765">
            <w:pPr>
              <w:pStyle w:val="TAL"/>
              <w:keepNext w:val="0"/>
              <w:rPr>
                <w:szCs w:val="18"/>
              </w:rPr>
            </w:pPr>
            <w:r w:rsidRPr="00A952F9">
              <w:rPr>
                <w:szCs w:val="18"/>
              </w:rPr>
              <w:t>defaultValue: 0</w:t>
            </w:r>
          </w:p>
          <w:p w14:paraId="5861EA1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3EB3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0B5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1B22BD2C" w14:textId="77777777" w:rsidR="007026D0" w:rsidRPr="00A952F9" w:rsidRDefault="007026D0" w:rsidP="003E4765">
            <w:pPr>
              <w:pStyle w:val="TAL"/>
              <w:keepNext w:val="0"/>
            </w:pPr>
            <w:r w:rsidRPr="00A952F9">
              <w:t xml:space="preserve">X, Y, Z coordinate of satellite position state vector in ECEF. Unit is meter. </w:t>
            </w:r>
          </w:p>
          <w:p w14:paraId="1EC00A0B" w14:textId="77777777" w:rsidR="007026D0" w:rsidRPr="00A952F9" w:rsidRDefault="007026D0" w:rsidP="003E4765">
            <w:pPr>
              <w:pStyle w:val="TAL"/>
              <w:keepNext w:val="0"/>
            </w:pPr>
            <w:r w:rsidRPr="00A952F9">
              <w:t>Step of 1.3 m. Actual value = field value * 1.3.</w:t>
            </w:r>
          </w:p>
          <w:p w14:paraId="484DFF4B" w14:textId="77777777" w:rsidR="007026D0" w:rsidRPr="00A952F9" w:rsidRDefault="007026D0" w:rsidP="003E4765">
            <w:pPr>
              <w:pStyle w:val="TAL"/>
              <w:keepNext w:val="0"/>
            </w:pPr>
          </w:p>
          <w:p w14:paraId="7347BC08"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22056C4E"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518A74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DD7334D" w14:textId="77777777" w:rsidR="007026D0" w:rsidRPr="00A952F9" w:rsidRDefault="007026D0" w:rsidP="003E4765">
            <w:pPr>
              <w:pStyle w:val="TAL"/>
              <w:keepNext w:val="0"/>
              <w:rPr>
                <w:szCs w:val="18"/>
              </w:rPr>
            </w:pPr>
            <w:r w:rsidRPr="00A952F9">
              <w:rPr>
                <w:szCs w:val="18"/>
              </w:rPr>
              <w:t>multiplicity: 1</w:t>
            </w:r>
          </w:p>
          <w:p w14:paraId="23D7F441" w14:textId="77777777" w:rsidR="007026D0" w:rsidRPr="00A952F9" w:rsidRDefault="007026D0" w:rsidP="003E4765">
            <w:pPr>
              <w:pStyle w:val="TAL"/>
              <w:keepNext w:val="0"/>
              <w:rPr>
                <w:szCs w:val="18"/>
              </w:rPr>
            </w:pPr>
            <w:r w:rsidRPr="00A952F9">
              <w:rPr>
                <w:szCs w:val="18"/>
              </w:rPr>
              <w:t xml:space="preserve">isOrdered: </w:t>
            </w:r>
            <w:r w:rsidRPr="00A952F9">
              <w:t>N/A</w:t>
            </w:r>
          </w:p>
          <w:p w14:paraId="2EC22EF1" w14:textId="77777777" w:rsidR="007026D0" w:rsidRPr="00A952F9" w:rsidRDefault="007026D0" w:rsidP="003E4765">
            <w:pPr>
              <w:pStyle w:val="TAL"/>
              <w:keepNext w:val="0"/>
              <w:rPr>
                <w:szCs w:val="18"/>
              </w:rPr>
            </w:pPr>
            <w:r w:rsidRPr="00A952F9">
              <w:rPr>
                <w:szCs w:val="18"/>
              </w:rPr>
              <w:t xml:space="preserve">isUnique: </w:t>
            </w:r>
            <w:r w:rsidRPr="00A952F9">
              <w:t>N/A</w:t>
            </w:r>
          </w:p>
          <w:p w14:paraId="6A8F9868" w14:textId="77777777" w:rsidR="007026D0" w:rsidRPr="00A952F9" w:rsidRDefault="007026D0" w:rsidP="003E4765">
            <w:pPr>
              <w:pStyle w:val="TAL"/>
              <w:keepNext w:val="0"/>
              <w:rPr>
                <w:szCs w:val="18"/>
              </w:rPr>
            </w:pPr>
            <w:r w:rsidRPr="00A952F9">
              <w:rPr>
                <w:szCs w:val="18"/>
              </w:rPr>
              <w:t>defaultValue: 0</w:t>
            </w:r>
          </w:p>
          <w:p w14:paraId="21D6CB3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CA75CE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605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6CF88A04" w14:textId="77777777" w:rsidR="007026D0" w:rsidRPr="00A952F9" w:rsidRDefault="007026D0" w:rsidP="003E4765">
            <w:pPr>
              <w:pStyle w:val="TAL"/>
              <w:keepNext w:val="0"/>
            </w:pPr>
            <w:r w:rsidRPr="00A952F9">
              <w:t xml:space="preserve">X, Y, Z coordinate of satellite position state vector in ECEF. Unit is meter. </w:t>
            </w:r>
          </w:p>
          <w:p w14:paraId="15D3BCC8" w14:textId="77777777" w:rsidR="007026D0" w:rsidRPr="00A952F9" w:rsidRDefault="007026D0" w:rsidP="003E4765">
            <w:pPr>
              <w:pStyle w:val="TAL"/>
              <w:keepNext w:val="0"/>
            </w:pPr>
            <w:r w:rsidRPr="00A952F9">
              <w:t>Step of 1.3 m. Actual value = field value * 1.3.</w:t>
            </w:r>
          </w:p>
          <w:p w14:paraId="76FE0BE9" w14:textId="77777777" w:rsidR="007026D0" w:rsidRPr="00A952F9" w:rsidRDefault="007026D0" w:rsidP="003E4765">
            <w:pPr>
              <w:pStyle w:val="TAL"/>
              <w:keepNext w:val="0"/>
            </w:pPr>
          </w:p>
          <w:p w14:paraId="0B1BDFE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4768ACDB"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5BC198A"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C2C7DA6" w14:textId="77777777" w:rsidR="007026D0" w:rsidRPr="00A952F9" w:rsidRDefault="007026D0" w:rsidP="003E4765">
            <w:pPr>
              <w:pStyle w:val="TAL"/>
              <w:keepNext w:val="0"/>
              <w:rPr>
                <w:szCs w:val="18"/>
              </w:rPr>
            </w:pPr>
            <w:r w:rsidRPr="00A952F9">
              <w:rPr>
                <w:szCs w:val="18"/>
              </w:rPr>
              <w:t>multiplicity: 1</w:t>
            </w:r>
          </w:p>
          <w:p w14:paraId="01DD4431" w14:textId="77777777" w:rsidR="007026D0" w:rsidRPr="00A952F9" w:rsidRDefault="007026D0" w:rsidP="003E4765">
            <w:pPr>
              <w:pStyle w:val="TAL"/>
              <w:keepNext w:val="0"/>
              <w:rPr>
                <w:szCs w:val="18"/>
              </w:rPr>
            </w:pPr>
            <w:r w:rsidRPr="00A952F9">
              <w:rPr>
                <w:szCs w:val="18"/>
              </w:rPr>
              <w:t xml:space="preserve">isOrdered: </w:t>
            </w:r>
            <w:r w:rsidRPr="00A952F9">
              <w:t>N/A</w:t>
            </w:r>
          </w:p>
          <w:p w14:paraId="208DBB15" w14:textId="77777777" w:rsidR="007026D0" w:rsidRPr="00A952F9" w:rsidRDefault="007026D0" w:rsidP="003E4765">
            <w:pPr>
              <w:pStyle w:val="TAL"/>
              <w:keepNext w:val="0"/>
              <w:rPr>
                <w:szCs w:val="18"/>
              </w:rPr>
            </w:pPr>
            <w:r w:rsidRPr="00A952F9">
              <w:rPr>
                <w:szCs w:val="18"/>
              </w:rPr>
              <w:t xml:space="preserve">isUnique: </w:t>
            </w:r>
            <w:r w:rsidRPr="00A952F9">
              <w:t>N/A</w:t>
            </w:r>
          </w:p>
          <w:p w14:paraId="784EDFB5" w14:textId="77777777" w:rsidR="007026D0" w:rsidRPr="00A952F9" w:rsidRDefault="007026D0" w:rsidP="003E4765">
            <w:pPr>
              <w:pStyle w:val="TAL"/>
              <w:keepNext w:val="0"/>
              <w:rPr>
                <w:szCs w:val="18"/>
              </w:rPr>
            </w:pPr>
            <w:r w:rsidRPr="00A952F9">
              <w:rPr>
                <w:szCs w:val="18"/>
              </w:rPr>
              <w:t>defaultValue: 0</w:t>
            </w:r>
          </w:p>
          <w:p w14:paraId="04E913C0"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72216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4E8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4075B96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F55638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9D90399" w14:textId="77777777" w:rsidR="007026D0" w:rsidRPr="00A952F9" w:rsidRDefault="007026D0" w:rsidP="003E4765">
            <w:pPr>
              <w:keepLines/>
              <w:spacing w:after="0"/>
              <w:rPr>
                <w:rFonts w:ascii="Arial" w:hAnsi="Arial" w:cs="Arial"/>
                <w:sz w:val="18"/>
                <w:szCs w:val="18"/>
                <w:lang w:eastAsia="zh-CN"/>
              </w:rPr>
            </w:pPr>
          </w:p>
          <w:p w14:paraId="656BC34C"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723015B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BE2F4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0278A62" w14:textId="77777777" w:rsidR="007026D0" w:rsidRPr="00A952F9" w:rsidRDefault="007026D0" w:rsidP="003E4765">
            <w:pPr>
              <w:pStyle w:val="TAL"/>
              <w:keepNext w:val="0"/>
              <w:rPr>
                <w:szCs w:val="18"/>
              </w:rPr>
            </w:pPr>
            <w:r w:rsidRPr="00A952F9">
              <w:rPr>
                <w:szCs w:val="18"/>
              </w:rPr>
              <w:t>multiplicity: 1</w:t>
            </w:r>
          </w:p>
          <w:p w14:paraId="17F4AD2B" w14:textId="77777777" w:rsidR="007026D0" w:rsidRPr="00A952F9" w:rsidRDefault="007026D0" w:rsidP="003E4765">
            <w:pPr>
              <w:pStyle w:val="TAL"/>
              <w:keepNext w:val="0"/>
              <w:rPr>
                <w:szCs w:val="18"/>
              </w:rPr>
            </w:pPr>
            <w:r w:rsidRPr="00A952F9">
              <w:rPr>
                <w:szCs w:val="18"/>
              </w:rPr>
              <w:t xml:space="preserve">isOrdered: </w:t>
            </w:r>
            <w:r w:rsidRPr="00A952F9">
              <w:t>N/A</w:t>
            </w:r>
          </w:p>
          <w:p w14:paraId="20A3FCC0" w14:textId="77777777" w:rsidR="007026D0" w:rsidRPr="00A952F9" w:rsidRDefault="007026D0" w:rsidP="003E4765">
            <w:pPr>
              <w:pStyle w:val="TAL"/>
              <w:keepNext w:val="0"/>
              <w:rPr>
                <w:szCs w:val="18"/>
              </w:rPr>
            </w:pPr>
            <w:r w:rsidRPr="00A952F9">
              <w:rPr>
                <w:szCs w:val="18"/>
              </w:rPr>
              <w:t xml:space="preserve">isUnique: </w:t>
            </w:r>
            <w:r w:rsidRPr="00A952F9">
              <w:t>N/A</w:t>
            </w:r>
          </w:p>
          <w:p w14:paraId="4E241915" w14:textId="77777777" w:rsidR="007026D0" w:rsidRPr="00A952F9" w:rsidRDefault="007026D0" w:rsidP="003E4765">
            <w:pPr>
              <w:pStyle w:val="TAL"/>
              <w:keepNext w:val="0"/>
              <w:rPr>
                <w:szCs w:val="18"/>
              </w:rPr>
            </w:pPr>
            <w:r w:rsidRPr="00A952F9">
              <w:rPr>
                <w:szCs w:val="18"/>
              </w:rPr>
              <w:t>defaultValue: 0</w:t>
            </w:r>
          </w:p>
          <w:p w14:paraId="59E31178"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C59AA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3AB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A95D9E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1D585D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77CDDAD" w14:textId="77777777" w:rsidR="007026D0" w:rsidRPr="00A952F9" w:rsidRDefault="007026D0" w:rsidP="003E4765">
            <w:pPr>
              <w:keepLines/>
              <w:spacing w:after="0"/>
              <w:rPr>
                <w:rFonts w:ascii="Arial" w:hAnsi="Arial" w:cs="Arial"/>
                <w:sz w:val="18"/>
                <w:szCs w:val="18"/>
                <w:lang w:eastAsia="zh-CN"/>
              </w:rPr>
            </w:pPr>
          </w:p>
          <w:p w14:paraId="6C511BB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7EA26FC9"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8A7668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9155AA2" w14:textId="77777777" w:rsidR="007026D0" w:rsidRPr="00A952F9" w:rsidRDefault="007026D0" w:rsidP="003E4765">
            <w:pPr>
              <w:pStyle w:val="TAL"/>
              <w:keepNext w:val="0"/>
              <w:rPr>
                <w:szCs w:val="18"/>
              </w:rPr>
            </w:pPr>
            <w:r w:rsidRPr="00A952F9">
              <w:rPr>
                <w:szCs w:val="18"/>
              </w:rPr>
              <w:t>multiplicity: 1</w:t>
            </w:r>
          </w:p>
          <w:p w14:paraId="1342A98F" w14:textId="77777777" w:rsidR="007026D0" w:rsidRPr="00A952F9" w:rsidRDefault="007026D0" w:rsidP="003E4765">
            <w:pPr>
              <w:pStyle w:val="TAL"/>
              <w:keepNext w:val="0"/>
              <w:rPr>
                <w:szCs w:val="18"/>
              </w:rPr>
            </w:pPr>
            <w:r w:rsidRPr="00A952F9">
              <w:rPr>
                <w:szCs w:val="18"/>
              </w:rPr>
              <w:t xml:space="preserve">isOrdered: </w:t>
            </w:r>
            <w:r w:rsidRPr="00A952F9">
              <w:t>N/A</w:t>
            </w:r>
          </w:p>
          <w:p w14:paraId="7F6F88F8" w14:textId="77777777" w:rsidR="007026D0" w:rsidRPr="00A952F9" w:rsidRDefault="007026D0" w:rsidP="003E4765">
            <w:pPr>
              <w:pStyle w:val="TAL"/>
              <w:keepNext w:val="0"/>
              <w:rPr>
                <w:szCs w:val="18"/>
              </w:rPr>
            </w:pPr>
            <w:r w:rsidRPr="00A952F9">
              <w:rPr>
                <w:szCs w:val="18"/>
              </w:rPr>
              <w:t xml:space="preserve">isUnique: </w:t>
            </w:r>
            <w:r w:rsidRPr="00A952F9">
              <w:t>N/A</w:t>
            </w:r>
          </w:p>
          <w:p w14:paraId="74E690DF" w14:textId="77777777" w:rsidR="007026D0" w:rsidRPr="00A952F9" w:rsidRDefault="007026D0" w:rsidP="003E4765">
            <w:pPr>
              <w:pStyle w:val="TAL"/>
              <w:keepNext w:val="0"/>
              <w:rPr>
                <w:szCs w:val="18"/>
              </w:rPr>
            </w:pPr>
            <w:r w:rsidRPr="00A952F9">
              <w:rPr>
                <w:szCs w:val="18"/>
              </w:rPr>
              <w:t>defaultValue: 0</w:t>
            </w:r>
          </w:p>
          <w:p w14:paraId="4C50A1BD"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04BE5CB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6631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5544C0A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99E8E5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2C7A61A" w14:textId="77777777" w:rsidR="007026D0" w:rsidRPr="00A952F9" w:rsidRDefault="007026D0" w:rsidP="003E4765">
            <w:pPr>
              <w:keepLines/>
              <w:spacing w:after="0"/>
              <w:rPr>
                <w:rFonts w:ascii="Arial" w:hAnsi="Arial" w:cs="Arial"/>
                <w:sz w:val="18"/>
                <w:szCs w:val="18"/>
                <w:lang w:eastAsia="zh-CN"/>
              </w:rPr>
            </w:pPr>
          </w:p>
          <w:p w14:paraId="203C0F0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3B18983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9463AD"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CC0BAB1" w14:textId="77777777" w:rsidR="007026D0" w:rsidRPr="00A952F9" w:rsidRDefault="007026D0" w:rsidP="003E4765">
            <w:pPr>
              <w:pStyle w:val="TAL"/>
              <w:keepNext w:val="0"/>
              <w:rPr>
                <w:szCs w:val="18"/>
              </w:rPr>
            </w:pPr>
            <w:r w:rsidRPr="00A952F9">
              <w:rPr>
                <w:szCs w:val="18"/>
              </w:rPr>
              <w:t>multiplicity: 1</w:t>
            </w:r>
          </w:p>
          <w:p w14:paraId="58C6DFC8" w14:textId="77777777" w:rsidR="007026D0" w:rsidRPr="00A952F9" w:rsidRDefault="007026D0" w:rsidP="003E4765">
            <w:pPr>
              <w:pStyle w:val="TAL"/>
              <w:keepNext w:val="0"/>
              <w:rPr>
                <w:szCs w:val="18"/>
              </w:rPr>
            </w:pPr>
            <w:r w:rsidRPr="00A952F9">
              <w:rPr>
                <w:szCs w:val="18"/>
              </w:rPr>
              <w:t xml:space="preserve">isOrdered: </w:t>
            </w:r>
            <w:r w:rsidRPr="00A952F9">
              <w:t>N/A</w:t>
            </w:r>
          </w:p>
          <w:p w14:paraId="6083E06F" w14:textId="77777777" w:rsidR="007026D0" w:rsidRPr="00A952F9" w:rsidRDefault="007026D0" w:rsidP="003E4765">
            <w:pPr>
              <w:pStyle w:val="TAL"/>
              <w:keepNext w:val="0"/>
              <w:rPr>
                <w:szCs w:val="18"/>
              </w:rPr>
            </w:pPr>
            <w:r w:rsidRPr="00A952F9">
              <w:rPr>
                <w:szCs w:val="18"/>
              </w:rPr>
              <w:t xml:space="preserve">isUnique: </w:t>
            </w:r>
            <w:r w:rsidRPr="00A952F9">
              <w:t>N/A</w:t>
            </w:r>
          </w:p>
          <w:p w14:paraId="3E45E7ED" w14:textId="77777777" w:rsidR="007026D0" w:rsidRPr="00A952F9" w:rsidRDefault="007026D0" w:rsidP="003E4765">
            <w:pPr>
              <w:pStyle w:val="TAL"/>
              <w:keepNext w:val="0"/>
              <w:rPr>
                <w:szCs w:val="18"/>
              </w:rPr>
            </w:pPr>
            <w:r w:rsidRPr="00A952F9">
              <w:rPr>
                <w:szCs w:val="18"/>
              </w:rPr>
              <w:t>defaultValue: 0</w:t>
            </w:r>
          </w:p>
          <w:p w14:paraId="1ADF54A1"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25ABCB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6884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2DD607EC"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6FAA834"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9138098" w14:textId="77777777" w:rsidR="007026D0" w:rsidRPr="00A952F9" w:rsidRDefault="007026D0" w:rsidP="003E4765">
            <w:pPr>
              <w:pStyle w:val="TAL"/>
              <w:keepNext w:val="0"/>
            </w:pPr>
          </w:p>
          <w:p w14:paraId="5C393FC7"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8589934591</w:t>
            </w:r>
          </w:p>
          <w:p w14:paraId="1B50991A"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E0E2BD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0B40C08" w14:textId="77777777" w:rsidR="007026D0" w:rsidRPr="00A952F9" w:rsidRDefault="007026D0" w:rsidP="003E4765">
            <w:pPr>
              <w:pStyle w:val="TAL"/>
              <w:keepNext w:val="0"/>
              <w:rPr>
                <w:szCs w:val="18"/>
              </w:rPr>
            </w:pPr>
            <w:r w:rsidRPr="00A952F9">
              <w:rPr>
                <w:szCs w:val="18"/>
              </w:rPr>
              <w:t>multiplicity: 1</w:t>
            </w:r>
          </w:p>
          <w:p w14:paraId="163E4263" w14:textId="77777777" w:rsidR="007026D0" w:rsidRPr="00A952F9" w:rsidRDefault="007026D0" w:rsidP="003E4765">
            <w:pPr>
              <w:pStyle w:val="TAL"/>
              <w:keepNext w:val="0"/>
              <w:rPr>
                <w:szCs w:val="18"/>
              </w:rPr>
            </w:pPr>
            <w:r w:rsidRPr="00A952F9">
              <w:rPr>
                <w:szCs w:val="18"/>
              </w:rPr>
              <w:t xml:space="preserve">isOrdered: </w:t>
            </w:r>
            <w:r w:rsidRPr="00A952F9">
              <w:t>N/A</w:t>
            </w:r>
          </w:p>
          <w:p w14:paraId="6D857B46" w14:textId="77777777" w:rsidR="007026D0" w:rsidRPr="00A952F9" w:rsidRDefault="007026D0" w:rsidP="003E4765">
            <w:pPr>
              <w:pStyle w:val="TAL"/>
              <w:keepNext w:val="0"/>
              <w:rPr>
                <w:szCs w:val="18"/>
              </w:rPr>
            </w:pPr>
            <w:r w:rsidRPr="00A952F9">
              <w:rPr>
                <w:szCs w:val="18"/>
              </w:rPr>
              <w:t xml:space="preserve">isUnique: </w:t>
            </w:r>
            <w:r w:rsidRPr="00A952F9">
              <w:t>N/A</w:t>
            </w:r>
          </w:p>
          <w:p w14:paraId="34D71152" w14:textId="77777777" w:rsidR="007026D0" w:rsidRPr="00A952F9" w:rsidRDefault="007026D0" w:rsidP="003E4765">
            <w:pPr>
              <w:pStyle w:val="TAL"/>
              <w:keepNext w:val="0"/>
              <w:rPr>
                <w:szCs w:val="18"/>
              </w:rPr>
            </w:pPr>
            <w:r w:rsidRPr="00A952F9">
              <w:rPr>
                <w:szCs w:val="18"/>
              </w:rPr>
              <w:t>defaultValue: 0</w:t>
            </w:r>
          </w:p>
          <w:p w14:paraId="39C053C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8BDD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717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4124BF4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39CA3EA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ED1D021" w14:textId="77777777" w:rsidR="007026D0" w:rsidRPr="00A952F9" w:rsidRDefault="007026D0" w:rsidP="003E4765">
            <w:pPr>
              <w:pStyle w:val="TAL"/>
              <w:keepNext w:val="0"/>
            </w:pPr>
          </w:p>
          <w:p w14:paraId="722A3E74" w14:textId="77777777" w:rsidR="007026D0" w:rsidRPr="00A952F9" w:rsidRDefault="007026D0" w:rsidP="003E4765">
            <w:pPr>
              <w:pStyle w:val="TAL"/>
              <w:keepNext w:val="0"/>
              <w:rPr>
                <w:color w:val="000000"/>
              </w:rPr>
            </w:pPr>
            <w:r w:rsidRPr="00A952F9">
              <w:rPr>
                <w:rFonts w:cs="Arial"/>
                <w:szCs w:val="18"/>
              </w:rPr>
              <w:t>allowedValues:</w:t>
            </w:r>
            <w:r w:rsidRPr="00A952F9">
              <w:rPr>
                <w:szCs w:val="18"/>
              </w:rPr>
              <w:t xml:space="preserve"> -</w:t>
            </w:r>
            <w:proofErr w:type="gramStart"/>
            <w:r w:rsidRPr="00A952F9">
              <w:rPr>
                <w:szCs w:val="18"/>
              </w:rPr>
              <w:t>524288..</w:t>
            </w:r>
            <w:proofErr w:type="gramEnd"/>
            <w:r w:rsidRPr="00A952F9">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59AAD86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A3C0557" w14:textId="77777777" w:rsidR="007026D0" w:rsidRPr="00A952F9" w:rsidRDefault="007026D0" w:rsidP="003E4765">
            <w:pPr>
              <w:pStyle w:val="TAL"/>
              <w:keepNext w:val="0"/>
              <w:rPr>
                <w:szCs w:val="18"/>
              </w:rPr>
            </w:pPr>
            <w:r w:rsidRPr="00A952F9">
              <w:rPr>
                <w:szCs w:val="18"/>
              </w:rPr>
              <w:t>multiplicity: 1</w:t>
            </w:r>
          </w:p>
          <w:p w14:paraId="3BA59700" w14:textId="77777777" w:rsidR="007026D0" w:rsidRPr="00A952F9" w:rsidRDefault="007026D0" w:rsidP="003E4765">
            <w:pPr>
              <w:pStyle w:val="TAL"/>
              <w:keepNext w:val="0"/>
              <w:rPr>
                <w:szCs w:val="18"/>
              </w:rPr>
            </w:pPr>
            <w:r w:rsidRPr="00A952F9">
              <w:rPr>
                <w:szCs w:val="18"/>
              </w:rPr>
              <w:t xml:space="preserve">isOrdered: </w:t>
            </w:r>
            <w:r w:rsidRPr="00A952F9">
              <w:t>N/A</w:t>
            </w:r>
          </w:p>
          <w:p w14:paraId="5A9E9DE9" w14:textId="77777777" w:rsidR="007026D0" w:rsidRPr="00A952F9" w:rsidRDefault="007026D0" w:rsidP="003E4765">
            <w:pPr>
              <w:pStyle w:val="TAL"/>
              <w:keepNext w:val="0"/>
              <w:rPr>
                <w:szCs w:val="18"/>
              </w:rPr>
            </w:pPr>
            <w:r w:rsidRPr="00A952F9">
              <w:rPr>
                <w:szCs w:val="18"/>
              </w:rPr>
              <w:t xml:space="preserve">isUnique: </w:t>
            </w:r>
            <w:r w:rsidRPr="00A952F9">
              <w:t>N/A</w:t>
            </w:r>
          </w:p>
          <w:p w14:paraId="121CD55B" w14:textId="77777777" w:rsidR="007026D0" w:rsidRPr="00A952F9" w:rsidRDefault="007026D0" w:rsidP="003E4765">
            <w:pPr>
              <w:pStyle w:val="TAL"/>
              <w:keepNext w:val="0"/>
              <w:rPr>
                <w:szCs w:val="18"/>
              </w:rPr>
            </w:pPr>
            <w:r w:rsidRPr="00A952F9">
              <w:rPr>
                <w:szCs w:val="18"/>
              </w:rPr>
              <w:t>defaultValue: 0</w:t>
            </w:r>
          </w:p>
          <w:p w14:paraId="7731B22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82C06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704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46030A6B"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DB385C1"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B1F49FA" w14:textId="77777777" w:rsidR="007026D0" w:rsidRPr="00A952F9" w:rsidRDefault="007026D0" w:rsidP="003E4765">
            <w:pPr>
              <w:pStyle w:val="TAL"/>
              <w:keepNext w:val="0"/>
            </w:pPr>
          </w:p>
          <w:p w14:paraId="2A65E83E"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16777215</w:t>
            </w:r>
          </w:p>
          <w:p w14:paraId="228B6612"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8D7885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F958C13" w14:textId="77777777" w:rsidR="007026D0" w:rsidRPr="00A952F9" w:rsidRDefault="007026D0" w:rsidP="003E4765">
            <w:pPr>
              <w:pStyle w:val="TAL"/>
              <w:keepNext w:val="0"/>
              <w:rPr>
                <w:szCs w:val="18"/>
              </w:rPr>
            </w:pPr>
            <w:r w:rsidRPr="00A952F9">
              <w:rPr>
                <w:szCs w:val="18"/>
              </w:rPr>
              <w:t>multiplicity: 1</w:t>
            </w:r>
          </w:p>
          <w:p w14:paraId="072BB063" w14:textId="77777777" w:rsidR="007026D0" w:rsidRPr="00A952F9" w:rsidRDefault="007026D0" w:rsidP="003E4765">
            <w:pPr>
              <w:pStyle w:val="TAL"/>
              <w:keepNext w:val="0"/>
              <w:rPr>
                <w:szCs w:val="18"/>
              </w:rPr>
            </w:pPr>
            <w:r w:rsidRPr="00A952F9">
              <w:rPr>
                <w:szCs w:val="18"/>
              </w:rPr>
              <w:t xml:space="preserve">isOrdered: </w:t>
            </w:r>
            <w:r w:rsidRPr="00A952F9">
              <w:t>N/A</w:t>
            </w:r>
          </w:p>
          <w:p w14:paraId="321A86A1" w14:textId="77777777" w:rsidR="007026D0" w:rsidRPr="00A952F9" w:rsidRDefault="007026D0" w:rsidP="003E4765">
            <w:pPr>
              <w:pStyle w:val="TAL"/>
              <w:keepNext w:val="0"/>
              <w:rPr>
                <w:szCs w:val="18"/>
              </w:rPr>
            </w:pPr>
            <w:r w:rsidRPr="00A952F9">
              <w:rPr>
                <w:szCs w:val="18"/>
              </w:rPr>
              <w:t xml:space="preserve">isUnique: </w:t>
            </w:r>
            <w:r w:rsidRPr="00A952F9">
              <w:t>N/A</w:t>
            </w:r>
          </w:p>
          <w:p w14:paraId="3EAB9EF6" w14:textId="77777777" w:rsidR="007026D0" w:rsidRPr="00A952F9" w:rsidRDefault="007026D0" w:rsidP="003E4765">
            <w:pPr>
              <w:pStyle w:val="TAL"/>
              <w:keepNext w:val="0"/>
              <w:rPr>
                <w:szCs w:val="18"/>
              </w:rPr>
            </w:pPr>
            <w:r w:rsidRPr="00A952F9">
              <w:rPr>
                <w:szCs w:val="18"/>
              </w:rPr>
              <w:t>defaultValue: 0</w:t>
            </w:r>
          </w:p>
          <w:p w14:paraId="58FE205A"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5C3CEA2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1FBE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3295E2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550DCF7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DDCE525" w14:textId="77777777" w:rsidR="007026D0" w:rsidRPr="00A952F9" w:rsidRDefault="007026D0" w:rsidP="003E4765">
            <w:pPr>
              <w:pStyle w:val="TAL"/>
              <w:keepNext w:val="0"/>
            </w:pPr>
          </w:p>
          <w:p w14:paraId="6E4F78E8" w14:textId="77777777" w:rsidR="007026D0" w:rsidRPr="00A952F9" w:rsidRDefault="007026D0" w:rsidP="003E4765">
            <w:pPr>
              <w:pStyle w:val="TAL"/>
              <w:keepNext w:val="0"/>
              <w:rPr>
                <w:rFonts w:cs="Arial"/>
                <w:szCs w:val="18"/>
              </w:rPr>
            </w:pPr>
            <w:r w:rsidRPr="00A952F9">
              <w:rPr>
                <w:rFonts w:cs="Arial"/>
                <w:szCs w:val="18"/>
              </w:rPr>
              <w:t xml:space="preserve">allowedValues: </w:t>
            </w:r>
            <w:proofErr w:type="gramStart"/>
            <w:r w:rsidRPr="00A952F9">
              <w:rPr>
                <w:rFonts w:cs="Arial"/>
                <w:szCs w:val="18"/>
              </w:rPr>
              <w:t>0..</w:t>
            </w:r>
            <w:proofErr w:type="gramEnd"/>
            <w:r w:rsidRPr="00A952F9">
              <w:rPr>
                <w:rFonts w:cs="Arial"/>
                <w:szCs w:val="18"/>
              </w:rPr>
              <w:t>2097151</w:t>
            </w:r>
          </w:p>
          <w:p w14:paraId="79DE4C85"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2A8E6A"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BA65B56" w14:textId="77777777" w:rsidR="007026D0" w:rsidRPr="00A952F9" w:rsidRDefault="007026D0" w:rsidP="003E4765">
            <w:pPr>
              <w:pStyle w:val="TAL"/>
              <w:keepNext w:val="0"/>
              <w:rPr>
                <w:rFonts w:cs="Arial"/>
                <w:szCs w:val="18"/>
              </w:rPr>
            </w:pPr>
            <w:r w:rsidRPr="00A952F9">
              <w:rPr>
                <w:rFonts w:cs="Arial"/>
                <w:szCs w:val="18"/>
              </w:rPr>
              <w:t>multiplicity: 1</w:t>
            </w:r>
          </w:p>
          <w:p w14:paraId="180AE27D" w14:textId="77777777" w:rsidR="007026D0" w:rsidRPr="00A952F9" w:rsidRDefault="007026D0" w:rsidP="003E4765">
            <w:pPr>
              <w:pStyle w:val="TAL"/>
              <w:keepNext w:val="0"/>
              <w:rPr>
                <w:rFonts w:cs="Arial"/>
                <w:szCs w:val="18"/>
              </w:rPr>
            </w:pPr>
            <w:r w:rsidRPr="00A952F9">
              <w:rPr>
                <w:rFonts w:cs="Arial"/>
                <w:szCs w:val="18"/>
              </w:rPr>
              <w:t>isOrdered: N/A</w:t>
            </w:r>
          </w:p>
          <w:p w14:paraId="749F8CA1" w14:textId="77777777" w:rsidR="007026D0" w:rsidRPr="00A952F9" w:rsidRDefault="007026D0" w:rsidP="003E4765">
            <w:pPr>
              <w:pStyle w:val="TAL"/>
              <w:keepNext w:val="0"/>
              <w:rPr>
                <w:rFonts w:cs="Arial"/>
                <w:szCs w:val="18"/>
              </w:rPr>
            </w:pPr>
            <w:r w:rsidRPr="00A952F9">
              <w:rPr>
                <w:rFonts w:cs="Arial"/>
                <w:szCs w:val="18"/>
              </w:rPr>
              <w:t>isUnique: N/A</w:t>
            </w:r>
          </w:p>
          <w:p w14:paraId="27E2F7AC" w14:textId="77777777" w:rsidR="007026D0" w:rsidRPr="00A952F9" w:rsidRDefault="007026D0" w:rsidP="003E4765">
            <w:pPr>
              <w:pStyle w:val="TAL"/>
              <w:keepNext w:val="0"/>
              <w:rPr>
                <w:rFonts w:cs="Arial"/>
                <w:szCs w:val="18"/>
              </w:rPr>
            </w:pPr>
            <w:r w:rsidRPr="00A952F9">
              <w:rPr>
                <w:rFonts w:cs="Arial"/>
                <w:szCs w:val="18"/>
              </w:rPr>
              <w:t>defaultValue: 0</w:t>
            </w:r>
          </w:p>
          <w:p w14:paraId="49444CA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03DB22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075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ED7747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3A9C5E2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BD43B2F" w14:textId="77777777" w:rsidR="007026D0" w:rsidRPr="00A952F9" w:rsidRDefault="007026D0" w:rsidP="003E4765">
            <w:pPr>
              <w:pStyle w:val="TAL"/>
              <w:keepNext w:val="0"/>
              <w:rPr>
                <w:rFonts w:cs="Arial"/>
                <w:szCs w:val="18"/>
              </w:rPr>
            </w:pPr>
          </w:p>
          <w:p w14:paraId="37EF4514" w14:textId="77777777" w:rsidR="007026D0" w:rsidRPr="00A952F9" w:rsidRDefault="007026D0" w:rsidP="003E4765">
            <w:pPr>
              <w:pStyle w:val="TAL"/>
              <w:keepNext w:val="0"/>
              <w:rPr>
                <w:rFonts w:cs="Arial"/>
                <w:szCs w:val="18"/>
              </w:rPr>
            </w:pPr>
            <w:r w:rsidRPr="00A952F9">
              <w:rPr>
                <w:rFonts w:cs="Arial"/>
                <w:szCs w:val="18"/>
              </w:rPr>
              <w:t>allowedValues: -</w:t>
            </w:r>
            <w:proofErr w:type="gramStart"/>
            <w:r w:rsidRPr="00A952F9">
              <w:rPr>
                <w:rFonts w:cs="Arial"/>
                <w:szCs w:val="18"/>
              </w:rPr>
              <w:t>524288..</w:t>
            </w:r>
            <w:proofErr w:type="gramEnd"/>
            <w:r w:rsidRPr="00A952F9">
              <w:rPr>
                <w:rFonts w:cs="Arial"/>
                <w:szCs w:val="18"/>
              </w:rPr>
              <w:t>524287</w:t>
            </w:r>
          </w:p>
          <w:p w14:paraId="7139E349"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4D14B40"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C40A718" w14:textId="77777777" w:rsidR="007026D0" w:rsidRPr="00A952F9" w:rsidRDefault="007026D0" w:rsidP="003E4765">
            <w:pPr>
              <w:pStyle w:val="TAL"/>
              <w:keepNext w:val="0"/>
              <w:rPr>
                <w:rFonts w:cs="Arial"/>
                <w:szCs w:val="18"/>
              </w:rPr>
            </w:pPr>
            <w:r w:rsidRPr="00A952F9">
              <w:rPr>
                <w:rFonts w:cs="Arial"/>
                <w:szCs w:val="18"/>
              </w:rPr>
              <w:t>multiplicity: 1</w:t>
            </w:r>
          </w:p>
          <w:p w14:paraId="5757438C" w14:textId="77777777" w:rsidR="007026D0" w:rsidRPr="00A952F9" w:rsidRDefault="007026D0" w:rsidP="003E4765">
            <w:pPr>
              <w:pStyle w:val="TAL"/>
              <w:keepNext w:val="0"/>
              <w:rPr>
                <w:rFonts w:cs="Arial"/>
                <w:szCs w:val="18"/>
              </w:rPr>
            </w:pPr>
            <w:r w:rsidRPr="00A952F9">
              <w:rPr>
                <w:rFonts w:cs="Arial"/>
                <w:szCs w:val="18"/>
              </w:rPr>
              <w:t>isOrdered: N/A</w:t>
            </w:r>
          </w:p>
          <w:p w14:paraId="49C72734" w14:textId="77777777" w:rsidR="007026D0" w:rsidRPr="00A952F9" w:rsidRDefault="007026D0" w:rsidP="003E4765">
            <w:pPr>
              <w:pStyle w:val="TAL"/>
              <w:keepNext w:val="0"/>
              <w:rPr>
                <w:rFonts w:cs="Arial"/>
                <w:szCs w:val="18"/>
              </w:rPr>
            </w:pPr>
            <w:r w:rsidRPr="00A952F9">
              <w:rPr>
                <w:rFonts w:cs="Arial"/>
                <w:szCs w:val="18"/>
              </w:rPr>
              <w:t>isUnique: N/A</w:t>
            </w:r>
          </w:p>
          <w:p w14:paraId="7837CB75" w14:textId="77777777" w:rsidR="007026D0" w:rsidRPr="00A952F9" w:rsidRDefault="007026D0" w:rsidP="003E4765">
            <w:pPr>
              <w:pStyle w:val="TAL"/>
              <w:keepNext w:val="0"/>
              <w:rPr>
                <w:rFonts w:cs="Arial"/>
                <w:szCs w:val="18"/>
              </w:rPr>
            </w:pPr>
            <w:r w:rsidRPr="00A952F9">
              <w:rPr>
                <w:rFonts w:cs="Arial"/>
                <w:szCs w:val="18"/>
              </w:rPr>
              <w:t>defaultValue: 0</w:t>
            </w:r>
          </w:p>
          <w:p w14:paraId="0F8531FB"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E20E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4669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0BCF993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363603A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1375012" w14:textId="77777777" w:rsidR="007026D0" w:rsidRPr="00A952F9" w:rsidRDefault="007026D0" w:rsidP="003E4765">
            <w:pPr>
              <w:keepLines/>
              <w:spacing w:after="0"/>
              <w:rPr>
                <w:rFonts w:ascii="Arial" w:hAnsi="Arial" w:cs="Arial"/>
                <w:sz w:val="18"/>
                <w:szCs w:val="18"/>
                <w:lang w:eastAsia="zh-CN"/>
              </w:rPr>
            </w:pPr>
          </w:p>
          <w:p w14:paraId="5207AF09" w14:textId="77777777" w:rsidR="007026D0" w:rsidRPr="00A952F9" w:rsidRDefault="007026D0" w:rsidP="003E4765">
            <w:pPr>
              <w:pStyle w:val="TAL"/>
              <w:keepNext w:val="0"/>
              <w:rPr>
                <w:rFonts w:cs="Arial"/>
                <w:szCs w:val="18"/>
              </w:rPr>
            </w:pPr>
            <w:r w:rsidRPr="00A952F9">
              <w:rPr>
                <w:rFonts w:cs="Arial"/>
                <w:szCs w:val="18"/>
              </w:rPr>
              <w:t xml:space="preserve">allowedValues: </w:t>
            </w:r>
            <w:proofErr w:type="gramStart"/>
            <w:r w:rsidRPr="00A952F9">
              <w:rPr>
                <w:rFonts w:cs="Arial"/>
                <w:szCs w:val="18"/>
              </w:rPr>
              <w:t>0..</w:t>
            </w:r>
            <w:proofErr w:type="gramEnd"/>
            <w:r w:rsidRPr="00A952F9">
              <w:rPr>
                <w:rFonts w:cs="Arial"/>
                <w:szCs w:val="18"/>
              </w:rPr>
              <w:t>16777215</w:t>
            </w:r>
          </w:p>
          <w:p w14:paraId="0BD2C6B6"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1DF0CF"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7AC13FD" w14:textId="77777777" w:rsidR="007026D0" w:rsidRPr="00A952F9" w:rsidRDefault="007026D0" w:rsidP="003E4765">
            <w:pPr>
              <w:pStyle w:val="TAL"/>
              <w:keepNext w:val="0"/>
              <w:rPr>
                <w:rFonts w:cs="Arial"/>
                <w:szCs w:val="18"/>
              </w:rPr>
            </w:pPr>
            <w:r w:rsidRPr="00A952F9">
              <w:rPr>
                <w:rFonts w:cs="Arial"/>
                <w:szCs w:val="18"/>
              </w:rPr>
              <w:t>multiplicity: 1</w:t>
            </w:r>
          </w:p>
          <w:p w14:paraId="6F877BC4" w14:textId="77777777" w:rsidR="007026D0" w:rsidRPr="00A952F9" w:rsidRDefault="007026D0" w:rsidP="003E4765">
            <w:pPr>
              <w:pStyle w:val="TAL"/>
              <w:keepNext w:val="0"/>
              <w:rPr>
                <w:rFonts w:cs="Arial"/>
                <w:szCs w:val="18"/>
              </w:rPr>
            </w:pPr>
            <w:r w:rsidRPr="00A952F9">
              <w:rPr>
                <w:rFonts w:cs="Arial"/>
                <w:szCs w:val="18"/>
              </w:rPr>
              <w:t>isOrdered: N/A</w:t>
            </w:r>
          </w:p>
          <w:p w14:paraId="3BA40A82" w14:textId="77777777" w:rsidR="007026D0" w:rsidRPr="00A952F9" w:rsidRDefault="007026D0" w:rsidP="003E4765">
            <w:pPr>
              <w:pStyle w:val="TAL"/>
              <w:keepNext w:val="0"/>
              <w:rPr>
                <w:rFonts w:cs="Arial"/>
                <w:szCs w:val="18"/>
              </w:rPr>
            </w:pPr>
            <w:r w:rsidRPr="00A952F9">
              <w:rPr>
                <w:rFonts w:cs="Arial"/>
                <w:szCs w:val="18"/>
              </w:rPr>
              <w:t>isUnique: N/A</w:t>
            </w:r>
          </w:p>
          <w:p w14:paraId="1F340441" w14:textId="77777777" w:rsidR="007026D0" w:rsidRPr="00A952F9" w:rsidRDefault="007026D0" w:rsidP="003E4765">
            <w:pPr>
              <w:pStyle w:val="TAL"/>
              <w:keepNext w:val="0"/>
              <w:rPr>
                <w:rFonts w:cs="Arial"/>
                <w:szCs w:val="18"/>
              </w:rPr>
            </w:pPr>
            <w:r w:rsidRPr="00A952F9">
              <w:rPr>
                <w:rFonts w:cs="Arial"/>
                <w:szCs w:val="18"/>
              </w:rPr>
              <w:t>defaultValue: 0</w:t>
            </w:r>
          </w:p>
          <w:p w14:paraId="2994021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A3A8E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07A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135CEB8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6EC42B46" w14:textId="77777777" w:rsidR="007026D0" w:rsidRPr="00A952F9" w:rsidRDefault="007026D0" w:rsidP="003E4765">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76BD1416" w14:textId="77777777" w:rsidR="007026D0" w:rsidRPr="00A952F9" w:rsidRDefault="007026D0" w:rsidP="003E4765">
            <w:pPr>
              <w:keepLines/>
              <w:spacing w:after="0"/>
              <w:rPr>
                <w:rFonts w:ascii="Arial" w:hAnsi="Arial" w:cs="Arial"/>
                <w:sz w:val="18"/>
                <w:szCs w:val="18"/>
              </w:rPr>
            </w:pPr>
          </w:p>
          <w:p w14:paraId="4EB8935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9F95A7B"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E10ED6A" w14:textId="77777777" w:rsidR="007026D0" w:rsidRPr="00A952F9" w:rsidRDefault="007026D0" w:rsidP="003E4765">
            <w:pPr>
              <w:pStyle w:val="TAL"/>
              <w:keepNext w:val="0"/>
              <w:rPr>
                <w:rFonts w:cs="Arial"/>
                <w:szCs w:val="18"/>
              </w:rPr>
            </w:pPr>
            <w:r w:rsidRPr="00A952F9">
              <w:rPr>
                <w:rFonts w:cs="Arial"/>
                <w:szCs w:val="18"/>
              </w:rPr>
              <w:t>multiplicity: 1</w:t>
            </w:r>
          </w:p>
          <w:p w14:paraId="3A70AEFC" w14:textId="77777777" w:rsidR="007026D0" w:rsidRPr="00A952F9" w:rsidRDefault="007026D0" w:rsidP="003E4765">
            <w:pPr>
              <w:pStyle w:val="TAL"/>
              <w:keepNext w:val="0"/>
              <w:rPr>
                <w:rFonts w:cs="Arial"/>
                <w:szCs w:val="18"/>
              </w:rPr>
            </w:pPr>
            <w:r w:rsidRPr="00A952F9">
              <w:rPr>
                <w:rFonts w:cs="Arial"/>
                <w:szCs w:val="18"/>
              </w:rPr>
              <w:t>isOrdered: N/A</w:t>
            </w:r>
          </w:p>
          <w:p w14:paraId="0FF5CB39" w14:textId="77777777" w:rsidR="007026D0" w:rsidRPr="00A952F9" w:rsidRDefault="007026D0" w:rsidP="003E4765">
            <w:pPr>
              <w:pStyle w:val="TAL"/>
              <w:keepNext w:val="0"/>
              <w:rPr>
                <w:rFonts w:cs="Arial"/>
                <w:szCs w:val="18"/>
              </w:rPr>
            </w:pPr>
            <w:r w:rsidRPr="00A952F9">
              <w:rPr>
                <w:rFonts w:cs="Arial"/>
                <w:szCs w:val="18"/>
              </w:rPr>
              <w:t>isUnique: N/A</w:t>
            </w:r>
          </w:p>
          <w:p w14:paraId="6381FCBB" w14:textId="77777777" w:rsidR="007026D0" w:rsidRPr="00A952F9" w:rsidRDefault="007026D0" w:rsidP="003E4765">
            <w:pPr>
              <w:pStyle w:val="TAL"/>
              <w:keepNext w:val="0"/>
              <w:rPr>
                <w:rFonts w:cs="Arial"/>
                <w:szCs w:val="18"/>
              </w:rPr>
            </w:pPr>
            <w:r w:rsidRPr="00A952F9">
              <w:rPr>
                <w:rFonts w:cs="Arial"/>
                <w:szCs w:val="18"/>
              </w:rPr>
              <w:t>defaultValue: None</w:t>
            </w:r>
          </w:p>
          <w:p w14:paraId="0CC9868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02D217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7044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7ECDED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452E4C14" w14:textId="77777777" w:rsidR="007026D0" w:rsidRPr="00A952F9" w:rsidRDefault="007026D0" w:rsidP="003E4765">
            <w:pPr>
              <w:keepLines/>
              <w:spacing w:after="0"/>
              <w:rPr>
                <w:rFonts w:ascii="Arial" w:hAnsi="Arial" w:cs="Arial"/>
                <w:sz w:val="18"/>
                <w:szCs w:val="18"/>
              </w:rPr>
            </w:pPr>
          </w:p>
          <w:p w14:paraId="1C2970E9"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CDD65B8"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4944432" w14:textId="77777777" w:rsidR="007026D0" w:rsidRPr="00A952F9" w:rsidRDefault="007026D0" w:rsidP="003E4765">
            <w:pPr>
              <w:pStyle w:val="TAL"/>
              <w:keepNext w:val="0"/>
              <w:rPr>
                <w:rFonts w:cs="Arial"/>
                <w:szCs w:val="18"/>
              </w:rPr>
            </w:pPr>
            <w:r w:rsidRPr="00A952F9">
              <w:rPr>
                <w:rFonts w:cs="Arial"/>
                <w:szCs w:val="18"/>
              </w:rPr>
              <w:t>multiplicity: 1</w:t>
            </w:r>
          </w:p>
          <w:p w14:paraId="570911D9" w14:textId="77777777" w:rsidR="007026D0" w:rsidRPr="00A952F9" w:rsidRDefault="007026D0" w:rsidP="003E4765">
            <w:pPr>
              <w:pStyle w:val="TAL"/>
              <w:keepNext w:val="0"/>
              <w:rPr>
                <w:rFonts w:cs="Arial"/>
                <w:szCs w:val="18"/>
              </w:rPr>
            </w:pPr>
            <w:r w:rsidRPr="00A952F9">
              <w:rPr>
                <w:rFonts w:cs="Arial"/>
                <w:szCs w:val="18"/>
              </w:rPr>
              <w:t>isOrdered: N/A</w:t>
            </w:r>
          </w:p>
          <w:p w14:paraId="11FE89F3" w14:textId="77777777" w:rsidR="007026D0" w:rsidRPr="00A952F9" w:rsidRDefault="007026D0" w:rsidP="003E4765">
            <w:pPr>
              <w:pStyle w:val="TAL"/>
              <w:keepNext w:val="0"/>
              <w:rPr>
                <w:rFonts w:cs="Arial"/>
                <w:szCs w:val="18"/>
              </w:rPr>
            </w:pPr>
            <w:r w:rsidRPr="00A952F9">
              <w:rPr>
                <w:rFonts w:cs="Arial"/>
                <w:szCs w:val="18"/>
              </w:rPr>
              <w:t>isUnique: N/A</w:t>
            </w:r>
          </w:p>
          <w:p w14:paraId="6CFEFA21" w14:textId="77777777" w:rsidR="007026D0" w:rsidRPr="00A952F9" w:rsidRDefault="007026D0" w:rsidP="003E4765">
            <w:pPr>
              <w:pStyle w:val="TAL"/>
              <w:keepNext w:val="0"/>
              <w:rPr>
                <w:rFonts w:cs="Arial"/>
                <w:szCs w:val="18"/>
              </w:rPr>
            </w:pPr>
            <w:r w:rsidRPr="00A952F9">
              <w:rPr>
                <w:rFonts w:cs="Arial"/>
                <w:szCs w:val="18"/>
              </w:rPr>
              <w:t>defaultValue: None</w:t>
            </w:r>
          </w:p>
          <w:p w14:paraId="0CCEAF7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6317C8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8F06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6ADA645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574788A3" w14:textId="77777777" w:rsidR="007026D0" w:rsidRPr="00A952F9" w:rsidRDefault="007026D0" w:rsidP="003E4765">
            <w:pPr>
              <w:keepLines/>
              <w:spacing w:after="0"/>
              <w:rPr>
                <w:rFonts w:ascii="Arial" w:hAnsi="Arial" w:cs="Arial"/>
                <w:sz w:val="18"/>
                <w:szCs w:val="18"/>
              </w:rPr>
            </w:pPr>
          </w:p>
          <w:p w14:paraId="6E51AFF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ED7FC3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QceIdMappingInfo</w:t>
            </w:r>
          </w:p>
          <w:p w14:paraId="4EF34BB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66AC190C" w14:textId="77777777" w:rsidR="007026D0" w:rsidRPr="00A952F9" w:rsidRDefault="007026D0" w:rsidP="003E4765">
            <w:pPr>
              <w:pStyle w:val="TAL"/>
              <w:keepNext w:val="0"/>
              <w:rPr>
                <w:rFonts w:cs="Arial"/>
                <w:szCs w:val="18"/>
              </w:rPr>
            </w:pPr>
            <w:r w:rsidRPr="00A952F9">
              <w:rPr>
                <w:rFonts w:cs="Arial"/>
                <w:szCs w:val="18"/>
              </w:rPr>
              <w:t>isOrdered: False</w:t>
            </w:r>
          </w:p>
          <w:p w14:paraId="7349C755" w14:textId="77777777" w:rsidR="007026D0" w:rsidRPr="00A952F9" w:rsidRDefault="007026D0" w:rsidP="003E4765">
            <w:pPr>
              <w:pStyle w:val="TAL"/>
              <w:keepNext w:val="0"/>
              <w:rPr>
                <w:rFonts w:cs="Arial"/>
                <w:szCs w:val="18"/>
              </w:rPr>
            </w:pPr>
            <w:r w:rsidRPr="00A952F9">
              <w:rPr>
                <w:rFonts w:cs="Arial"/>
                <w:szCs w:val="18"/>
              </w:rPr>
              <w:t>isUnique: True</w:t>
            </w:r>
          </w:p>
          <w:p w14:paraId="7071103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C893134"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A4B7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2D1F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CBE781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212693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375A5E49" w14:textId="77777777" w:rsidR="007026D0" w:rsidRPr="00A952F9" w:rsidRDefault="007026D0" w:rsidP="003E4765">
            <w:pPr>
              <w:keepLines/>
              <w:spacing w:after="0"/>
              <w:rPr>
                <w:rFonts w:ascii="Arial" w:hAnsi="Arial" w:cs="Arial"/>
                <w:sz w:val="18"/>
                <w:szCs w:val="18"/>
                <w:lang w:eastAsia="zh-CN"/>
              </w:rPr>
            </w:pPr>
          </w:p>
          <w:p w14:paraId="20DFD61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4623D87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835017C" w14:textId="77777777" w:rsidR="007026D0" w:rsidRPr="00A952F9" w:rsidRDefault="007026D0" w:rsidP="003E4765">
            <w:pPr>
              <w:pStyle w:val="TAL"/>
              <w:keepNext w:val="0"/>
              <w:rPr>
                <w:rFonts w:cs="Arial"/>
                <w:szCs w:val="18"/>
              </w:rPr>
            </w:pPr>
            <w:r w:rsidRPr="00A952F9">
              <w:rPr>
                <w:rFonts w:cs="Arial"/>
                <w:szCs w:val="18"/>
              </w:rPr>
              <w:t>type: ENUM</w:t>
            </w:r>
          </w:p>
          <w:p w14:paraId="5486D63A" w14:textId="77777777" w:rsidR="007026D0" w:rsidRPr="00A952F9" w:rsidRDefault="007026D0" w:rsidP="003E4765">
            <w:pPr>
              <w:pStyle w:val="TAL"/>
              <w:keepNext w:val="0"/>
              <w:rPr>
                <w:rFonts w:cs="Arial"/>
                <w:szCs w:val="18"/>
              </w:rPr>
            </w:pPr>
            <w:r w:rsidRPr="00A952F9">
              <w:rPr>
                <w:rFonts w:cs="Arial"/>
                <w:szCs w:val="18"/>
              </w:rPr>
              <w:t>multiplicity: *</w:t>
            </w:r>
          </w:p>
          <w:p w14:paraId="53D5434A" w14:textId="77777777" w:rsidR="007026D0" w:rsidRPr="00A952F9" w:rsidRDefault="007026D0" w:rsidP="003E4765">
            <w:pPr>
              <w:pStyle w:val="TAL"/>
              <w:keepNext w:val="0"/>
              <w:rPr>
                <w:rFonts w:cs="Arial"/>
                <w:szCs w:val="18"/>
              </w:rPr>
            </w:pPr>
            <w:r w:rsidRPr="00A952F9">
              <w:rPr>
                <w:rFonts w:cs="Arial"/>
                <w:szCs w:val="18"/>
              </w:rPr>
              <w:t>isOrdered: False</w:t>
            </w:r>
          </w:p>
          <w:p w14:paraId="37834E04" w14:textId="77777777" w:rsidR="007026D0" w:rsidRPr="00A952F9" w:rsidRDefault="007026D0" w:rsidP="003E4765">
            <w:pPr>
              <w:pStyle w:val="TAL"/>
              <w:keepNext w:val="0"/>
              <w:rPr>
                <w:rFonts w:cs="Arial"/>
                <w:szCs w:val="18"/>
              </w:rPr>
            </w:pPr>
            <w:r w:rsidRPr="00A952F9">
              <w:rPr>
                <w:rFonts w:cs="Arial"/>
                <w:szCs w:val="18"/>
              </w:rPr>
              <w:t>isUnique: True</w:t>
            </w:r>
          </w:p>
          <w:p w14:paraId="4354CB04" w14:textId="77777777" w:rsidR="007026D0" w:rsidRPr="00A952F9" w:rsidRDefault="007026D0" w:rsidP="003E4765">
            <w:pPr>
              <w:pStyle w:val="TAL"/>
              <w:keepNext w:val="0"/>
              <w:rPr>
                <w:rFonts w:cs="Arial"/>
                <w:szCs w:val="18"/>
              </w:rPr>
            </w:pPr>
            <w:r w:rsidRPr="00A952F9">
              <w:rPr>
                <w:rFonts w:cs="Arial"/>
                <w:szCs w:val="18"/>
              </w:rPr>
              <w:t>defaultValue: None</w:t>
            </w:r>
          </w:p>
          <w:p w14:paraId="26FD30F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3548E0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3F6B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4DD2B6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3D76649" w14:textId="77777777" w:rsidR="007026D0" w:rsidRPr="00A952F9" w:rsidRDefault="007026D0" w:rsidP="003E4765">
            <w:pPr>
              <w:keepLines/>
              <w:spacing w:after="0"/>
              <w:rPr>
                <w:rFonts w:ascii="Arial" w:hAnsi="Arial" w:cs="Arial"/>
                <w:sz w:val="18"/>
                <w:szCs w:val="18"/>
              </w:rPr>
            </w:pPr>
          </w:p>
          <w:p w14:paraId="097BE42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0EB5EC9"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10A049F2" w14:textId="77777777" w:rsidR="007026D0" w:rsidRPr="00A952F9" w:rsidRDefault="007026D0" w:rsidP="003E4765">
            <w:pPr>
              <w:pStyle w:val="TAL"/>
              <w:keepNext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w:t>
            </w:r>
          </w:p>
          <w:p w14:paraId="70418561" w14:textId="77777777" w:rsidR="007026D0" w:rsidRPr="00A952F9" w:rsidRDefault="007026D0" w:rsidP="003E4765">
            <w:pPr>
              <w:pStyle w:val="TAL"/>
              <w:keepNext w:val="0"/>
              <w:rPr>
                <w:rFonts w:cs="Arial"/>
                <w:szCs w:val="18"/>
              </w:rPr>
            </w:pPr>
            <w:r w:rsidRPr="00A952F9">
              <w:rPr>
                <w:rFonts w:cs="Arial"/>
                <w:szCs w:val="18"/>
              </w:rPr>
              <w:t>isOrdered: False</w:t>
            </w:r>
          </w:p>
          <w:p w14:paraId="1CA6CA7C" w14:textId="77777777" w:rsidR="007026D0" w:rsidRPr="00A952F9" w:rsidRDefault="007026D0" w:rsidP="003E4765">
            <w:pPr>
              <w:pStyle w:val="TAL"/>
              <w:keepNext w:val="0"/>
              <w:rPr>
                <w:rFonts w:cs="Arial"/>
                <w:szCs w:val="18"/>
              </w:rPr>
            </w:pPr>
            <w:r w:rsidRPr="00A952F9">
              <w:rPr>
                <w:rFonts w:cs="Arial"/>
                <w:szCs w:val="18"/>
              </w:rPr>
              <w:t>isUnique: True</w:t>
            </w:r>
          </w:p>
          <w:p w14:paraId="45B2AE6B" w14:textId="77777777" w:rsidR="007026D0" w:rsidRPr="00A952F9" w:rsidRDefault="007026D0" w:rsidP="003E4765">
            <w:pPr>
              <w:pStyle w:val="TAL"/>
              <w:keepNext w:val="0"/>
              <w:rPr>
                <w:rFonts w:cs="Arial"/>
                <w:szCs w:val="18"/>
              </w:rPr>
            </w:pPr>
            <w:r w:rsidRPr="00A952F9">
              <w:rPr>
                <w:rFonts w:cs="Arial"/>
                <w:szCs w:val="18"/>
              </w:rPr>
              <w:t>defaultValue: None</w:t>
            </w:r>
          </w:p>
          <w:p w14:paraId="72DA21A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4B0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58AD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63C0F2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91E3C16" w14:textId="77777777" w:rsidR="007026D0" w:rsidRPr="00A952F9" w:rsidRDefault="007026D0" w:rsidP="003E4765">
            <w:pPr>
              <w:keepLines/>
              <w:spacing w:after="0"/>
              <w:rPr>
                <w:rFonts w:ascii="Arial" w:hAnsi="Arial" w:cs="Arial"/>
                <w:sz w:val="18"/>
                <w:szCs w:val="18"/>
              </w:rPr>
            </w:pPr>
          </w:p>
          <w:p w14:paraId="07F3E79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3077BC5"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41240317" w14:textId="77777777" w:rsidR="007026D0" w:rsidRPr="00A952F9" w:rsidRDefault="007026D0" w:rsidP="003E4765">
            <w:pPr>
              <w:pStyle w:val="TAL"/>
              <w:keepNext w:val="0"/>
              <w:rPr>
                <w:rFonts w:cs="Arial"/>
                <w:szCs w:val="18"/>
              </w:rPr>
            </w:pPr>
            <w:r w:rsidRPr="00A952F9">
              <w:rPr>
                <w:rFonts w:cs="Arial"/>
                <w:szCs w:val="18"/>
              </w:rPr>
              <w:t>multiplicity: 1</w:t>
            </w:r>
          </w:p>
          <w:p w14:paraId="1D9770FC" w14:textId="77777777" w:rsidR="007026D0" w:rsidRPr="00A952F9" w:rsidRDefault="007026D0" w:rsidP="003E4765">
            <w:pPr>
              <w:pStyle w:val="TAL"/>
              <w:keepNext w:val="0"/>
              <w:rPr>
                <w:rFonts w:cs="Arial"/>
                <w:szCs w:val="18"/>
              </w:rPr>
            </w:pPr>
            <w:r w:rsidRPr="00A952F9">
              <w:rPr>
                <w:rFonts w:cs="Arial"/>
                <w:szCs w:val="18"/>
              </w:rPr>
              <w:t>isOrdered: N/A</w:t>
            </w:r>
          </w:p>
          <w:p w14:paraId="55D62F0A" w14:textId="77777777" w:rsidR="007026D0" w:rsidRPr="00A952F9" w:rsidRDefault="007026D0" w:rsidP="003E4765">
            <w:pPr>
              <w:pStyle w:val="TAL"/>
              <w:keepNext w:val="0"/>
              <w:rPr>
                <w:rFonts w:cs="Arial"/>
                <w:szCs w:val="18"/>
              </w:rPr>
            </w:pPr>
            <w:r w:rsidRPr="00A952F9">
              <w:rPr>
                <w:rFonts w:cs="Arial"/>
                <w:szCs w:val="18"/>
              </w:rPr>
              <w:t>isUnique: N/A</w:t>
            </w:r>
          </w:p>
          <w:p w14:paraId="14D77504" w14:textId="77777777" w:rsidR="007026D0" w:rsidRPr="00A952F9" w:rsidRDefault="007026D0" w:rsidP="003E4765">
            <w:pPr>
              <w:pStyle w:val="TAL"/>
              <w:keepNext w:val="0"/>
              <w:rPr>
                <w:rFonts w:cs="Arial"/>
                <w:szCs w:val="18"/>
              </w:rPr>
            </w:pPr>
            <w:r w:rsidRPr="00A952F9">
              <w:rPr>
                <w:rFonts w:cs="Arial"/>
                <w:szCs w:val="18"/>
              </w:rPr>
              <w:t>defaultValue: None</w:t>
            </w:r>
          </w:p>
          <w:p w14:paraId="28B0E0E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61ABD0B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7991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818748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0D3C085D" w14:textId="77777777" w:rsidR="007026D0" w:rsidRPr="00A952F9" w:rsidRDefault="007026D0" w:rsidP="003E4765">
            <w:pPr>
              <w:keepLines/>
              <w:spacing w:after="0"/>
              <w:rPr>
                <w:rFonts w:ascii="Arial" w:hAnsi="Arial" w:cs="Arial"/>
                <w:sz w:val="18"/>
                <w:szCs w:val="18"/>
                <w:lang w:eastAsia="zh-CN"/>
              </w:rPr>
            </w:pPr>
          </w:p>
          <w:p w14:paraId="531981A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4906B92"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037B697A" w14:textId="77777777" w:rsidR="007026D0" w:rsidRPr="00A952F9" w:rsidRDefault="007026D0" w:rsidP="003E4765">
            <w:pPr>
              <w:pStyle w:val="TAL"/>
              <w:keepNext w:val="0"/>
              <w:rPr>
                <w:rFonts w:cs="Arial"/>
                <w:szCs w:val="18"/>
              </w:rPr>
            </w:pPr>
            <w:r w:rsidRPr="00A952F9">
              <w:rPr>
                <w:rFonts w:cs="Arial"/>
                <w:szCs w:val="18"/>
              </w:rPr>
              <w:t>multiplicity: 1</w:t>
            </w:r>
          </w:p>
          <w:p w14:paraId="308A31F5" w14:textId="77777777" w:rsidR="007026D0" w:rsidRPr="00A952F9" w:rsidRDefault="007026D0" w:rsidP="003E4765">
            <w:pPr>
              <w:pStyle w:val="TAL"/>
              <w:keepNext w:val="0"/>
              <w:rPr>
                <w:rFonts w:cs="Arial"/>
                <w:szCs w:val="18"/>
              </w:rPr>
            </w:pPr>
            <w:r w:rsidRPr="00A952F9">
              <w:rPr>
                <w:rFonts w:cs="Arial"/>
                <w:szCs w:val="18"/>
              </w:rPr>
              <w:t>isOrdered: N/A</w:t>
            </w:r>
          </w:p>
          <w:p w14:paraId="40AB462A" w14:textId="77777777" w:rsidR="007026D0" w:rsidRPr="00A952F9" w:rsidRDefault="007026D0" w:rsidP="003E4765">
            <w:pPr>
              <w:pStyle w:val="TAL"/>
              <w:keepNext w:val="0"/>
              <w:rPr>
                <w:rFonts w:cs="Arial"/>
                <w:szCs w:val="18"/>
              </w:rPr>
            </w:pPr>
            <w:r w:rsidRPr="00A952F9">
              <w:rPr>
                <w:rFonts w:cs="Arial"/>
                <w:szCs w:val="18"/>
              </w:rPr>
              <w:t>isUnique: N/A</w:t>
            </w:r>
          </w:p>
          <w:p w14:paraId="05AFA203" w14:textId="77777777" w:rsidR="007026D0" w:rsidRPr="00A952F9" w:rsidRDefault="007026D0" w:rsidP="003E4765">
            <w:pPr>
              <w:pStyle w:val="TAL"/>
              <w:keepNext w:val="0"/>
              <w:rPr>
                <w:rFonts w:cs="Arial"/>
                <w:szCs w:val="18"/>
              </w:rPr>
            </w:pPr>
            <w:r w:rsidRPr="00A952F9">
              <w:rPr>
                <w:rFonts w:cs="Arial"/>
                <w:szCs w:val="18"/>
              </w:rPr>
              <w:t>defaultValue: None</w:t>
            </w:r>
          </w:p>
          <w:p w14:paraId="3DE6FE05"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37B7B8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3FB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781DF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2C698188" w14:textId="77777777" w:rsidR="007026D0" w:rsidRPr="00A952F9" w:rsidRDefault="007026D0" w:rsidP="003E4765">
            <w:pPr>
              <w:keepLines/>
              <w:spacing w:after="0"/>
              <w:rPr>
                <w:rFonts w:ascii="Arial" w:hAnsi="Arial" w:cs="Arial"/>
                <w:sz w:val="18"/>
                <w:szCs w:val="18"/>
              </w:rPr>
            </w:pPr>
          </w:p>
          <w:p w14:paraId="669B14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666B6127" w14:textId="77777777" w:rsidR="007026D0" w:rsidRPr="00A952F9" w:rsidRDefault="007026D0" w:rsidP="003E4765">
            <w:pPr>
              <w:keepLines/>
              <w:spacing w:after="0"/>
              <w:rPr>
                <w:rFonts w:ascii="Arial" w:hAnsi="Arial" w:cs="Arial"/>
                <w:sz w:val="18"/>
                <w:szCs w:val="18"/>
              </w:rPr>
            </w:pPr>
          </w:p>
          <w:p w14:paraId="407B00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49DEF27D"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098B51" w14:textId="77777777" w:rsidR="007026D0" w:rsidRPr="00A952F9" w:rsidRDefault="007026D0" w:rsidP="003E4765">
            <w:pPr>
              <w:pStyle w:val="TAL"/>
              <w:keepNext w:val="0"/>
            </w:pPr>
            <w:r w:rsidRPr="00A952F9">
              <w:t>type: DN</w:t>
            </w:r>
          </w:p>
          <w:p w14:paraId="4E32571A"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7C444E84" w14:textId="77777777" w:rsidR="007026D0" w:rsidRPr="00A952F9" w:rsidRDefault="007026D0" w:rsidP="003E4765">
            <w:pPr>
              <w:pStyle w:val="TAL"/>
              <w:keepNext w:val="0"/>
            </w:pPr>
            <w:r w:rsidRPr="00A952F9">
              <w:t>isOrdered: N/A</w:t>
            </w:r>
          </w:p>
          <w:p w14:paraId="6385287E" w14:textId="77777777" w:rsidR="007026D0" w:rsidRPr="00A952F9" w:rsidRDefault="007026D0" w:rsidP="003E4765">
            <w:pPr>
              <w:pStyle w:val="TAL"/>
              <w:keepNext w:val="0"/>
            </w:pPr>
            <w:r w:rsidRPr="00A952F9">
              <w:t>isUnique: N/A</w:t>
            </w:r>
          </w:p>
          <w:p w14:paraId="066F646F" w14:textId="77777777" w:rsidR="007026D0" w:rsidRPr="00A952F9" w:rsidRDefault="007026D0" w:rsidP="003E4765">
            <w:pPr>
              <w:pStyle w:val="TAL"/>
              <w:keepNext w:val="0"/>
            </w:pPr>
            <w:r w:rsidRPr="00A952F9">
              <w:t>defaultValue: None</w:t>
            </w:r>
          </w:p>
          <w:p w14:paraId="7A6CB70F" w14:textId="77777777" w:rsidR="007026D0" w:rsidRPr="00A952F9" w:rsidRDefault="007026D0" w:rsidP="003E4765">
            <w:pPr>
              <w:pStyle w:val="TAL"/>
              <w:keepNext w:val="0"/>
              <w:rPr>
                <w:rFonts w:cs="Arial"/>
                <w:szCs w:val="18"/>
              </w:rPr>
            </w:pPr>
            <w:r w:rsidRPr="00A952F9">
              <w:t>isNullable: False</w:t>
            </w:r>
          </w:p>
        </w:tc>
      </w:tr>
      <w:tr w:rsidR="007026D0" w:rsidRPr="00A952F9" w14:paraId="2F2D30C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46E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76B2085D" w14:textId="77777777" w:rsidR="007026D0" w:rsidRPr="00A952F9" w:rsidRDefault="007026D0" w:rsidP="003E4765">
            <w:pPr>
              <w:pStyle w:val="a"/>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26F7BC44" w14:textId="77777777" w:rsidR="007026D0" w:rsidRPr="00A952F9" w:rsidRDefault="007026D0" w:rsidP="003E4765">
            <w:pPr>
              <w:pStyle w:val="a"/>
              <w:keepLines/>
              <w:rPr>
                <w:sz w:val="18"/>
                <w:szCs w:val="18"/>
              </w:rPr>
            </w:pPr>
          </w:p>
          <w:p w14:paraId="08FE4683" w14:textId="77777777" w:rsidR="007026D0" w:rsidRPr="00A952F9" w:rsidRDefault="007026D0" w:rsidP="003E4765">
            <w:pPr>
              <w:pStyle w:val="TAL"/>
              <w:keepNext w:val="0"/>
              <w:rPr>
                <w:szCs w:val="18"/>
              </w:rPr>
            </w:pPr>
            <w:r w:rsidRPr="00A952F9">
              <w:rPr>
                <w:szCs w:val="18"/>
                <w:lang w:eastAsia="zh-CN"/>
              </w:rPr>
              <w:t>allowedValues: N/A</w:t>
            </w:r>
          </w:p>
          <w:p w14:paraId="1DE3BFD9" w14:textId="77777777" w:rsidR="007026D0" w:rsidRPr="00A952F9" w:rsidRDefault="007026D0" w:rsidP="003E4765">
            <w:pPr>
              <w:pStyle w:val="TAL"/>
              <w:keepNext w:val="0"/>
              <w:rPr>
                <w:szCs w:val="18"/>
                <w:lang w:eastAsia="zh-CN"/>
              </w:rPr>
            </w:pPr>
          </w:p>
          <w:p w14:paraId="45439A6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8778EC"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6136DA36" w14:textId="77777777" w:rsidR="007026D0" w:rsidRPr="00A952F9" w:rsidRDefault="007026D0" w:rsidP="003E4765">
            <w:pPr>
              <w:pStyle w:val="TAL"/>
              <w:keepNext w:val="0"/>
            </w:pPr>
            <w:r w:rsidRPr="00A952F9">
              <w:t>multiplicity: 1</w:t>
            </w:r>
          </w:p>
          <w:p w14:paraId="105E39B7" w14:textId="77777777" w:rsidR="007026D0" w:rsidRPr="00A952F9" w:rsidRDefault="007026D0" w:rsidP="003E4765">
            <w:pPr>
              <w:pStyle w:val="TAL"/>
              <w:keepNext w:val="0"/>
            </w:pPr>
            <w:r w:rsidRPr="00A952F9">
              <w:t>isOrdered: N/A</w:t>
            </w:r>
          </w:p>
          <w:p w14:paraId="09D8CAC5" w14:textId="77777777" w:rsidR="007026D0" w:rsidRPr="00A952F9" w:rsidRDefault="007026D0" w:rsidP="003E4765">
            <w:pPr>
              <w:pStyle w:val="TAL"/>
              <w:keepNext w:val="0"/>
            </w:pPr>
            <w:r w:rsidRPr="00A952F9">
              <w:t>isUnique: N/A</w:t>
            </w:r>
          </w:p>
          <w:p w14:paraId="5CE79E43" w14:textId="77777777" w:rsidR="007026D0" w:rsidRPr="00A952F9" w:rsidRDefault="007026D0" w:rsidP="003E4765">
            <w:pPr>
              <w:pStyle w:val="TAL"/>
              <w:keepNext w:val="0"/>
            </w:pPr>
            <w:r w:rsidRPr="00A952F9">
              <w:t xml:space="preserve">defaultValue: </w:t>
            </w:r>
            <w:r w:rsidRPr="00A952F9">
              <w:rPr>
                <w:rFonts w:cs="Arial"/>
                <w:szCs w:val="18"/>
              </w:rPr>
              <w:t>None</w:t>
            </w:r>
          </w:p>
          <w:p w14:paraId="3CAF611C"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85B05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6538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34AF7C8C" w14:textId="77777777" w:rsidR="007026D0" w:rsidRPr="00A952F9" w:rsidRDefault="007026D0" w:rsidP="003E4765">
            <w:pPr>
              <w:pStyle w:val="a"/>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B49CF51" w14:textId="77777777" w:rsidR="007026D0" w:rsidRPr="00A952F9" w:rsidRDefault="007026D0" w:rsidP="003E4765">
            <w:pPr>
              <w:pStyle w:val="TAL"/>
              <w:keepNext w:val="0"/>
              <w:rPr>
                <w:szCs w:val="18"/>
                <w:lang w:eastAsia="zh-CN"/>
              </w:rPr>
            </w:pPr>
          </w:p>
          <w:p w14:paraId="69A322B3" w14:textId="77777777" w:rsidR="007026D0" w:rsidRPr="00A952F9" w:rsidRDefault="007026D0" w:rsidP="003E4765">
            <w:pPr>
              <w:pStyle w:val="TAL"/>
              <w:keepNext w:val="0"/>
              <w:rPr>
                <w:szCs w:val="18"/>
                <w:lang w:eastAsia="zh-CN"/>
              </w:rPr>
            </w:pPr>
            <w:r w:rsidRPr="00A952F9">
              <w:rPr>
                <w:szCs w:val="18"/>
                <w:lang w:eastAsia="zh-CN"/>
              </w:rPr>
              <w:t>allowedValues: N/A</w:t>
            </w:r>
          </w:p>
          <w:p w14:paraId="327729C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08AC80F"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0729983B" w14:textId="77777777" w:rsidR="007026D0" w:rsidRPr="00A952F9" w:rsidRDefault="007026D0" w:rsidP="003E4765">
            <w:pPr>
              <w:pStyle w:val="TAL"/>
              <w:keepNext w:val="0"/>
            </w:pPr>
            <w:r w:rsidRPr="00A952F9">
              <w:t>multiplicity: 1</w:t>
            </w:r>
          </w:p>
          <w:p w14:paraId="61C1CC6C" w14:textId="77777777" w:rsidR="007026D0" w:rsidRPr="00A952F9" w:rsidRDefault="007026D0" w:rsidP="003E4765">
            <w:pPr>
              <w:pStyle w:val="TAL"/>
              <w:keepNext w:val="0"/>
            </w:pPr>
            <w:r w:rsidRPr="00A952F9">
              <w:t>isOrdered: N/A</w:t>
            </w:r>
          </w:p>
          <w:p w14:paraId="62CC45E4" w14:textId="77777777" w:rsidR="007026D0" w:rsidRPr="00A952F9" w:rsidRDefault="007026D0" w:rsidP="003E4765">
            <w:pPr>
              <w:pStyle w:val="TAL"/>
              <w:keepNext w:val="0"/>
            </w:pPr>
            <w:r w:rsidRPr="00A952F9">
              <w:t>isUnique: N/A</w:t>
            </w:r>
          </w:p>
          <w:p w14:paraId="51A222EE" w14:textId="77777777" w:rsidR="007026D0" w:rsidRPr="00A952F9" w:rsidRDefault="007026D0" w:rsidP="003E4765">
            <w:pPr>
              <w:pStyle w:val="TAL"/>
              <w:keepNext w:val="0"/>
            </w:pPr>
            <w:r w:rsidRPr="00A952F9">
              <w:t xml:space="preserve">defaultValue: </w:t>
            </w:r>
            <w:r w:rsidRPr="00A952F9">
              <w:rPr>
                <w:rFonts w:cs="Arial"/>
                <w:szCs w:val="18"/>
              </w:rPr>
              <w:t>None</w:t>
            </w:r>
          </w:p>
          <w:p w14:paraId="5422DBE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81EDD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9B3D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2474B49E" w14:textId="77777777" w:rsidR="007026D0" w:rsidRPr="00A952F9" w:rsidRDefault="007026D0" w:rsidP="003E4765">
            <w:pPr>
              <w:pStyle w:val="a"/>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2C41DAC1" w14:textId="77777777" w:rsidR="007026D0" w:rsidRPr="00A952F9" w:rsidRDefault="007026D0" w:rsidP="003E4765">
            <w:pPr>
              <w:pStyle w:val="TAL"/>
              <w:keepNext w:val="0"/>
              <w:rPr>
                <w:szCs w:val="18"/>
                <w:lang w:eastAsia="zh-CN"/>
              </w:rPr>
            </w:pPr>
          </w:p>
          <w:p w14:paraId="7571F148" w14:textId="77777777" w:rsidR="007026D0" w:rsidRPr="00A952F9" w:rsidRDefault="007026D0" w:rsidP="003E4765">
            <w:pPr>
              <w:pStyle w:val="TAL"/>
              <w:keepNext w:val="0"/>
              <w:rPr>
                <w:szCs w:val="18"/>
                <w:lang w:eastAsia="zh-CN"/>
              </w:rPr>
            </w:pPr>
            <w:r w:rsidRPr="00A952F9">
              <w:rPr>
                <w:szCs w:val="18"/>
                <w:lang w:eastAsia="zh-CN"/>
              </w:rPr>
              <w:t>allowedValues: N/A</w:t>
            </w:r>
          </w:p>
          <w:p w14:paraId="2F4248D3" w14:textId="77777777" w:rsidR="007026D0" w:rsidRPr="00A952F9" w:rsidRDefault="007026D0" w:rsidP="003E4765">
            <w:pPr>
              <w:pStyle w:val="a"/>
              <w:keepLines/>
              <w:rPr>
                <w:sz w:val="18"/>
                <w:szCs w:val="18"/>
              </w:rPr>
            </w:pPr>
          </w:p>
          <w:p w14:paraId="1CF08F43"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B4B130"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55FE72F3" w14:textId="77777777" w:rsidR="007026D0" w:rsidRPr="00A952F9" w:rsidRDefault="007026D0" w:rsidP="003E4765">
            <w:pPr>
              <w:pStyle w:val="TAL"/>
              <w:keepNext w:val="0"/>
            </w:pPr>
            <w:r w:rsidRPr="00A952F9">
              <w:t>multiplicity: 1</w:t>
            </w:r>
          </w:p>
          <w:p w14:paraId="1D8CBF6D" w14:textId="77777777" w:rsidR="007026D0" w:rsidRPr="00A952F9" w:rsidRDefault="007026D0" w:rsidP="003E4765">
            <w:pPr>
              <w:pStyle w:val="TAL"/>
              <w:keepNext w:val="0"/>
            </w:pPr>
            <w:r w:rsidRPr="00A952F9">
              <w:t>isOrdered: N/A</w:t>
            </w:r>
          </w:p>
          <w:p w14:paraId="3B9888B2" w14:textId="77777777" w:rsidR="007026D0" w:rsidRPr="00A952F9" w:rsidRDefault="007026D0" w:rsidP="003E4765">
            <w:pPr>
              <w:pStyle w:val="TAL"/>
              <w:keepNext w:val="0"/>
            </w:pPr>
            <w:r w:rsidRPr="00A952F9">
              <w:t>isUnique: N/A</w:t>
            </w:r>
          </w:p>
          <w:p w14:paraId="65C0F52B" w14:textId="77777777" w:rsidR="007026D0" w:rsidRPr="00A952F9" w:rsidRDefault="007026D0" w:rsidP="003E4765">
            <w:pPr>
              <w:pStyle w:val="TAL"/>
              <w:keepNext w:val="0"/>
            </w:pPr>
            <w:r w:rsidRPr="00A952F9">
              <w:t xml:space="preserve">defaultValue: </w:t>
            </w:r>
            <w:r w:rsidRPr="00A952F9">
              <w:rPr>
                <w:rFonts w:cs="Arial"/>
                <w:szCs w:val="18"/>
              </w:rPr>
              <w:t>None</w:t>
            </w:r>
          </w:p>
          <w:p w14:paraId="368A710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936A1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8E2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4957CCEE"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485DA0F9" w14:textId="77777777" w:rsidR="007026D0" w:rsidRPr="00A952F9" w:rsidRDefault="007026D0" w:rsidP="003E4765">
            <w:pPr>
              <w:pStyle w:val="a"/>
              <w:keepLines/>
              <w:rPr>
                <w:sz w:val="18"/>
                <w:szCs w:val="18"/>
              </w:rPr>
            </w:pPr>
          </w:p>
          <w:p w14:paraId="4AF55A7B" w14:textId="77777777" w:rsidR="007026D0" w:rsidRPr="00A952F9" w:rsidRDefault="007026D0" w:rsidP="003E4765">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9CFB59"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3E6356EE"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040ABAE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2AB0427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6F20128"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D232B08" w14:textId="77777777" w:rsidR="007026D0" w:rsidRPr="00A952F9" w:rsidRDefault="007026D0" w:rsidP="003E4765">
            <w:pPr>
              <w:pStyle w:val="TAL"/>
              <w:keepNext w:val="0"/>
              <w:rPr>
                <w:rFonts w:cs="Arial"/>
                <w:szCs w:val="18"/>
              </w:rPr>
            </w:pPr>
            <w:r w:rsidRPr="00A952F9">
              <w:t>isNullable: False</w:t>
            </w:r>
          </w:p>
        </w:tc>
      </w:tr>
      <w:tr w:rsidR="007026D0" w:rsidRPr="00A952F9" w14:paraId="2A280E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C82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3B9427A"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75380155" w14:textId="77777777" w:rsidR="007026D0" w:rsidRPr="00A952F9" w:rsidRDefault="007026D0" w:rsidP="003E4765">
            <w:pPr>
              <w:pStyle w:val="a"/>
              <w:keepLines/>
              <w:rPr>
                <w:sz w:val="18"/>
                <w:szCs w:val="18"/>
              </w:rPr>
            </w:pPr>
          </w:p>
          <w:p w14:paraId="009810DF" w14:textId="77777777" w:rsidR="007026D0" w:rsidRPr="00A952F9" w:rsidRDefault="007026D0" w:rsidP="003E4765">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CBD935"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7B58A7CF"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132AA88A"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66905ED1"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B9269F7"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AF8141A" w14:textId="77777777" w:rsidR="007026D0" w:rsidRPr="00A952F9" w:rsidRDefault="007026D0" w:rsidP="003E4765">
            <w:pPr>
              <w:pStyle w:val="TAL"/>
              <w:keepNext w:val="0"/>
              <w:rPr>
                <w:rFonts w:cs="Arial"/>
                <w:szCs w:val="18"/>
              </w:rPr>
            </w:pPr>
            <w:r w:rsidRPr="00A952F9">
              <w:t>isNullable: False</w:t>
            </w:r>
          </w:p>
        </w:tc>
      </w:tr>
      <w:tr w:rsidR="007026D0" w:rsidRPr="00A952F9" w14:paraId="3737C3C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F25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091EA7E7"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781C023C" w14:textId="77777777" w:rsidR="007026D0" w:rsidRPr="00A952F9" w:rsidRDefault="007026D0" w:rsidP="003E4765">
            <w:pPr>
              <w:pStyle w:val="TAL"/>
              <w:keepNext w:val="0"/>
            </w:pPr>
          </w:p>
          <w:p w14:paraId="658EB646" w14:textId="77777777" w:rsidR="007026D0" w:rsidRPr="00A952F9" w:rsidRDefault="007026D0" w:rsidP="003E4765">
            <w:pPr>
              <w:pStyle w:val="TAL"/>
              <w:keepNext w:val="0"/>
            </w:pPr>
            <w:r w:rsidRPr="00A952F9">
              <w:t xml:space="preserve">allowedValues: LOCKED, SHUTTING_DOWN, UNLOCKED. </w:t>
            </w:r>
          </w:p>
          <w:p w14:paraId="2EF38CA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50678163" w14:textId="77777777" w:rsidR="007026D0" w:rsidRPr="00A952F9" w:rsidRDefault="007026D0" w:rsidP="003E4765">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2DDB9EF0" w14:textId="77777777" w:rsidR="007026D0" w:rsidRPr="00A952F9" w:rsidRDefault="007026D0" w:rsidP="003E4765">
            <w:pPr>
              <w:pStyle w:val="TAL"/>
              <w:keepNext w:val="0"/>
            </w:pPr>
            <w:r w:rsidRPr="00A952F9">
              <w:t>type: ENUM</w:t>
            </w:r>
          </w:p>
          <w:p w14:paraId="5D6D2D36" w14:textId="77777777" w:rsidR="007026D0" w:rsidRPr="00A952F9" w:rsidRDefault="007026D0" w:rsidP="003E4765">
            <w:pPr>
              <w:pStyle w:val="TAL"/>
              <w:keepNext w:val="0"/>
            </w:pPr>
            <w:r w:rsidRPr="00A952F9">
              <w:t>multiplicity: 1</w:t>
            </w:r>
          </w:p>
          <w:p w14:paraId="406C4A28" w14:textId="77777777" w:rsidR="007026D0" w:rsidRPr="00A952F9" w:rsidRDefault="007026D0" w:rsidP="003E4765">
            <w:pPr>
              <w:pStyle w:val="TAL"/>
              <w:keepNext w:val="0"/>
            </w:pPr>
            <w:r w:rsidRPr="00A952F9">
              <w:t>isOrdered: N/A</w:t>
            </w:r>
          </w:p>
          <w:p w14:paraId="1565BCB2" w14:textId="77777777" w:rsidR="007026D0" w:rsidRPr="00A952F9" w:rsidRDefault="007026D0" w:rsidP="003E4765">
            <w:pPr>
              <w:pStyle w:val="TAL"/>
              <w:keepNext w:val="0"/>
            </w:pPr>
            <w:r w:rsidRPr="00A952F9">
              <w:t>isUnique: N/A</w:t>
            </w:r>
          </w:p>
          <w:p w14:paraId="7B04BC2C" w14:textId="77777777" w:rsidR="007026D0" w:rsidRPr="00A952F9" w:rsidRDefault="007026D0" w:rsidP="003E4765">
            <w:pPr>
              <w:pStyle w:val="TAL"/>
              <w:keepNext w:val="0"/>
            </w:pPr>
            <w:r w:rsidRPr="00A952F9">
              <w:t>defaultValue: LOCKED</w:t>
            </w:r>
          </w:p>
          <w:p w14:paraId="7FB3D712" w14:textId="77777777" w:rsidR="007026D0" w:rsidRPr="00A952F9" w:rsidRDefault="007026D0" w:rsidP="003E4765">
            <w:pPr>
              <w:pStyle w:val="TAL"/>
              <w:keepNext w:val="0"/>
            </w:pPr>
            <w:r w:rsidRPr="00A952F9">
              <w:t>isNullable: False</w:t>
            </w:r>
          </w:p>
          <w:p w14:paraId="314ECDBE" w14:textId="77777777" w:rsidR="007026D0" w:rsidRPr="00A952F9" w:rsidRDefault="007026D0" w:rsidP="003E4765">
            <w:pPr>
              <w:keepLines/>
              <w:tabs>
                <w:tab w:val="center" w:pos="1333"/>
              </w:tabs>
              <w:spacing w:after="0"/>
              <w:rPr>
                <w:rFonts w:ascii="Arial" w:hAnsi="Arial"/>
                <w:sz w:val="18"/>
              </w:rPr>
            </w:pPr>
          </w:p>
        </w:tc>
      </w:tr>
      <w:tr w:rsidR="007026D0" w:rsidRPr="00A952F9" w14:paraId="6E489DA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E3C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7541A34" w14:textId="77777777" w:rsidR="007026D0" w:rsidRPr="00A952F9" w:rsidRDefault="007026D0" w:rsidP="003E4765">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07E0919" w14:textId="77777777" w:rsidR="007026D0" w:rsidRPr="00A952F9" w:rsidRDefault="007026D0" w:rsidP="003E4765">
            <w:pPr>
              <w:pStyle w:val="TAL"/>
              <w:keepNext w:val="0"/>
            </w:pPr>
          </w:p>
          <w:p w14:paraId="7E2FAD24" w14:textId="77777777" w:rsidR="007026D0" w:rsidRPr="00A952F9" w:rsidRDefault="007026D0" w:rsidP="003E4765">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6122C9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245CBF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4AAE892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4D0E03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C363AD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defaultValue: None </w:t>
            </w:r>
          </w:p>
          <w:p w14:paraId="477BAE3B" w14:textId="77777777" w:rsidR="007026D0" w:rsidRPr="00A952F9" w:rsidRDefault="007026D0" w:rsidP="003E4765">
            <w:pPr>
              <w:pStyle w:val="TAL"/>
              <w:keepNext w:val="0"/>
              <w:rPr>
                <w:rFonts w:cs="Arial"/>
                <w:szCs w:val="18"/>
              </w:rPr>
            </w:pPr>
            <w:r w:rsidRPr="00A952F9">
              <w:rPr>
                <w:rFonts w:cs="Arial"/>
                <w:szCs w:val="18"/>
              </w:rPr>
              <w:t>isNullable: False</w:t>
            </w:r>
          </w:p>
          <w:p w14:paraId="6ED7F7C1" w14:textId="77777777" w:rsidR="007026D0" w:rsidRPr="00A952F9" w:rsidRDefault="007026D0" w:rsidP="003E4765">
            <w:pPr>
              <w:keepLines/>
              <w:tabs>
                <w:tab w:val="center" w:pos="1333"/>
              </w:tabs>
              <w:spacing w:after="0"/>
              <w:rPr>
                <w:rFonts w:ascii="Arial" w:hAnsi="Arial"/>
                <w:sz w:val="18"/>
              </w:rPr>
            </w:pPr>
          </w:p>
        </w:tc>
      </w:tr>
      <w:tr w:rsidR="007026D0" w:rsidRPr="00A952F9" w14:paraId="0E8E0E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4D0EE" w14:textId="77777777" w:rsidR="007026D0" w:rsidRPr="00A952F9" w:rsidRDefault="007026D0" w:rsidP="003E4765">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69601C64" w14:textId="77777777" w:rsidR="007026D0" w:rsidRPr="00A952F9" w:rsidRDefault="007026D0" w:rsidP="003E4765">
            <w:pPr>
              <w:pStyle w:val="TAL"/>
              <w:keepNext w:val="0"/>
            </w:pPr>
            <w:r w:rsidRPr="00A952F9">
              <w:t>It identifies an eNB within a PLMN. The eNB ID is part of the E-UTRAN Cell Global Identifier (ECGI) of the eNB cells.</w:t>
            </w:r>
          </w:p>
          <w:p w14:paraId="272E11C1" w14:textId="77777777" w:rsidR="007026D0" w:rsidRPr="00A952F9" w:rsidRDefault="007026D0" w:rsidP="003E4765">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2D6BE265" w14:textId="77777777" w:rsidR="007026D0" w:rsidRPr="00A952F9" w:rsidRDefault="007026D0" w:rsidP="003E4765">
            <w:pPr>
              <w:keepLines/>
              <w:spacing w:after="0"/>
            </w:pPr>
          </w:p>
          <w:p w14:paraId="1ED908E5" w14:textId="77777777" w:rsidR="007026D0" w:rsidRPr="00A952F9" w:rsidRDefault="007026D0" w:rsidP="003E4765">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0737089F" w14:textId="77777777" w:rsidR="007026D0" w:rsidRPr="00A952F9" w:rsidRDefault="007026D0" w:rsidP="003E4765">
            <w:pPr>
              <w:pStyle w:val="TAL"/>
              <w:keepNext w:val="0"/>
              <w:rPr>
                <w:lang w:eastAsia="zh-CN"/>
              </w:rPr>
            </w:pPr>
            <w:r w:rsidRPr="00A952F9">
              <w:t>type</w:t>
            </w:r>
            <w:r w:rsidRPr="00A952F9">
              <w:rPr>
                <w:lang w:eastAsia="zh-CN"/>
              </w:rPr>
              <w:t>: Integer</w:t>
            </w:r>
          </w:p>
          <w:p w14:paraId="65525D8D" w14:textId="77777777" w:rsidR="007026D0" w:rsidRPr="00A952F9" w:rsidRDefault="007026D0" w:rsidP="003E4765">
            <w:pPr>
              <w:pStyle w:val="TAL"/>
              <w:keepNext w:val="0"/>
            </w:pPr>
            <w:r w:rsidRPr="00A952F9">
              <w:t xml:space="preserve">multiplicity: </w:t>
            </w:r>
            <w:r w:rsidRPr="00A952F9">
              <w:rPr>
                <w:szCs w:val="18"/>
              </w:rPr>
              <w:t>1</w:t>
            </w:r>
          </w:p>
          <w:p w14:paraId="23DBE75B" w14:textId="77777777" w:rsidR="007026D0" w:rsidRPr="00A952F9" w:rsidRDefault="007026D0" w:rsidP="003E4765">
            <w:pPr>
              <w:pStyle w:val="TAL"/>
              <w:keepNext w:val="0"/>
            </w:pPr>
            <w:r w:rsidRPr="00A952F9">
              <w:t>isOrdered: N/A</w:t>
            </w:r>
          </w:p>
          <w:p w14:paraId="46474E92" w14:textId="77777777" w:rsidR="007026D0" w:rsidRPr="00A952F9" w:rsidRDefault="007026D0" w:rsidP="003E4765">
            <w:pPr>
              <w:pStyle w:val="TAL"/>
              <w:keepNext w:val="0"/>
            </w:pPr>
            <w:r w:rsidRPr="00A952F9">
              <w:t>isUnique: N/A</w:t>
            </w:r>
          </w:p>
          <w:p w14:paraId="389E1FF0" w14:textId="77777777" w:rsidR="007026D0" w:rsidRPr="00A952F9" w:rsidRDefault="007026D0" w:rsidP="003E4765">
            <w:pPr>
              <w:pStyle w:val="TAL"/>
              <w:keepNext w:val="0"/>
            </w:pPr>
            <w:r w:rsidRPr="00A952F9">
              <w:t>defaultValue: None</w:t>
            </w:r>
          </w:p>
          <w:p w14:paraId="253C1F6B" w14:textId="77777777" w:rsidR="007026D0" w:rsidRPr="00A952F9" w:rsidRDefault="007026D0" w:rsidP="003E4765">
            <w:pPr>
              <w:keepLines/>
              <w:spacing w:after="0"/>
              <w:rPr>
                <w:rFonts w:ascii="Arial" w:hAnsi="Arial" w:cs="Arial"/>
                <w:sz w:val="18"/>
                <w:szCs w:val="18"/>
              </w:rPr>
            </w:pPr>
            <w:r w:rsidRPr="00A952F9">
              <w:t>isNullable: False</w:t>
            </w:r>
          </w:p>
        </w:tc>
      </w:tr>
      <w:tr w:rsidR="007026D0" w:rsidRPr="00A952F9" w14:paraId="54EEFF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150B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4B13B68F" w14:textId="77777777" w:rsidR="007026D0" w:rsidRPr="00A952F9" w:rsidRDefault="007026D0" w:rsidP="003E4765">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E4F598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TimeWindow</w:t>
            </w:r>
          </w:p>
          <w:p w14:paraId="55295D4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multiplicity: 1</w:t>
            </w:r>
          </w:p>
          <w:p w14:paraId="2EEBC46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25DAA74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050B61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366AC5B" w14:textId="77777777" w:rsidR="007026D0" w:rsidRPr="00A952F9" w:rsidRDefault="007026D0" w:rsidP="003E4765">
            <w:pPr>
              <w:pStyle w:val="TAL"/>
              <w:keepNext w:val="0"/>
            </w:pPr>
            <w:r w:rsidRPr="00A952F9">
              <w:rPr>
                <w:szCs w:val="18"/>
              </w:rPr>
              <w:t>isNullable: False</w:t>
            </w:r>
          </w:p>
        </w:tc>
      </w:tr>
      <w:tr w:rsidR="007026D0" w:rsidRPr="00A952F9" w14:paraId="504E76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2159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993019E" w14:textId="77777777" w:rsidR="007026D0" w:rsidRPr="00A952F9" w:rsidRDefault="007026D0" w:rsidP="003E4765">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7B1FA6B" w14:textId="77777777" w:rsidR="007026D0" w:rsidRPr="00A952F9" w:rsidRDefault="007026D0" w:rsidP="003E4765">
            <w:pPr>
              <w:pStyle w:val="TAL"/>
              <w:keepNext w:val="0"/>
            </w:pPr>
            <w:r w:rsidRPr="00A952F9">
              <w:t>type: NTNEntityConf</w:t>
            </w:r>
          </w:p>
          <w:p w14:paraId="11E0A38E" w14:textId="77777777" w:rsidR="007026D0" w:rsidRPr="00A952F9" w:rsidRDefault="007026D0" w:rsidP="003E4765">
            <w:pPr>
              <w:pStyle w:val="TAL"/>
              <w:keepNext w:val="0"/>
            </w:pPr>
            <w:r w:rsidRPr="00A952F9">
              <w:t xml:space="preserve">multiplicity: </w:t>
            </w:r>
            <w:proofErr w:type="gramStart"/>
            <w:r w:rsidRPr="00A952F9">
              <w:t>1..</w:t>
            </w:r>
            <w:proofErr w:type="gramEnd"/>
            <w:r w:rsidRPr="00A952F9">
              <w:t>*</w:t>
            </w:r>
          </w:p>
          <w:p w14:paraId="71EF3967" w14:textId="77777777" w:rsidR="007026D0" w:rsidRPr="00A952F9" w:rsidRDefault="007026D0" w:rsidP="003E4765">
            <w:pPr>
              <w:pStyle w:val="TAL"/>
              <w:keepNext w:val="0"/>
            </w:pPr>
            <w:r w:rsidRPr="00A952F9">
              <w:t>isOrdered: False</w:t>
            </w:r>
          </w:p>
          <w:p w14:paraId="017A14D1" w14:textId="77777777" w:rsidR="007026D0" w:rsidRPr="00A952F9" w:rsidRDefault="007026D0" w:rsidP="003E4765">
            <w:pPr>
              <w:pStyle w:val="TAL"/>
              <w:keepNext w:val="0"/>
            </w:pPr>
            <w:r w:rsidRPr="00A952F9">
              <w:t>isUnique: True</w:t>
            </w:r>
          </w:p>
          <w:p w14:paraId="437D34B9" w14:textId="77777777" w:rsidR="007026D0" w:rsidRPr="00A952F9" w:rsidRDefault="007026D0" w:rsidP="003E4765">
            <w:pPr>
              <w:pStyle w:val="TAL"/>
              <w:keepNext w:val="0"/>
            </w:pPr>
            <w:r w:rsidRPr="00A952F9">
              <w:t>defaultValue: None</w:t>
            </w:r>
          </w:p>
          <w:p w14:paraId="355C69C9" w14:textId="77777777" w:rsidR="007026D0" w:rsidRPr="00A952F9" w:rsidRDefault="007026D0" w:rsidP="003E4765">
            <w:pPr>
              <w:pStyle w:val="TAL"/>
              <w:keepNext w:val="0"/>
            </w:pPr>
            <w:r w:rsidRPr="00A952F9">
              <w:t>isNullable: False</w:t>
            </w:r>
          </w:p>
          <w:p w14:paraId="35531B63" w14:textId="77777777" w:rsidR="007026D0" w:rsidRPr="00A952F9" w:rsidRDefault="007026D0" w:rsidP="003E4765">
            <w:pPr>
              <w:pStyle w:val="TAL"/>
              <w:keepNext w:val="0"/>
            </w:pPr>
          </w:p>
        </w:tc>
      </w:tr>
      <w:tr w:rsidR="007026D0" w:rsidRPr="00A952F9" w14:paraId="0D28A50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2C4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4F9E5A35" w14:textId="77777777" w:rsidR="007026D0" w:rsidRPr="00A952F9" w:rsidRDefault="007026D0" w:rsidP="003E4765">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8F77035" w14:textId="77777777" w:rsidR="007026D0" w:rsidRPr="00A952F9" w:rsidRDefault="007026D0" w:rsidP="003E4765">
            <w:pPr>
              <w:pStyle w:val="TAL"/>
              <w:keepNext w:val="0"/>
            </w:pPr>
            <w:r w:rsidRPr="00A952F9">
              <w:t xml:space="preserve">type: DN </w:t>
            </w:r>
          </w:p>
          <w:p w14:paraId="179869A3" w14:textId="77777777" w:rsidR="007026D0" w:rsidRPr="00A952F9" w:rsidRDefault="007026D0" w:rsidP="003E4765">
            <w:pPr>
              <w:pStyle w:val="TAL"/>
              <w:keepNext w:val="0"/>
            </w:pPr>
            <w:r w:rsidRPr="00A952F9">
              <w:t>multiplicity: 1</w:t>
            </w:r>
          </w:p>
          <w:p w14:paraId="4D195786" w14:textId="77777777" w:rsidR="007026D0" w:rsidRPr="00A952F9" w:rsidRDefault="007026D0" w:rsidP="003E4765">
            <w:pPr>
              <w:pStyle w:val="TAL"/>
              <w:keepNext w:val="0"/>
            </w:pPr>
            <w:r w:rsidRPr="00A952F9">
              <w:t>isOrdered: N/A</w:t>
            </w:r>
          </w:p>
          <w:p w14:paraId="603F8A31" w14:textId="77777777" w:rsidR="007026D0" w:rsidRPr="00A952F9" w:rsidRDefault="007026D0" w:rsidP="003E4765">
            <w:pPr>
              <w:pStyle w:val="TAL"/>
              <w:keepNext w:val="0"/>
            </w:pPr>
            <w:r w:rsidRPr="00A952F9">
              <w:t xml:space="preserve">isUnique: </w:t>
            </w:r>
            <w:r w:rsidRPr="00A952F9">
              <w:rPr>
                <w:szCs w:val="18"/>
              </w:rPr>
              <w:t>N/A</w:t>
            </w:r>
          </w:p>
          <w:p w14:paraId="00A563D4" w14:textId="77777777" w:rsidR="007026D0" w:rsidRPr="00A952F9" w:rsidRDefault="007026D0" w:rsidP="003E4765">
            <w:pPr>
              <w:pStyle w:val="TAL"/>
              <w:keepNext w:val="0"/>
            </w:pPr>
            <w:r w:rsidRPr="00A952F9">
              <w:t>defaultValue: None</w:t>
            </w:r>
          </w:p>
          <w:p w14:paraId="63F37050" w14:textId="77777777" w:rsidR="007026D0" w:rsidRPr="00A952F9" w:rsidRDefault="007026D0" w:rsidP="003E4765">
            <w:pPr>
              <w:pStyle w:val="TAL"/>
              <w:keepNext w:val="0"/>
            </w:pPr>
            <w:r w:rsidRPr="00A952F9">
              <w:t>isNullable: False</w:t>
            </w:r>
          </w:p>
        </w:tc>
      </w:tr>
      <w:tr w:rsidR="007026D0" w:rsidRPr="00A952F9" w14:paraId="433718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FB51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6BE21781" w14:textId="77777777" w:rsidR="007026D0" w:rsidRPr="00A952F9" w:rsidRDefault="007026D0" w:rsidP="003E4765">
            <w:pPr>
              <w:pStyle w:val="TAL"/>
              <w:keepNext w:val="0"/>
              <w:rPr>
                <w:lang w:eastAsia="zh-CN"/>
              </w:rPr>
            </w:pPr>
            <w:r w:rsidRPr="00A952F9">
              <w:rPr>
                <w:lang w:eastAsia="zh-CN"/>
              </w:rPr>
              <w:t>Specifies the list of configuration parameters and values.</w:t>
            </w:r>
          </w:p>
          <w:p w14:paraId="5BAC90E5" w14:textId="77777777" w:rsidR="007026D0" w:rsidRPr="00A952F9" w:rsidRDefault="007026D0" w:rsidP="003E4765">
            <w:pPr>
              <w:pStyle w:val="TAL"/>
              <w:keepNext w:val="0"/>
              <w:rPr>
                <w:lang w:eastAsia="zh-CN"/>
              </w:rPr>
            </w:pPr>
          </w:p>
          <w:p w14:paraId="063F83BA" w14:textId="77777777" w:rsidR="007026D0" w:rsidRPr="00A952F9" w:rsidRDefault="007026D0" w:rsidP="003E4765">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4DAD2493" w14:textId="77777777" w:rsidR="007026D0" w:rsidRPr="00A952F9" w:rsidRDefault="007026D0" w:rsidP="003E4765">
            <w:pPr>
              <w:pStyle w:val="TAL"/>
              <w:keepNext w:val="0"/>
              <w:rPr>
                <w:i/>
                <w:iCs/>
              </w:rPr>
            </w:pPr>
            <w:r w:rsidRPr="00A952F9">
              <w:t>type: AttributeValuePair</w:t>
            </w:r>
          </w:p>
          <w:p w14:paraId="0661097A" w14:textId="77777777" w:rsidR="007026D0" w:rsidRPr="00A952F9" w:rsidRDefault="007026D0" w:rsidP="003E4765">
            <w:pPr>
              <w:pStyle w:val="TAL"/>
              <w:keepNext w:val="0"/>
            </w:pPr>
            <w:r w:rsidRPr="00A952F9">
              <w:t>multiplicity: *</w:t>
            </w:r>
          </w:p>
          <w:p w14:paraId="53B53A47" w14:textId="77777777" w:rsidR="007026D0" w:rsidRPr="00A952F9" w:rsidRDefault="007026D0" w:rsidP="003E4765">
            <w:pPr>
              <w:pStyle w:val="TAL"/>
              <w:keepNext w:val="0"/>
            </w:pPr>
            <w:r w:rsidRPr="00A952F9">
              <w:t>isOrdered: False</w:t>
            </w:r>
          </w:p>
          <w:p w14:paraId="6A898F08" w14:textId="77777777" w:rsidR="007026D0" w:rsidRPr="00A952F9" w:rsidRDefault="007026D0" w:rsidP="003E4765">
            <w:pPr>
              <w:pStyle w:val="TAL"/>
              <w:keepNext w:val="0"/>
            </w:pPr>
            <w:r w:rsidRPr="00A952F9">
              <w:t>isUnique: True</w:t>
            </w:r>
          </w:p>
          <w:p w14:paraId="3A410C8F" w14:textId="77777777" w:rsidR="007026D0" w:rsidRPr="00A952F9" w:rsidRDefault="007026D0" w:rsidP="003E4765">
            <w:pPr>
              <w:pStyle w:val="TAL"/>
              <w:keepNext w:val="0"/>
            </w:pPr>
            <w:r w:rsidRPr="00A952F9">
              <w:t>defaultValue: None</w:t>
            </w:r>
          </w:p>
          <w:p w14:paraId="6C8B9DF1" w14:textId="77777777" w:rsidR="007026D0" w:rsidRPr="00A952F9" w:rsidRDefault="007026D0" w:rsidP="003E4765">
            <w:pPr>
              <w:pStyle w:val="TAL"/>
              <w:keepNext w:val="0"/>
            </w:pPr>
            <w:r w:rsidRPr="00A952F9">
              <w:t>isNullable: False</w:t>
            </w:r>
          </w:p>
        </w:tc>
      </w:tr>
      <w:tr w:rsidR="007026D0" w:rsidRPr="00A952F9" w14:paraId="666EDB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6050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031ACEBC" w14:textId="77777777" w:rsidR="007026D0" w:rsidRPr="00A952F9" w:rsidRDefault="007026D0" w:rsidP="003E4765">
            <w:pPr>
              <w:pStyle w:val="TAL"/>
              <w:keepNext w:val="0"/>
            </w:pPr>
            <w:r w:rsidRPr="00A952F9">
              <w:t>It represents whether the NR Cell bars access to a UE type (e.g. RedCap UE).</w:t>
            </w:r>
          </w:p>
          <w:p w14:paraId="3679ADD5" w14:textId="77777777" w:rsidR="007026D0" w:rsidRPr="00A952F9" w:rsidRDefault="007026D0" w:rsidP="003E4765">
            <w:pPr>
              <w:pStyle w:val="TAL"/>
              <w:keepNext w:val="0"/>
            </w:pPr>
            <w:r w:rsidRPr="00A952F9">
              <w:t>If present, a value indicates the UE type is not allowed access to the cell.</w:t>
            </w:r>
          </w:p>
          <w:p w14:paraId="750E8C4F" w14:textId="77777777" w:rsidR="007026D0" w:rsidRPr="00A952F9" w:rsidRDefault="007026D0" w:rsidP="003E4765">
            <w:pPr>
              <w:pStyle w:val="TAL"/>
              <w:keepNext w:val="0"/>
            </w:pPr>
          </w:p>
          <w:p w14:paraId="4A29B1ED" w14:textId="77777777" w:rsidR="007026D0" w:rsidRPr="00A952F9" w:rsidRDefault="007026D0" w:rsidP="003E4765">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C9BBB6C" w14:textId="77777777" w:rsidR="007026D0" w:rsidRPr="00A952F9" w:rsidRDefault="007026D0" w:rsidP="003E4765">
            <w:pPr>
              <w:pStyle w:val="TAL"/>
              <w:keepNext w:val="0"/>
              <w:rPr>
                <w:lang w:eastAsia="zh-CN"/>
              </w:rPr>
            </w:pPr>
            <w:r w:rsidRPr="00A952F9">
              <w:t>type</w:t>
            </w:r>
            <w:r w:rsidRPr="00A952F9">
              <w:rPr>
                <w:lang w:eastAsia="zh-CN"/>
              </w:rPr>
              <w:t>: ENUM</w:t>
            </w:r>
          </w:p>
          <w:p w14:paraId="3D71EE68" w14:textId="77777777" w:rsidR="007026D0" w:rsidRPr="00A952F9" w:rsidRDefault="007026D0" w:rsidP="003E4765">
            <w:pPr>
              <w:pStyle w:val="TAL"/>
              <w:keepNext w:val="0"/>
            </w:pPr>
            <w:r w:rsidRPr="00A952F9">
              <w:t xml:space="preserve">multiplicity: </w:t>
            </w:r>
            <w:proofErr w:type="gramStart"/>
            <w:r w:rsidRPr="00A952F9">
              <w:rPr>
                <w:szCs w:val="18"/>
              </w:rPr>
              <w:t>0..</w:t>
            </w:r>
            <w:proofErr w:type="gramEnd"/>
            <w:r w:rsidRPr="00A952F9">
              <w:rPr>
                <w:szCs w:val="18"/>
              </w:rPr>
              <w:t>*</w:t>
            </w:r>
          </w:p>
          <w:p w14:paraId="56D3F342" w14:textId="77777777" w:rsidR="007026D0" w:rsidRPr="00A952F9" w:rsidRDefault="007026D0" w:rsidP="003E4765">
            <w:pPr>
              <w:pStyle w:val="TAL"/>
              <w:keepNext w:val="0"/>
            </w:pPr>
            <w:r w:rsidRPr="00A952F9">
              <w:t>isOrdered: False</w:t>
            </w:r>
          </w:p>
          <w:p w14:paraId="1C27FEE6" w14:textId="77777777" w:rsidR="007026D0" w:rsidRPr="00A952F9" w:rsidRDefault="007026D0" w:rsidP="003E4765">
            <w:pPr>
              <w:pStyle w:val="TAL"/>
              <w:keepNext w:val="0"/>
            </w:pPr>
            <w:r w:rsidRPr="00A952F9">
              <w:t>isUnique: True</w:t>
            </w:r>
          </w:p>
          <w:p w14:paraId="456A81D0" w14:textId="77777777" w:rsidR="007026D0" w:rsidRPr="00A952F9" w:rsidRDefault="007026D0" w:rsidP="003E4765">
            <w:pPr>
              <w:pStyle w:val="TAL"/>
              <w:keepNext w:val="0"/>
            </w:pPr>
            <w:r w:rsidRPr="00A952F9">
              <w:t>defaultValue: None</w:t>
            </w:r>
          </w:p>
          <w:p w14:paraId="2202F49C" w14:textId="77777777" w:rsidR="007026D0" w:rsidRPr="00A952F9" w:rsidRDefault="007026D0" w:rsidP="003E4765">
            <w:pPr>
              <w:pStyle w:val="TAL"/>
              <w:keepNext w:val="0"/>
            </w:pPr>
            <w:r w:rsidRPr="00A952F9">
              <w:t>isNullable: False</w:t>
            </w:r>
          </w:p>
        </w:tc>
      </w:tr>
      <w:tr w:rsidR="007026D0" w:rsidRPr="00A952F9" w14:paraId="493E3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DDE2D"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17140E2" w14:textId="77777777" w:rsidR="007026D0" w:rsidRPr="00A952F9" w:rsidRDefault="007026D0" w:rsidP="003E4765">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0D30475" w14:textId="77777777" w:rsidR="007026D0" w:rsidRPr="00A952F9" w:rsidRDefault="007026D0" w:rsidP="003E4765">
            <w:pPr>
              <w:pStyle w:val="TAL"/>
              <w:keepNext w:val="0"/>
              <w:rPr>
                <w:lang w:eastAsia="zh-CN"/>
              </w:rPr>
            </w:pPr>
            <w:r w:rsidRPr="00A952F9">
              <w:t>type</w:t>
            </w:r>
            <w:r w:rsidRPr="00A952F9">
              <w:rPr>
                <w:lang w:eastAsia="zh-CN"/>
              </w:rPr>
              <w:t>: DN</w:t>
            </w:r>
          </w:p>
          <w:p w14:paraId="3A5EB4A0"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rPr>
                <w:szCs w:val="18"/>
              </w:rPr>
              <w:t>1</w:t>
            </w:r>
          </w:p>
          <w:p w14:paraId="5E4439D6" w14:textId="77777777" w:rsidR="007026D0" w:rsidRPr="00A952F9" w:rsidRDefault="007026D0" w:rsidP="003E4765">
            <w:pPr>
              <w:pStyle w:val="TAL"/>
              <w:keepNext w:val="0"/>
            </w:pPr>
            <w:r w:rsidRPr="00A952F9">
              <w:t>isOrdered: N/A</w:t>
            </w:r>
          </w:p>
          <w:p w14:paraId="7A6BB8A1" w14:textId="77777777" w:rsidR="007026D0" w:rsidRPr="00A952F9" w:rsidRDefault="007026D0" w:rsidP="003E4765">
            <w:pPr>
              <w:pStyle w:val="TAL"/>
              <w:keepNext w:val="0"/>
            </w:pPr>
            <w:r w:rsidRPr="00A952F9">
              <w:t>isUnique: N/A</w:t>
            </w:r>
          </w:p>
          <w:p w14:paraId="1196FC4A" w14:textId="77777777" w:rsidR="007026D0" w:rsidRPr="00A952F9" w:rsidRDefault="007026D0" w:rsidP="003E4765">
            <w:pPr>
              <w:pStyle w:val="TAL"/>
              <w:keepNext w:val="0"/>
            </w:pPr>
            <w:r w:rsidRPr="00A952F9">
              <w:t>defaultValue: None</w:t>
            </w:r>
          </w:p>
          <w:p w14:paraId="685969D6" w14:textId="77777777" w:rsidR="007026D0" w:rsidRPr="00A952F9" w:rsidRDefault="007026D0" w:rsidP="003E4765">
            <w:pPr>
              <w:pStyle w:val="TAL"/>
              <w:keepNext w:val="0"/>
            </w:pPr>
            <w:r w:rsidRPr="00A952F9">
              <w:t>isNullable: False</w:t>
            </w:r>
          </w:p>
        </w:tc>
      </w:tr>
      <w:tr w:rsidR="007026D0" w:rsidRPr="00A952F9" w14:paraId="43E9B6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2D2AE"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02B9401F" w14:textId="77777777" w:rsidR="007026D0" w:rsidRPr="00A952F9" w:rsidRDefault="007026D0" w:rsidP="003E4765">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17DD8FC0" w14:textId="77777777" w:rsidR="007026D0" w:rsidRPr="00A952F9" w:rsidRDefault="007026D0" w:rsidP="003E4765">
            <w:pPr>
              <w:pStyle w:val="TAL"/>
              <w:keepNext w:val="0"/>
              <w:rPr>
                <w:lang w:eastAsia="zh-CN"/>
              </w:rPr>
            </w:pPr>
            <w:r w:rsidRPr="00A952F9">
              <w:t>type</w:t>
            </w:r>
            <w:r w:rsidRPr="00A952F9">
              <w:rPr>
                <w:lang w:eastAsia="zh-CN"/>
              </w:rPr>
              <w:t>: GeoArea</w:t>
            </w:r>
          </w:p>
          <w:p w14:paraId="29E06BDB" w14:textId="77777777" w:rsidR="007026D0" w:rsidRPr="00A952F9" w:rsidRDefault="007026D0" w:rsidP="003E4765">
            <w:pPr>
              <w:pStyle w:val="TAL"/>
              <w:keepNext w:val="0"/>
            </w:pPr>
            <w:r w:rsidRPr="00A952F9">
              <w:t xml:space="preserve">multiplicity: </w:t>
            </w:r>
            <w:r w:rsidRPr="00A952F9">
              <w:rPr>
                <w:szCs w:val="18"/>
              </w:rPr>
              <w:t>*</w:t>
            </w:r>
          </w:p>
          <w:p w14:paraId="21967665" w14:textId="77777777" w:rsidR="007026D0" w:rsidRPr="00A952F9" w:rsidRDefault="007026D0" w:rsidP="003E4765">
            <w:pPr>
              <w:pStyle w:val="TAL"/>
              <w:keepNext w:val="0"/>
            </w:pPr>
            <w:r w:rsidRPr="00A952F9">
              <w:t>isOrdered: False</w:t>
            </w:r>
          </w:p>
          <w:p w14:paraId="2448BF42" w14:textId="77777777" w:rsidR="007026D0" w:rsidRPr="00A952F9" w:rsidRDefault="007026D0" w:rsidP="003E4765">
            <w:pPr>
              <w:pStyle w:val="TAL"/>
              <w:keepNext w:val="0"/>
            </w:pPr>
            <w:r w:rsidRPr="00A952F9">
              <w:t>isUnique: True</w:t>
            </w:r>
          </w:p>
          <w:p w14:paraId="15DE1428" w14:textId="77777777" w:rsidR="007026D0" w:rsidRPr="00A952F9" w:rsidRDefault="007026D0" w:rsidP="003E4765">
            <w:pPr>
              <w:pStyle w:val="TAL"/>
              <w:keepNext w:val="0"/>
            </w:pPr>
            <w:r w:rsidRPr="00A952F9">
              <w:t>defaultValue: None</w:t>
            </w:r>
          </w:p>
          <w:p w14:paraId="03B7F975" w14:textId="77777777" w:rsidR="007026D0" w:rsidRPr="00A952F9" w:rsidRDefault="007026D0" w:rsidP="003E4765">
            <w:pPr>
              <w:pStyle w:val="TAL"/>
              <w:keepNext w:val="0"/>
            </w:pPr>
            <w:r w:rsidRPr="00A952F9">
              <w:t>isNullable: False</w:t>
            </w:r>
          </w:p>
        </w:tc>
      </w:tr>
      <w:tr w:rsidR="007026D0" w:rsidRPr="00A952F9" w14:paraId="022E96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93569"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145302F8" w14:textId="77777777" w:rsidR="007026D0" w:rsidRPr="00A952F9" w:rsidRDefault="007026D0" w:rsidP="003E4765">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FA5A774" w14:textId="77777777" w:rsidR="007026D0" w:rsidRPr="00A952F9" w:rsidRDefault="007026D0" w:rsidP="003E4765">
            <w:pPr>
              <w:pStyle w:val="TAL"/>
              <w:keepNext w:val="0"/>
              <w:rPr>
                <w:lang w:eastAsia="zh-CN"/>
              </w:rPr>
            </w:pPr>
            <w:r w:rsidRPr="00A952F9">
              <w:t>type</w:t>
            </w:r>
            <w:r w:rsidRPr="00A952F9">
              <w:rPr>
                <w:lang w:eastAsia="zh-CN"/>
              </w:rPr>
              <w:t>: TimeWindow</w:t>
            </w:r>
          </w:p>
          <w:p w14:paraId="2115F24C" w14:textId="77777777" w:rsidR="007026D0" w:rsidRPr="00A952F9" w:rsidRDefault="007026D0" w:rsidP="003E4765">
            <w:pPr>
              <w:pStyle w:val="TAL"/>
              <w:keepNext w:val="0"/>
            </w:pPr>
            <w:r w:rsidRPr="00A952F9">
              <w:t xml:space="preserve">multiplicity: </w:t>
            </w:r>
            <w:r w:rsidRPr="00A952F9">
              <w:rPr>
                <w:szCs w:val="18"/>
              </w:rPr>
              <w:t>*</w:t>
            </w:r>
          </w:p>
          <w:p w14:paraId="61FD0953" w14:textId="77777777" w:rsidR="007026D0" w:rsidRPr="00A952F9" w:rsidRDefault="007026D0" w:rsidP="003E4765">
            <w:pPr>
              <w:pStyle w:val="TAL"/>
              <w:keepNext w:val="0"/>
            </w:pPr>
            <w:r w:rsidRPr="00A952F9">
              <w:t>isOrdered: False</w:t>
            </w:r>
          </w:p>
          <w:p w14:paraId="435BAC70" w14:textId="77777777" w:rsidR="007026D0" w:rsidRPr="00A952F9" w:rsidRDefault="007026D0" w:rsidP="003E4765">
            <w:pPr>
              <w:pStyle w:val="TAL"/>
              <w:keepNext w:val="0"/>
            </w:pPr>
            <w:r w:rsidRPr="00A952F9">
              <w:t>isUnique: True</w:t>
            </w:r>
          </w:p>
          <w:p w14:paraId="2EF3251F" w14:textId="77777777" w:rsidR="007026D0" w:rsidRPr="00A952F9" w:rsidRDefault="007026D0" w:rsidP="003E4765">
            <w:pPr>
              <w:pStyle w:val="TAL"/>
              <w:keepNext w:val="0"/>
            </w:pPr>
            <w:r w:rsidRPr="00A952F9">
              <w:t>defaultValue: None</w:t>
            </w:r>
          </w:p>
          <w:p w14:paraId="40E3E756" w14:textId="77777777" w:rsidR="007026D0" w:rsidRPr="00A952F9" w:rsidRDefault="007026D0" w:rsidP="003E4765">
            <w:pPr>
              <w:pStyle w:val="TAL"/>
              <w:keepNext w:val="0"/>
            </w:pPr>
            <w:r w:rsidRPr="00A952F9">
              <w:t>isNullable: False</w:t>
            </w:r>
          </w:p>
        </w:tc>
      </w:tr>
      <w:tr w:rsidR="007026D0" w:rsidRPr="00A952F9" w14:paraId="7EA501A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6DE14" w14:textId="77777777" w:rsidR="007026D0" w:rsidRPr="00A952F9" w:rsidRDefault="007026D0" w:rsidP="003E4765">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49C29463" w14:textId="77777777" w:rsidR="007026D0" w:rsidRDefault="007026D0" w:rsidP="003E4765">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48C372C1" w14:textId="77777777" w:rsidR="007026D0" w:rsidRDefault="007026D0" w:rsidP="003E4765">
            <w:pPr>
              <w:pStyle w:val="TAL"/>
              <w:keepNext w:val="0"/>
              <w:rPr>
                <w:color w:val="000000"/>
              </w:rPr>
            </w:pPr>
          </w:p>
          <w:p w14:paraId="0D163952" w14:textId="77777777" w:rsidR="007026D0" w:rsidRDefault="007026D0" w:rsidP="003E4765">
            <w:pPr>
              <w:pStyle w:val="TAL"/>
              <w:keepNext w:val="0"/>
            </w:pPr>
            <w:r>
              <w:t xml:space="preserve">allowedValues: LOCKED, UNLOCKED. </w:t>
            </w:r>
          </w:p>
          <w:p w14:paraId="28A1C526"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150BC8" w14:textId="77777777" w:rsidR="007026D0" w:rsidRDefault="007026D0" w:rsidP="003E4765">
            <w:pPr>
              <w:pStyle w:val="TAL"/>
              <w:keepNext w:val="0"/>
            </w:pPr>
            <w:r>
              <w:t>type: ENUM</w:t>
            </w:r>
          </w:p>
          <w:p w14:paraId="7F71F4B5" w14:textId="77777777" w:rsidR="007026D0" w:rsidRDefault="007026D0" w:rsidP="003E4765">
            <w:pPr>
              <w:pStyle w:val="TAL"/>
              <w:keepNext w:val="0"/>
            </w:pPr>
            <w:r>
              <w:t>multiplicity: 1</w:t>
            </w:r>
          </w:p>
          <w:p w14:paraId="51C5CA06" w14:textId="77777777" w:rsidR="007026D0" w:rsidRDefault="007026D0" w:rsidP="003E4765">
            <w:pPr>
              <w:pStyle w:val="TAL"/>
              <w:keepNext w:val="0"/>
            </w:pPr>
            <w:r>
              <w:t>isOrdered: N/A</w:t>
            </w:r>
          </w:p>
          <w:p w14:paraId="2BE43534" w14:textId="77777777" w:rsidR="007026D0" w:rsidRDefault="007026D0" w:rsidP="003E4765">
            <w:pPr>
              <w:pStyle w:val="TAL"/>
              <w:keepNext w:val="0"/>
            </w:pPr>
            <w:r>
              <w:t>isUnique: N/A</w:t>
            </w:r>
          </w:p>
          <w:p w14:paraId="6CD9CA61" w14:textId="77777777" w:rsidR="007026D0" w:rsidRDefault="007026D0" w:rsidP="003E4765">
            <w:pPr>
              <w:pStyle w:val="TAL"/>
              <w:keepNext w:val="0"/>
            </w:pPr>
            <w:r>
              <w:t>defaultValue: LOCKED</w:t>
            </w:r>
          </w:p>
          <w:p w14:paraId="7A35D7CE" w14:textId="77777777" w:rsidR="007026D0" w:rsidRPr="00A952F9" w:rsidRDefault="007026D0" w:rsidP="003E4765">
            <w:pPr>
              <w:pStyle w:val="TAL"/>
              <w:keepNext w:val="0"/>
            </w:pPr>
            <w:r>
              <w:t>isNullable: False</w:t>
            </w:r>
          </w:p>
        </w:tc>
      </w:tr>
      <w:tr w:rsidR="007026D0" w:rsidRPr="00A952F9" w14:paraId="59A0E0C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E5631" w14:textId="77777777" w:rsidR="007026D0" w:rsidRPr="00A952F9" w:rsidRDefault="007026D0" w:rsidP="003E4765">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417D5185" w14:textId="77777777" w:rsidR="007026D0" w:rsidRDefault="007026D0" w:rsidP="003E4765">
            <w:pPr>
              <w:pStyle w:val="TAL"/>
              <w:keepNext w:val="0"/>
            </w:pPr>
            <w:r>
              <w:t>It indicates the supported AIOT service type for an AIOT reader.</w:t>
            </w:r>
          </w:p>
          <w:p w14:paraId="7FAD2C3C" w14:textId="77777777" w:rsidR="007026D0" w:rsidRDefault="007026D0" w:rsidP="003E4765">
            <w:pPr>
              <w:pStyle w:val="TAL"/>
              <w:keepNext w:val="0"/>
            </w:pPr>
          </w:p>
          <w:p w14:paraId="31870098" w14:textId="77777777" w:rsidR="007026D0" w:rsidRPr="00A952F9" w:rsidRDefault="007026D0" w:rsidP="003E4765">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232E985E" w14:textId="77777777" w:rsidR="007026D0" w:rsidRDefault="007026D0" w:rsidP="003E4765">
            <w:pPr>
              <w:keepLines/>
              <w:spacing w:after="0"/>
              <w:rPr>
                <w:rFonts w:ascii="Arial" w:hAnsi="Arial" w:cs="Arial"/>
                <w:sz w:val="18"/>
                <w:szCs w:val="18"/>
              </w:rPr>
            </w:pPr>
            <w:r>
              <w:rPr>
                <w:rFonts w:ascii="Arial" w:hAnsi="Arial" w:cs="Arial"/>
                <w:sz w:val="18"/>
                <w:szCs w:val="18"/>
              </w:rPr>
              <w:t>type: ENUM</w:t>
            </w:r>
          </w:p>
          <w:p w14:paraId="4D981D1F"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A21955"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68B2C15F" w14:textId="77777777" w:rsidR="007026D0" w:rsidRDefault="007026D0" w:rsidP="003E4765">
            <w:pPr>
              <w:keepLines/>
              <w:spacing w:after="0"/>
              <w:rPr>
                <w:rFonts w:ascii="Arial" w:hAnsi="Arial" w:cs="Arial"/>
                <w:sz w:val="18"/>
                <w:szCs w:val="18"/>
              </w:rPr>
            </w:pPr>
            <w:r>
              <w:rPr>
                <w:rFonts w:ascii="Arial" w:hAnsi="Arial" w:cs="Arial"/>
                <w:sz w:val="18"/>
                <w:szCs w:val="18"/>
              </w:rPr>
              <w:t>isUnique: True</w:t>
            </w:r>
          </w:p>
          <w:p w14:paraId="2CB13E24"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defaultValue: None </w:t>
            </w:r>
          </w:p>
          <w:p w14:paraId="26A9C2BF" w14:textId="77777777" w:rsidR="007026D0" w:rsidRPr="00A952F9" w:rsidRDefault="007026D0" w:rsidP="003E4765">
            <w:pPr>
              <w:pStyle w:val="TAL"/>
              <w:keepNext w:val="0"/>
            </w:pPr>
            <w:r>
              <w:rPr>
                <w:rFonts w:cs="Arial"/>
                <w:szCs w:val="18"/>
              </w:rPr>
              <w:t>isNullable: False</w:t>
            </w:r>
          </w:p>
        </w:tc>
      </w:tr>
      <w:tr w:rsidR="007026D0" w:rsidRPr="00A952F9" w14:paraId="04EF37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DCA98F"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B619650" w14:textId="77777777" w:rsidR="007026D0" w:rsidRDefault="007026D0" w:rsidP="003E4765">
            <w:pPr>
              <w:pStyle w:val="TAL"/>
              <w:keepNext w:val="0"/>
              <w:rPr>
                <w:rFonts w:cs="Arial"/>
                <w:iCs/>
                <w:szCs w:val="18"/>
              </w:rPr>
            </w:pPr>
            <w:r>
              <w:rPr>
                <w:rFonts w:cs="Arial"/>
                <w:iCs/>
                <w:szCs w:val="18"/>
              </w:rPr>
              <w:t>It defines which PLMN that can be served by the AIOT reader</w:t>
            </w:r>
          </w:p>
          <w:p w14:paraId="59D039DA" w14:textId="77777777" w:rsidR="007026D0" w:rsidRDefault="007026D0" w:rsidP="003E4765">
            <w:pPr>
              <w:pStyle w:val="TAL"/>
              <w:keepNext w:val="0"/>
              <w:rPr>
                <w:rFonts w:cs="Arial"/>
                <w:szCs w:val="18"/>
              </w:rPr>
            </w:pPr>
          </w:p>
          <w:p w14:paraId="24484247" w14:textId="77777777" w:rsidR="007026D0" w:rsidRDefault="007026D0" w:rsidP="003E4765">
            <w:pPr>
              <w:pStyle w:val="TAL"/>
              <w:keepNext w:val="0"/>
              <w:rPr>
                <w:szCs w:val="18"/>
                <w:lang w:eastAsia="zh-CN"/>
              </w:rPr>
            </w:pPr>
            <w:r>
              <w:rPr>
                <w:szCs w:val="18"/>
                <w:lang w:eastAsia="zh-CN"/>
              </w:rPr>
              <w:t>allowedValues: Not applicable.</w:t>
            </w:r>
          </w:p>
          <w:p w14:paraId="03236EB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15B42EB" w14:textId="77777777" w:rsidR="007026D0" w:rsidRDefault="007026D0" w:rsidP="003E4765">
            <w:pPr>
              <w:keepLines/>
              <w:spacing w:after="0"/>
              <w:rPr>
                <w:rFonts w:ascii="Arial" w:hAnsi="Arial"/>
                <w:sz w:val="18"/>
                <w:szCs w:val="18"/>
              </w:rPr>
            </w:pPr>
            <w:r>
              <w:rPr>
                <w:rFonts w:ascii="Arial" w:hAnsi="Arial"/>
                <w:sz w:val="18"/>
                <w:szCs w:val="18"/>
              </w:rPr>
              <w:t>type: PLMNId</w:t>
            </w:r>
          </w:p>
          <w:p w14:paraId="2522DC16"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4561F0A2"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95949D5"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17263C5"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2C6A4BEB" w14:textId="77777777" w:rsidR="007026D0" w:rsidRPr="00A952F9" w:rsidRDefault="007026D0" w:rsidP="003E4765">
            <w:pPr>
              <w:pStyle w:val="TAL"/>
              <w:keepNext w:val="0"/>
            </w:pPr>
            <w:r>
              <w:rPr>
                <w:szCs w:val="18"/>
              </w:rPr>
              <w:t>isNullable: False</w:t>
            </w:r>
          </w:p>
        </w:tc>
      </w:tr>
      <w:tr w:rsidR="007026D0" w:rsidRPr="00A952F9" w14:paraId="39F0C6A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343D6"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1BE4F3F" w14:textId="77777777" w:rsidR="007026D0" w:rsidRPr="00A952F9" w:rsidRDefault="007026D0" w:rsidP="003E4765">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CF2E9F2" w14:textId="77777777" w:rsidR="007026D0" w:rsidRDefault="007026D0" w:rsidP="003E4765">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E05BC63"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5D18E2C7"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1EC0CAB4"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52D3022"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119C72E7" w14:textId="77777777" w:rsidR="007026D0" w:rsidRPr="00A952F9" w:rsidRDefault="007026D0" w:rsidP="003E4765">
            <w:pPr>
              <w:pStyle w:val="TAL"/>
              <w:keepNext w:val="0"/>
            </w:pPr>
            <w:r>
              <w:rPr>
                <w:szCs w:val="18"/>
              </w:rPr>
              <w:t>isNullable: False</w:t>
            </w:r>
          </w:p>
        </w:tc>
      </w:tr>
      <w:tr w:rsidR="007026D0" w:rsidRPr="00A952F9" w14:paraId="485A81E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10FF6" w14:textId="77777777" w:rsidR="007026D0" w:rsidRPr="00A952F9" w:rsidRDefault="007026D0" w:rsidP="003E4765">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74CE4BC5" w14:textId="77777777" w:rsidR="007026D0" w:rsidRDefault="007026D0" w:rsidP="003E4765">
            <w:pPr>
              <w:pStyle w:val="TAL"/>
            </w:pPr>
            <w:r>
              <w:t>This specifies the DN of the ConditionMonitor</w:t>
            </w:r>
            <w:r>
              <w:rPr>
                <w:rFonts w:hint="eastAsia"/>
                <w:lang w:eastAsia="zh-CN"/>
              </w:rPr>
              <w:t xml:space="preserve"> MOI</w:t>
            </w:r>
            <w:r>
              <w:t>.</w:t>
            </w:r>
          </w:p>
          <w:p w14:paraId="293DCAFD" w14:textId="77777777" w:rsidR="007026D0" w:rsidRDefault="007026D0" w:rsidP="003E4765">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42A120A7" w14:textId="77777777" w:rsidR="007026D0" w:rsidRDefault="007026D0" w:rsidP="003E4765">
            <w:pPr>
              <w:pStyle w:val="TAL"/>
            </w:pPr>
            <w:r>
              <w:t>The condition will be created providing following information:</w:t>
            </w:r>
          </w:p>
          <w:p w14:paraId="3A6E9137" w14:textId="77777777" w:rsidR="007026D0" w:rsidRDefault="007026D0" w:rsidP="003E4765">
            <w:pPr>
              <w:pStyle w:val="TAL"/>
            </w:pPr>
          </w:p>
          <w:p w14:paraId="3EC5D00F" w14:textId="77777777" w:rsidR="007026D0" w:rsidRDefault="007026D0" w:rsidP="003E4765">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45CBAA90" w14:textId="77777777" w:rsidR="007026D0" w:rsidRDefault="007026D0" w:rsidP="003E4765">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315B2B5B" w14:textId="77777777" w:rsidR="007026D0" w:rsidRDefault="007026D0" w:rsidP="003E4765">
            <w:pPr>
              <w:pStyle w:val="TAL"/>
              <w:ind w:left="553" w:hanging="283"/>
            </w:pPr>
            <w:r>
              <w:t>-</w:t>
            </w:r>
            <w:r>
              <w:tab/>
              <w:t>The threshold level of performance metrics value which when crossed the RAN node is barred or allowed for RedCap/eRedCap UEs.</w:t>
            </w:r>
          </w:p>
          <w:p w14:paraId="119B221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0778AD7F" w14:textId="77777777" w:rsidR="007026D0" w:rsidRDefault="007026D0" w:rsidP="003E4765">
            <w:pPr>
              <w:pStyle w:val="TAL"/>
            </w:pPr>
            <w:r>
              <w:t>type: DN</w:t>
            </w:r>
          </w:p>
          <w:p w14:paraId="3BA49763" w14:textId="77777777" w:rsidR="007026D0" w:rsidRDefault="007026D0" w:rsidP="003E4765">
            <w:pPr>
              <w:pStyle w:val="TAL"/>
            </w:pPr>
            <w:r>
              <w:t>multiplicity: 1</w:t>
            </w:r>
          </w:p>
          <w:p w14:paraId="345077EC" w14:textId="77777777" w:rsidR="007026D0" w:rsidRDefault="007026D0" w:rsidP="003E4765">
            <w:pPr>
              <w:pStyle w:val="TAL"/>
            </w:pPr>
            <w:r>
              <w:t>isOrdered: N/A</w:t>
            </w:r>
          </w:p>
          <w:p w14:paraId="0E15731A" w14:textId="77777777" w:rsidR="007026D0" w:rsidRDefault="007026D0" w:rsidP="003E4765">
            <w:pPr>
              <w:pStyle w:val="TAL"/>
            </w:pPr>
            <w:r>
              <w:t>isUnique: N/A</w:t>
            </w:r>
          </w:p>
          <w:p w14:paraId="67ED622B" w14:textId="77777777" w:rsidR="007026D0" w:rsidRDefault="007026D0" w:rsidP="003E4765">
            <w:pPr>
              <w:pStyle w:val="TAL"/>
            </w:pPr>
            <w:r>
              <w:t>defaultValue: None</w:t>
            </w:r>
          </w:p>
          <w:p w14:paraId="18DBEE87" w14:textId="77777777" w:rsidR="007026D0" w:rsidRPr="00A952F9" w:rsidRDefault="007026D0" w:rsidP="003E4765">
            <w:pPr>
              <w:pStyle w:val="TAL"/>
            </w:pPr>
            <w:r>
              <w:t>isNullable: False</w:t>
            </w:r>
          </w:p>
        </w:tc>
      </w:tr>
      <w:tr w:rsidR="007026D0" w:rsidRPr="00A952F9" w14:paraId="518E6DE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5E14B" w14:textId="77777777" w:rsidR="007026D0" w:rsidRPr="00A952F9" w:rsidRDefault="007026D0" w:rsidP="003E4765">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510CF70" w14:textId="77777777" w:rsidR="007026D0" w:rsidRDefault="007026D0" w:rsidP="003E4765">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00F2E9B0" w14:textId="77777777" w:rsidR="007026D0" w:rsidRDefault="007026D0" w:rsidP="003E4765">
            <w:pPr>
              <w:pStyle w:val="TAL"/>
              <w:rPr>
                <w:szCs w:val="18"/>
              </w:rPr>
            </w:pPr>
          </w:p>
          <w:p w14:paraId="01FBAAEE" w14:textId="77777777" w:rsidR="007026D0" w:rsidRPr="00A952F9" w:rsidRDefault="007026D0" w:rsidP="003E476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ED92376" w14:textId="77777777" w:rsidR="007026D0" w:rsidRDefault="007026D0" w:rsidP="003E4765">
            <w:pPr>
              <w:pStyle w:val="TAL"/>
              <w:rPr>
                <w:rFonts w:cs="Arial"/>
              </w:rPr>
            </w:pPr>
            <w:r>
              <w:rPr>
                <w:rFonts w:cs="Arial"/>
              </w:rPr>
              <w:t>type: DN</w:t>
            </w:r>
          </w:p>
          <w:p w14:paraId="5B323147" w14:textId="77777777" w:rsidR="007026D0" w:rsidRDefault="007026D0" w:rsidP="003E4765">
            <w:pPr>
              <w:pStyle w:val="TAL"/>
              <w:rPr>
                <w:rFonts w:cs="Arial"/>
              </w:rPr>
            </w:pPr>
            <w:r>
              <w:rPr>
                <w:rFonts w:cs="Arial"/>
              </w:rPr>
              <w:t>multiplicity: 1</w:t>
            </w:r>
          </w:p>
          <w:p w14:paraId="2F996652" w14:textId="77777777" w:rsidR="007026D0" w:rsidRDefault="007026D0" w:rsidP="003E4765">
            <w:pPr>
              <w:pStyle w:val="TAL"/>
              <w:rPr>
                <w:rFonts w:cs="Arial"/>
              </w:rPr>
            </w:pPr>
            <w:r>
              <w:rPr>
                <w:rFonts w:cs="Arial"/>
              </w:rPr>
              <w:t>isOrdered: N/A</w:t>
            </w:r>
          </w:p>
          <w:p w14:paraId="2AF71AC7" w14:textId="77777777" w:rsidR="007026D0" w:rsidRDefault="007026D0" w:rsidP="003E4765">
            <w:pPr>
              <w:pStyle w:val="TAL"/>
              <w:rPr>
                <w:rFonts w:cs="Arial"/>
                <w:lang w:eastAsia="zh-CN"/>
              </w:rPr>
            </w:pPr>
            <w:r>
              <w:rPr>
                <w:rFonts w:cs="Arial"/>
              </w:rPr>
              <w:t xml:space="preserve">isUnique: </w:t>
            </w:r>
            <w:r>
              <w:rPr>
                <w:rFonts w:cs="Arial"/>
                <w:lang w:eastAsia="zh-CN"/>
              </w:rPr>
              <w:t>N/A</w:t>
            </w:r>
          </w:p>
          <w:p w14:paraId="64CB069A" w14:textId="77777777" w:rsidR="007026D0" w:rsidRDefault="007026D0" w:rsidP="003E4765">
            <w:pPr>
              <w:pStyle w:val="TAL"/>
              <w:rPr>
                <w:rFonts w:cs="Arial"/>
              </w:rPr>
            </w:pPr>
            <w:r>
              <w:rPr>
                <w:rFonts w:cs="Arial"/>
              </w:rPr>
              <w:t>defaultValue: None</w:t>
            </w:r>
          </w:p>
          <w:p w14:paraId="5BC938A1" w14:textId="77777777" w:rsidR="007026D0" w:rsidRPr="00A952F9" w:rsidRDefault="007026D0" w:rsidP="003E4765">
            <w:pPr>
              <w:pStyle w:val="TAL"/>
            </w:pPr>
            <w:r>
              <w:rPr>
                <w:rFonts w:cs="Arial"/>
              </w:rPr>
              <w:t xml:space="preserve">isNullable: </w:t>
            </w:r>
            <w:r>
              <w:rPr>
                <w:rFonts w:cs="Arial"/>
                <w:szCs w:val="18"/>
              </w:rPr>
              <w:t>False</w:t>
            </w:r>
          </w:p>
        </w:tc>
      </w:tr>
      <w:tr w:rsidR="007026D0" w:rsidRPr="00A952F9" w14:paraId="14822842" w14:textId="77777777" w:rsidTr="003E476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01B0298" w14:textId="77777777" w:rsidR="007026D0" w:rsidRPr="00A952F9" w:rsidRDefault="007026D0" w:rsidP="003E4765">
            <w:pPr>
              <w:pStyle w:val="TAN"/>
            </w:pPr>
            <w:r w:rsidRPr="00A952F9">
              <w:t>NOTE 1:</w:t>
            </w:r>
            <w:r w:rsidRPr="00A952F9">
              <w:tab/>
              <w:t>Void</w:t>
            </w:r>
          </w:p>
          <w:p w14:paraId="073F6C98" w14:textId="77777777" w:rsidR="007026D0" w:rsidRPr="00A952F9" w:rsidRDefault="007026D0" w:rsidP="003E4765">
            <w:pPr>
              <w:pStyle w:val="TAN"/>
            </w:pPr>
            <w:r w:rsidRPr="00A952F9">
              <w:t>NOTE 2:</w:t>
            </w:r>
            <w:r w:rsidRPr="00A952F9">
              <w:tab/>
              <w:t xml:space="preserve">The radio resource can be signaling resources (e.g. RRC connected users) or user plane resources (e.g. PRB, PRB UL, PRB DL, DRB). </w:t>
            </w:r>
            <w:bookmarkStart w:id="22" w:name="OLE_LINK9"/>
            <w:r w:rsidRPr="00A952F9">
              <w:rPr>
                <w:rFonts w:eastAsia="等线" w:cs="Arial"/>
              </w:rPr>
              <w:t>Different RRM Policy may be applied for different types of radio resource</w:t>
            </w:r>
            <w:bookmarkEnd w:id="22"/>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2735C1DC" w14:textId="77777777" w:rsidR="007026D0" w:rsidRPr="00A952F9" w:rsidRDefault="007026D0" w:rsidP="003E4765">
            <w:pPr>
              <w:pStyle w:val="TAN"/>
            </w:pPr>
            <w:r w:rsidRPr="00A952F9">
              <w:t>NOTE 3:</w:t>
            </w:r>
            <w:r w:rsidRPr="00A952F9">
              <w:tab/>
              <w:t>Void</w:t>
            </w:r>
          </w:p>
          <w:p w14:paraId="545AE911" w14:textId="77777777" w:rsidR="007026D0" w:rsidRPr="00A952F9" w:rsidRDefault="007026D0" w:rsidP="003E4765">
            <w:pPr>
              <w:pStyle w:val="TAN"/>
            </w:pPr>
            <w:r w:rsidRPr="00A952F9">
              <w:t>NOTE 4:</w:t>
            </w:r>
            <w:r w:rsidRPr="00A952F9">
              <w:tab/>
            </w:r>
            <w:proofErr w:type="gramStart"/>
            <w:r w:rsidRPr="00A952F9">
              <w:t>A</w:t>
            </w:r>
            <w:proofErr w:type="gramEnd"/>
            <w:r w:rsidRPr="00A952F9">
              <w:t xml:space="preserve">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3EAC0A57" w14:textId="77777777" w:rsidR="007026D0" w:rsidRPr="00A952F9" w:rsidRDefault="007026D0" w:rsidP="003E4765">
            <w:pPr>
              <w:pStyle w:val="TAN"/>
              <w:rPr>
                <w:rFonts w:cs="Arial"/>
                <w:szCs w:val="18"/>
              </w:rPr>
            </w:pPr>
            <w:r w:rsidRPr="00A952F9">
              <w:rPr>
                <w:rFonts w:cs="Arial"/>
                <w:szCs w:val="18"/>
              </w:rPr>
              <w:t>NOTE 5:</w:t>
            </w:r>
            <w:r w:rsidRPr="00A952F9">
              <w:rPr>
                <w:rFonts w:cs="Arial"/>
                <w:szCs w:val="18"/>
              </w:rPr>
              <w:tab/>
              <w:t>Void</w:t>
            </w:r>
          </w:p>
          <w:p w14:paraId="69158B49" w14:textId="77777777" w:rsidR="007026D0" w:rsidRPr="00A952F9" w:rsidRDefault="007026D0" w:rsidP="003E4765">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A8D6DFF" w14:textId="77777777" w:rsidR="007026D0" w:rsidRPr="00A952F9" w:rsidRDefault="007026D0" w:rsidP="003E4765">
            <w:pPr>
              <w:pStyle w:val="TAN"/>
            </w:pPr>
            <w:r w:rsidRPr="00A952F9">
              <w:t xml:space="preserve">NOTE 7: </w:t>
            </w:r>
          </w:p>
          <w:p w14:paraId="1EC1C0DB" w14:textId="77777777" w:rsidR="007026D0" w:rsidRPr="00A952F9" w:rsidRDefault="007026D0" w:rsidP="003E4765">
            <w:pPr>
              <w:pStyle w:val="TAN"/>
            </w:pPr>
            <w:r w:rsidRPr="00A952F9">
              <w:tab/>
              <w:t>1. The maximum number of consecutive uplink-downlink switching periods for repetition/near-far-functionality is 8 (the number can be either 2, 4, or 8) with near-far functionality and with repetition.</w:t>
            </w:r>
          </w:p>
          <w:p w14:paraId="0A1056B9" w14:textId="77777777" w:rsidR="007026D0" w:rsidRPr="00A952F9" w:rsidRDefault="007026D0" w:rsidP="003E4765">
            <w:pPr>
              <w:pStyle w:val="TAN"/>
            </w:pPr>
            <w:r w:rsidRPr="00A952F9">
              <w:tab/>
              <w:t>2. The maximum number of consecutive uplink-downlink switching periods for repetition is 4 (the number can be either 1, 2, or 4) without near-far functionality and with repetition only.</w:t>
            </w:r>
          </w:p>
          <w:p w14:paraId="2FDB9D6C" w14:textId="77777777" w:rsidR="007026D0" w:rsidRPr="00A952F9" w:rsidRDefault="007026D0" w:rsidP="003E4765">
            <w:pPr>
              <w:pStyle w:val="TAN"/>
            </w:pPr>
            <w:r w:rsidRPr="00A952F9">
              <w:tab/>
              <w:t>3. The maximum number of consecutive uplink-downlink switching periods is 2 with near-far functionality only and without repetition.</w:t>
            </w:r>
          </w:p>
          <w:p w14:paraId="17330424" w14:textId="77777777" w:rsidR="007026D0" w:rsidRPr="00A952F9" w:rsidRDefault="007026D0" w:rsidP="003E4765">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B328CA2" w14:textId="77777777" w:rsidR="007026D0" w:rsidRPr="00A952F9" w:rsidRDefault="007026D0" w:rsidP="003E4765">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7D49D520" w14:textId="77777777" w:rsidR="007026D0" w:rsidRPr="00A952F9" w:rsidRDefault="007026D0" w:rsidP="003E4765">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bookmarkEnd w:id="14"/>
    </w:tbl>
    <w:p w14:paraId="7E3DCB28" w14:textId="3BE1BAF6" w:rsidR="00376D59" w:rsidRPr="007026D0"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4C6E45F6" w14:textId="77777777" w:rsidR="00AF2AA1" w:rsidRDefault="00AF2AA1" w:rsidP="00AF2AA1">
      <w:pPr>
        <w:jc w:val="center"/>
      </w:pPr>
      <w:r>
        <w:t xml:space="preserve">Forge MR link: </w:t>
      </w:r>
      <w:hyperlink r:id="rId15" w:history="1">
        <w:r>
          <w:rPr>
            <w:rStyle w:val="Hyperlink"/>
            <w:lang w:val="en-US"/>
          </w:rPr>
          <w:t>https://forge.3gpp.org/rep/sa5/MnS/-/merge_requests/1889</w:t>
        </w:r>
      </w:hyperlink>
      <w:r>
        <w:t xml:space="preserve"> at commit 0bbf5cccbe4132b086ff93e44744eee8cf5a07c7</w:t>
      </w:r>
    </w:p>
    <w:p w14:paraId="3D7EDADD" w14:textId="77777777" w:rsidR="00AF2AA1" w:rsidRPr="00840331" w:rsidRDefault="00AF2AA1" w:rsidP="00AF2AA1"/>
    <w:p w14:paraId="469F2AB9" w14:textId="77777777" w:rsidR="00AF2AA1" w:rsidRDefault="00AF2AA1" w:rsidP="00AF2AA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336DE43" w14:textId="77777777" w:rsidR="00AF2AA1" w:rsidRPr="00A717EB" w:rsidRDefault="00AF2AA1" w:rsidP="00AF2AA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OpenAPI/TS28541_NrNrm.yaml</w:t>
      </w:r>
      <w:r w:rsidRPr="00A717EB">
        <w:rPr>
          <w:rFonts w:ascii="Arial" w:hAnsi="Arial" w:cs="Arial"/>
          <w:color w:val="548DD4" w:themeColor="text2" w:themeTint="99"/>
          <w:sz w:val="28"/>
          <w:szCs w:val="32"/>
        </w:rPr>
        <w:t xml:space="preserve"> ***</w:t>
      </w:r>
    </w:p>
    <w:p w14:paraId="4AF98F20" w14:textId="77777777" w:rsidR="00AF2AA1" w:rsidRPr="008F7C23" w:rsidRDefault="00AF2AA1" w:rsidP="00AF2AA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2F48FD8" w14:textId="77777777" w:rsidR="00AF2AA1" w:rsidRDefault="00AF2AA1" w:rsidP="00AF2AA1">
      <w:pPr>
        <w:pStyle w:val="PL"/>
      </w:pPr>
      <w:r>
        <w:t>openapi: 3.0.1</w:t>
      </w:r>
    </w:p>
    <w:p w14:paraId="5B3F4DC6" w14:textId="77777777" w:rsidR="00AF2AA1" w:rsidRDefault="00AF2AA1" w:rsidP="00AF2AA1">
      <w:pPr>
        <w:pStyle w:val="PL"/>
      </w:pPr>
      <w:r>
        <w:t>info:</w:t>
      </w:r>
    </w:p>
    <w:p w14:paraId="26978BE2" w14:textId="77777777" w:rsidR="00AF2AA1" w:rsidRDefault="00AF2AA1" w:rsidP="00AF2AA1">
      <w:pPr>
        <w:pStyle w:val="PL"/>
      </w:pPr>
      <w:r>
        <w:t xml:space="preserve">  title: NR NRM</w:t>
      </w:r>
    </w:p>
    <w:p w14:paraId="1EDE269C" w14:textId="77777777" w:rsidR="00AF2AA1" w:rsidRDefault="00AF2AA1" w:rsidP="00AF2AA1">
      <w:pPr>
        <w:pStyle w:val="PL"/>
      </w:pPr>
      <w:r>
        <w:t xml:space="preserve">  version: 19.4.0</w:t>
      </w:r>
    </w:p>
    <w:p w14:paraId="4B7BE96A" w14:textId="77777777" w:rsidR="00AF2AA1" w:rsidRDefault="00AF2AA1" w:rsidP="00AF2AA1">
      <w:pPr>
        <w:pStyle w:val="PL"/>
      </w:pPr>
      <w:r>
        <w:t xml:space="preserve">  description: &gt;-</w:t>
      </w:r>
    </w:p>
    <w:p w14:paraId="6BB670EE" w14:textId="77777777" w:rsidR="00AF2AA1" w:rsidRDefault="00AF2AA1" w:rsidP="00AF2AA1">
      <w:pPr>
        <w:pStyle w:val="PL"/>
      </w:pPr>
      <w:r>
        <w:t xml:space="preserve">    OAS 3.0.1 specification of the NR NRM</w:t>
      </w:r>
    </w:p>
    <w:p w14:paraId="51174A1A" w14:textId="77777777" w:rsidR="00AF2AA1" w:rsidRDefault="00AF2AA1" w:rsidP="00AF2AA1">
      <w:pPr>
        <w:pStyle w:val="PL"/>
      </w:pPr>
      <w:r>
        <w:t xml:space="preserve">    © 2025, 3GPP Organizational Partners (ARIB, ATIS, CCSA, ETSI, TSDSI, TTA, TTC).</w:t>
      </w:r>
    </w:p>
    <w:p w14:paraId="0582BA2A" w14:textId="77777777" w:rsidR="00AF2AA1" w:rsidRDefault="00AF2AA1" w:rsidP="00AF2AA1">
      <w:pPr>
        <w:pStyle w:val="PL"/>
      </w:pPr>
      <w:r>
        <w:t xml:space="preserve">    All rights reserved.</w:t>
      </w:r>
    </w:p>
    <w:p w14:paraId="032C9442" w14:textId="77777777" w:rsidR="00AF2AA1" w:rsidRDefault="00AF2AA1" w:rsidP="00AF2AA1">
      <w:pPr>
        <w:pStyle w:val="PL"/>
      </w:pPr>
      <w:r>
        <w:t>externalDocs:</w:t>
      </w:r>
    </w:p>
    <w:p w14:paraId="604067E4" w14:textId="77777777" w:rsidR="00AF2AA1" w:rsidRDefault="00AF2AA1" w:rsidP="00AF2AA1">
      <w:pPr>
        <w:pStyle w:val="PL"/>
      </w:pPr>
      <w:r>
        <w:t xml:space="preserve">  description: 3GPP TS 28.541; 5G NRM, NR NRM</w:t>
      </w:r>
    </w:p>
    <w:p w14:paraId="21DE6D59" w14:textId="77777777" w:rsidR="00AF2AA1" w:rsidRDefault="00AF2AA1" w:rsidP="00AF2AA1">
      <w:pPr>
        <w:pStyle w:val="PL"/>
      </w:pPr>
      <w:r>
        <w:t xml:space="preserve">  url: http://www.3gpp.org/ftp/Specs/archive/28_series/28.541/</w:t>
      </w:r>
    </w:p>
    <w:p w14:paraId="6D15BFCD" w14:textId="77777777" w:rsidR="00AF2AA1" w:rsidRDefault="00AF2AA1" w:rsidP="00AF2AA1">
      <w:pPr>
        <w:pStyle w:val="PL"/>
      </w:pPr>
      <w:r>
        <w:t>paths: {}</w:t>
      </w:r>
    </w:p>
    <w:p w14:paraId="766C1ED2" w14:textId="77777777" w:rsidR="00AF2AA1" w:rsidRDefault="00AF2AA1" w:rsidP="00AF2AA1">
      <w:pPr>
        <w:pStyle w:val="PL"/>
      </w:pPr>
      <w:r>
        <w:t>components:</w:t>
      </w:r>
    </w:p>
    <w:p w14:paraId="2CE7482A" w14:textId="77777777" w:rsidR="00AF2AA1" w:rsidRDefault="00AF2AA1" w:rsidP="00AF2AA1">
      <w:pPr>
        <w:pStyle w:val="PL"/>
      </w:pPr>
      <w:r>
        <w:t xml:space="preserve">  schemas:</w:t>
      </w:r>
    </w:p>
    <w:p w14:paraId="3FC8400F" w14:textId="77777777" w:rsidR="00AF2AA1" w:rsidRDefault="00AF2AA1" w:rsidP="00AF2AA1">
      <w:pPr>
        <w:pStyle w:val="PL"/>
      </w:pPr>
    </w:p>
    <w:p w14:paraId="004E6043" w14:textId="77777777" w:rsidR="00AF2AA1" w:rsidRDefault="00AF2AA1" w:rsidP="00AF2AA1">
      <w:pPr>
        <w:pStyle w:val="PL"/>
      </w:pPr>
      <w:r>
        <w:t>#-------- Definition of types-----------------------------------------------------</w:t>
      </w:r>
    </w:p>
    <w:p w14:paraId="59CF9187" w14:textId="77777777" w:rsidR="00AF2AA1" w:rsidRDefault="00AF2AA1" w:rsidP="00AF2AA1">
      <w:pPr>
        <w:pStyle w:val="PL"/>
      </w:pPr>
    </w:p>
    <w:p w14:paraId="0B0EC1D0" w14:textId="77777777" w:rsidR="00AF2AA1" w:rsidRDefault="00AF2AA1" w:rsidP="00AF2AA1">
      <w:pPr>
        <w:pStyle w:val="PL"/>
      </w:pPr>
      <w:r>
        <w:t xml:space="preserve">    GnbId:</w:t>
      </w:r>
    </w:p>
    <w:p w14:paraId="502DFB4A" w14:textId="77777777" w:rsidR="00AF2AA1" w:rsidRDefault="00AF2AA1" w:rsidP="00AF2AA1">
      <w:pPr>
        <w:pStyle w:val="PL"/>
      </w:pPr>
      <w:r>
        <w:t xml:space="preserve">      type: integer</w:t>
      </w:r>
    </w:p>
    <w:p w14:paraId="0F0E1E9A" w14:textId="77777777" w:rsidR="00AF2AA1" w:rsidRDefault="00AF2AA1" w:rsidP="00AF2AA1">
      <w:pPr>
        <w:pStyle w:val="PL"/>
      </w:pPr>
      <w:r>
        <w:t xml:space="preserve">      minimum: 0</w:t>
      </w:r>
    </w:p>
    <w:p w14:paraId="2BB8AFD2" w14:textId="77777777" w:rsidR="00AF2AA1" w:rsidRDefault="00AF2AA1" w:rsidP="00AF2AA1">
      <w:pPr>
        <w:pStyle w:val="PL"/>
      </w:pPr>
      <w:r>
        <w:t xml:space="preserve">      maximum: 4294967295</w:t>
      </w:r>
    </w:p>
    <w:p w14:paraId="673DD5C4" w14:textId="77777777" w:rsidR="00AF2AA1" w:rsidRDefault="00AF2AA1" w:rsidP="00AF2AA1">
      <w:pPr>
        <w:pStyle w:val="PL"/>
      </w:pPr>
      <w:r>
        <w:t xml:space="preserve">    GnbIdLength:</w:t>
      </w:r>
    </w:p>
    <w:p w14:paraId="4A3EAF2C" w14:textId="77777777" w:rsidR="00AF2AA1" w:rsidRDefault="00AF2AA1" w:rsidP="00AF2AA1">
      <w:pPr>
        <w:pStyle w:val="PL"/>
      </w:pPr>
      <w:r>
        <w:t xml:space="preserve">      type: integer</w:t>
      </w:r>
    </w:p>
    <w:p w14:paraId="61D30532" w14:textId="77777777" w:rsidR="00AF2AA1" w:rsidRDefault="00AF2AA1" w:rsidP="00AF2AA1">
      <w:pPr>
        <w:pStyle w:val="PL"/>
      </w:pPr>
      <w:r>
        <w:t xml:space="preserve">      minimum: 22</w:t>
      </w:r>
    </w:p>
    <w:p w14:paraId="777B43AD" w14:textId="77777777" w:rsidR="00AF2AA1" w:rsidRDefault="00AF2AA1" w:rsidP="00AF2AA1">
      <w:pPr>
        <w:pStyle w:val="PL"/>
      </w:pPr>
      <w:r>
        <w:t xml:space="preserve">      maximum: 32</w:t>
      </w:r>
    </w:p>
    <w:p w14:paraId="4EE02EFF" w14:textId="77777777" w:rsidR="00AF2AA1" w:rsidRDefault="00AF2AA1" w:rsidP="00AF2AA1">
      <w:pPr>
        <w:pStyle w:val="PL"/>
      </w:pPr>
      <w:r>
        <w:t xml:space="preserve">    GnbName:</w:t>
      </w:r>
    </w:p>
    <w:p w14:paraId="0977BCE3" w14:textId="77777777" w:rsidR="00AF2AA1" w:rsidRDefault="00AF2AA1" w:rsidP="00AF2AA1">
      <w:pPr>
        <w:pStyle w:val="PL"/>
      </w:pPr>
      <w:r>
        <w:t xml:space="preserve">      type: string</w:t>
      </w:r>
    </w:p>
    <w:p w14:paraId="5196188C" w14:textId="77777777" w:rsidR="00AF2AA1" w:rsidRDefault="00AF2AA1" w:rsidP="00AF2AA1">
      <w:pPr>
        <w:pStyle w:val="PL"/>
      </w:pPr>
      <w:r>
        <w:t xml:space="preserve">      maxLength: 150</w:t>
      </w:r>
    </w:p>
    <w:p w14:paraId="063882A9" w14:textId="77777777" w:rsidR="00AF2AA1" w:rsidRDefault="00AF2AA1" w:rsidP="00AF2AA1">
      <w:pPr>
        <w:pStyle w:val="PL"/>
      </w:pPr>
      <w:r>
        <w:t xml:space="preserve">    GnbDuId:</w:t>
      </w:r>
    </w:p>
    <w:p w14:paraId="40F95207" w14:textId="77777777" w:rsidR="00AF2AA1" w:rsidRDefault="00AF2AA1" w:rsidP="00AF2AA1">
      <w:pPr>
        <w:pStyle w:val="PL"/>
      </w:pPr>
      <w:r>
        <w:t xml:space="preserve">      type: integer</w:t>
      </w:r>
    </w:p>
    <w:p w14:paraId="37CCBF12" w14:textId="77777777" w:rsidR="00AF2AA1" w:rsidRDefault="00AF2AA1" w:rsidP="00AF2AA1">
      <w:pPr>
        <w:pStyle w:val="PL"/>
      </w:pPr>
      <w:r>
        <w:t xml:space="preserve">      minimum: 0</w:t>
      </w:r>
    </w:p>
    <w:p w14:paraId="44CAD7ED" w14:textId="77777777" w:rsidR="00AF2AA1" w:rsidRDefault="00AF2AA1" w:rsidP="00AF2AA1">
      <w:pPr>
        <w:pStyle w:val="PL"/>
      </w:pPr>
      <w:r>
        <w:t xml:space="preserve">      maximum: 68719476735</w:t>
      </w:r>
    </w:p>
    <w:p w14:paraId="34CA7664" w14:textId="77777777" w:rsidR="00AF2AA1" w:rsidRDefault="00AF2AA1" w:rsidP="00AF2AA1">
      <w:pPr>
        <w:pStyle w:val="PL"/>
      </w:pPr>
      <w:r>
        <w:t xml:space="preserve">    GnbCuUpId:</w:t>
      </w:r>
    </w:p>
    <w:p w14:paraId="562CA541" w14:textId="77777777" w:rsidR="00AF2AA1" w:rsidRDefault="00AF2AA1" w:rsidP="00AF2AA1">
      <w:pPr>
        <w:pStyle w:val="PL"/>
      </w:pPr>
      <w:r>
        <w:t xml:space="preserve">      type: integer</w:t>
      </w:r>
    </w:p>
    <w:p w14:paraId="09CCA108" w14:textId="77777777" w:rsidR="00AF2AA1" w:rsidRDefault="00AF2AA1" w:rsidP="00AF2AA1">
      <w:pPr>
        <w:pStyle w:val="PL"/>
      </w:pPr>
      <w:r>
        <w:t xml:space="preserve">      minimum: 0</w:t>
      </w:r>
    </w:p>
    <w:p w14:paraId="0A4A7166" w14:textId="77777777" w:rsidR="00AF2AA1" w:rsidRDefault="00AF2AA1" w:rsidP="00AF2AA1">
      <w:pPr>
        <w:pStyle w:val="PL"/>
      </w:pPr>
      <w:r>
        <w:t xml:space="preserve">      maximum: 68719476735</w:t>
      </w:r>
    </w:p>
    <w:p w14:paraId="64ED0016" w14:textId="77777777" w:rsidR="00AF2AA1" w:rsidRDefault="00AF2AA1" w:rsidP="00AF2AA1">
      <w:pPr>
        <w:pStyle w:val="PL"/>
      </w:pPr>
      <w:r>
        <w:t xml:space="preserve">      readOnly: true</w:t>
      </w:r>
    </w:p>
    <w:p w14:paraId="7329485F" w14:textId="77777777" w:rsidR="00AF2AA1" w:rsidRDefault="00AF2AA1" w:rsidP="00AF2AA1">
      <w:pPr>
        <w:pStyle w:val="PL"/>
      </w:pPr>
    </w:p>
    <w:p w14:paraId="11CA526F" w14:textId="77777777" w:rsidR="00AF2AA1" w:rsidRDefault="00AF2AA1" w:rsidP="00AF2AA1">
      <w:pPr>
        <w:pStyle w:val="PL"/>
      </w:pPr>
      <w:r>
        <w:t xml:space="preserve">    Sst:</w:t>
      </w:r>
    </w:p>
    <w:p w14:paraId="19C931C9" w14:textId="77777777" w:rsidR="00AF2AA1" w:rsidRDefault="00AF2AA1" w:rsidP="00AF2AA1">
      <w:pPr>
        <w:pStyle w:val="PL"/>
      </w:pPr>
      <w:r>
        <w:t xml:space="preserve">      type: integer</w:t>
      </w:r>
    </w:p>
    <w:p w14:paraId="5687AE1B" w14:textId="77777777" w:rsidR="00AF2AA1" w:rsidRDefault="00AF2AA1" w:rsidP="00AF2AA1">
      <w:pPr>
        <w:pStyle w:val="PL"/>
      </w:pPr>
      <w:r>
        <w:t xml:space="preserve">      minimum: 0</w:t>
      </w:r>
    </w:p>
    <w:p w14:paraId="2E2F2397" w14:textId="77777777" w:rsidR="00AF2AA1" w:rsidRDefault="00AF2AA1" w:rsidP="00AF2AA1">
      <w:pPr>
        <w:pStyle w:val="PL"/>
      </w:pPr>
      <w:r>
        <w:t xml:space="preserve">      maximum: 255</w:t>
      </w:r>
    </w:p>
    <w:p w14:paraId="61753344" w14:textId="77777777" w:rsidR="00AF2AA1" w:rsidRDefault="00AF2AA1" w:rsidP="00AF2AA1">
      <w:pPr>
        <w:pStyle w:val="PL"/>
      </w:pPr>
      <w:r>
        <w:t xml:space="preserve">    Snssai:</w:t>
      </w:r>
    </w:p>
    <w:p w14:paraId="683CA89E" w14:textId="77777777" w:rsidR="00AF2AA1" w:rsidRDefault="00AF2AA1" w:rsidP="00AF2AA1">
      <w:pPr>
        <w:pStyle w:val="PL"/>
      </w:pPr>
      <w:r>
        <w:t xml:space="preserve">      type: object</w:t>
      </w:r>
    </w:p>
    <w:p w14:paraId="7A1DAB55" w14:textId="77777777" w:rsidR="00AF2AA1" w:rsidRDefault="00AF2AA1" w:rsidP="00AF2AA1">
      <w:pPr>
        <w:pStyle w:val="PL"/>
      </w:pPr>
      <w:r>
        <w:t xml:space="preserve">      properties:</w:t>
      </w:r>
    </w:p>
    <w:p w14:paraId="5F42D855" w14:textId="77777777" w:rsidR="00AF2AA1" w:rsidRDefault="00AF2AA1" w:rsidP="00AF2AA1">
      <w:pPr>
        <w:pStyle w:val="PL"/>
      </w:pPr>
      <w:r>
        <w:t xml:space="preserve">        sst:</w:t>
      </w:r>
    </w:p>
    <w:p w14:paraId="227229D8" w14:textId="77777777" w:rsidR="00AF2AA1" w:rsidRDefault="00AF2AA1" w:rsidP="00AF2AA1">
      <w:pPr>
        <w:pStyle w:val="PL"/>
      </w:pPr>
      <w:r>
        <w:t xml:space="preserve">          $ref: '#/components/schemas/Sst'</w:t>
      </w:r>
    </w:p>
    <w:p w14:paraId="10BC0BB4" w14:textId="77777777" w:rsidR="00AF2AA1" w:rsidRDefault="00AF2AA1" w:rsidP="00AF2AA1">
      <w:pPr>
        <w:pStyle w:val="PL"/>
      </w:pPr>
      <w:r>
        <w:t xml:space="preserve">        sd:</w:t>
      </w:r>
    </w:p>
    <w:p w14:paraId="1919AFC4" w14:textId="77777777" w:rsidR="00AF2AA1" w:rsidRDefault="00AF2AA1" w:rsidP="00AF2AA1">
      <w:pPr>
        <w:pStyle w:val="PL"/>
      </w:pPr>
      <w:r>
        <w:t xml:space="preserve">          type: string</w:t>
      </w:r>
    </w:p>
    <w:p w14:paraId="0978AE99" w14:textId="77777777" w:rsidR="00AF2AA1" w:rsidRDefault="00AF2AA1" w:rsidP="00AF2AA1">
      <w:pPr>
        <w:pStyle w:val="PL"/>
      </w:pPr>
      <w:r>
        <w:t xml:space="preserve">          pattern: '^[A-Fa-f0-9]{6}$'</w:t>
      </w:r>
    </w:p>
    <w:p w14:paraId="75CEE67D" w14:textId="77777777" w:rsidR="00AF2AA1" w:rsidRDefault="00AF2AA1" w:rsidP="00AF2AA1">
      <w:pPr>
        <w:pStyle w:val="PL"/>
      </w:pPr>
    </w:p>
    <w:p w14:paraId="1D6D517B" w14:textId="77777777" w:rsidR="00AF2AA1" w:rsidRDefault="00AF2AA1" w:rsidP="00AF2AA1">
      <w:pPr>
        <w:pStyle w:val="PL"/>
      </w:pPr>
      <w:r>
        <w:t xml:space="preserve">    SatelliteId:</w:t>
      </w:r>
    </w:p>
    <w:p w14:paraId="05DBB022" w14:textId="77777777" w:rsidR="00AF2AA1" w:rsidRDefault="00AF2AA1" w:rsidP="00AF2AA1">
      <w:pPr>
        <w:pStyle w:val="PL"/>
      </w:pPr>
      <w:r>
        <w:t xml:space="preserve">      type: string</w:t>
      </w:r>
    </w:p>
    <w:p w14:paraId="5800B0A9" w14:textId="77777777" w:rsidR="00AF2AA1" w:rsidRDefault="00AF2AA1" w:rsidP="00AF2AA1">
      <w:pPr>
        <w:pStyle w:val="PL"/>
      </w:pPr>
      <w:r>
        <w:t xml:space="preserve">      pattern: '^[0-9]{5}$'</w:t>
      </w:r>
    </w:p>
    <w:p w14:paraId="2D8638F5" w14:textId="77777777" w:rsidR="00AF2AA1" w:rsidRDefault="00AF2AA1" w:rsidP="00AF2AA1">
      <w:pPr>
        <w:pStyle w:val="PL"/>
      </w:pPr>
    </w:p>
    <w:p w14:paraId="1143E89F" w14:textId="77777777" w:rsidR="00AF2AA1" w:rsidRDefault="00AF2AA1" w:rsidP="00AF2AA1">
      <w:pPr>
        <w:pStyle w:val="PL"/>
      </w:pPr>
      <w:r>
        <w:t xml:space="preserve">    PlmnIdList:</w:t>
      </w:r>
    </w:p>
    <w:p w14:paraId="753FD887" w14:textId="77777777" w:rsidR="00AF2AA1" w:rsidRDefault="00AF2AA1" w:rsidP="00AF2AA1">
      <w:pPr>
        <w:pStyle w:val="PL"/>
      </w:pPr>
      <w:r>
        <w:t xml:space="preserve">      type: array</w:t>
      </w:r>
    </w:p>
    <w:p w14:paraId="2D6298CC" w14:textId="77777777" w:rsidR="00AF2AA1" w:rsidRDefault="00AF2AA1" w:rsidP="00AF2AA1">
      <w:pPr>
        <w:pStyle w:val="PL"/>
      </w:pPr>
      <w:r>
        <w:t xml:space="preserve">      uniqueItems: true</w:t>
      </w:r>
    </w:p>
    <w:p w14:paraId="3A8C975C" w14:textId="77777777" w:rsidR="00AF2AA1" w:rsidRDefault="00AF2AA1" w:rsidP="00AF2AA1">
      <w:pPr>
        <w:pStyle w:val="PL"/>
      </w:pPr>
      <w:r>
        <w:t xml:space="preserve">      items:</w:t>
      </w:r>
    </w:p>
    <w:p w14:paraId="3E9788AD" w14:textId="77777777" w:rsidR="00AF2AA1" w:rsidRDefault="00AF2AA1" w:rsidP="00AF2AA1">
      <w:pPr>
        <w:pStyle w:val="PL"/>
      </w:pPr>
      <w:r>
        <w:t xml:space="preserve">        $ref: 'TS28623_ComDefs.yaml#/components/schemas/PlmnId'</w:t>
      </w:r>
    </w:p>
    <w:p w14:paraId="56633009" w14:textId="77777777" w:rsidR="00AF2AA1" w:rsidRDefault="00AF2AA1" w:rsidP="00AF2AA1">
      <w:pPr>
        <w:pStyle w:val="PL"/>
      </w:pPr>
      <w:r>
        <w:t xml:space="preserve">    PlmnInfo:</w:t>
      </w:r>
    </w:p>
    <w:p w14:paraId="3636A548" w14:textId="77777777" w:rsidR="00AF2AA1" w:rsidRDefault="00AF2AA1" w:rsidP="00AF2AA1">
      <w:pPr>
        <w:pStyle w:val="PL"/>
      </w:pPr>
      <w:r>
        <w:t xml:space="preserve">      type: object</w:t>
      </w:r>
    </w:p>
    <w:p w14:paraId="696F9717" w14:textId="77777777" w:rsidR="00AF2AA1" w:rsidRDefault="00AF2AA1" w:rsidP="00AF2AA1">
      <w:pPr>
        <w:pStyle w:val="PL"/>
      </w:pPr>
      <w:r>
        <w:t xml:space="preserve">      properties:</w:t>
      </w:r>
    </w:p>
    <w:p w14:paraId="790448AF" w14:textId="77777777" w:rsidR="00AF2AA1" w:rsidRDefault="00AF2AA1" w:rsidP="00AF2AA1">
      <w:pPr>
        <w:pStyle w:val="PL"/>
      </w:pPr>
      <w:r>
        <w:t xml:space="preserve">        plmnId:</w:t>
      </w:r>
    </w:p>
    <w:p w14:paraId="34656107" w14:textId="77777777" w:rsidR="00AF2AA1" w:rsidRDefault="00AF2AA1" w:rsidP="00AF2AA1">
      <w:pPr>
        <w:pStyle w:val="PL"/>
      </w:pPr>
      <w:r>
        <w:t xml:space="preserve">          $ref: 'TS28623_ComDefs.yaml#/components/schemas/PlmnId'</w:t>
      </w:r>
    </w:p>
    <w:p w14:paraId="30482256" w14:textId="77777777" w:rsidR="00AF2AA1" w:rsidRDefault="00AF2AA1" w:rsidP="00AF2AA1">
      <w:pPr>
        <w:pStyle w:val="PL"/>
      </w:pPr>
      <w:r>
        <w:t xml:space="preserve">        snssai:</w:t>
      </w:r>
    </w:p>
    <w:p w14:paraId="5A59FA15" w14:textId="77777777" w:rsidR="00AF2AA1" w:rsidRDefault="00AF2AA1" w:rsidP="00AF2AA1">
      <w:pPr>
        <w:pStyle w:val="PL"/>
      </w:pPr>
      <w:r>
        <w:t xml:space="preserve">          $ref: '#/components/schemas/Snssai'</w:t>
      </w:r>
    </w:p>
    <w:p w14:paraId="48DBE45A" w14:textId="77777777" w:rsidR="00AF2AA1" w:rsidRDefault="00AF2AA1" w:rsidP="00AF2AA1">
      <w:pPr>
        <w:pStyle w:val="PL"/>
      </w:pPr>
      <w:r>
        <w:t xml:space="preserve">        sliceExpiryTime:</w:t>
      </w:r>
    </w:p>
    <w:p w14:paraId="36D419AD" w14:textId="77777777" w:rsidR="00AF2AA1" w:rsidRDefault="00AF2AA1" w:rsidP="00AF2AA1">
      <w:pPr>
        <w:pStyle w:val="PL"/>
      </w:pPr>
      <w:r>
        <w:t xml:space="preserve">          $ref: 'TS28623_ComDefs.yaml#/components/schemas/DateTime'          </w:t>
      </w:r>
    </w:p>
    <w:p w14:paraId="01E9D88B" w14:textId="77777777" w:rsidR="00AF2AA1" w:rsidRDefault="00AF2AA1" w:rsidP="00AF2AA1">
      <w:pPr>
        <w:pStyle w:val="PL"/>
      </w:pPr>
      <w:r>
        <w:t xml:space="preserve">    PlmnInfoList:</w:t>
      </w:r>
    </w:p>
    <w:p w14:paraId="0325060C" w14:textId="77777777" w:rsidR="00AF2AA1" w:rsidRDefault="00AF2AA1" w:rsidP="00AF2AA1">
      <w:pPr>
        <w:pStyle w:val="PL"/>
      </w:pPr>
      <w:r>
        <w:t xml:space="preserve">      type: array</w:t>
      </w:r>
    </w:p>
    <w:p w14:paraId="3E659AA8" w14:textId="77777777" w:rsidR="00AF2AA1" w:rsidRDefault="00AF2AA1" w:rsidP="00AF2AA1">
      <w:pPr>
        <w:pStyle w:val="PL"/>
      </w:pPr>
      <w:r>
        <w:t xml:space="preserve">      uniqueItems: true</w:t>
      </w:r>
    </w:p>
    <w:p w14:paraId="5AEAF485" w14:textId="77777777" w:rsidR="00AF2AA1" w:rsidRDefault="00AF2AA1" w:rsidP="00AF2AA1">
      <w:pPr>
        <w:pStyle w:val="PL"/>
      </w:pPr>
      <w:r>
        <w:t xml:space="preserve">      items:</w:t>
      </w:r>
    </w:p>
    <w:p w14:paraId="02B36E2F" w14:textId="77777777" w:rsidR="00AF2AA1" w:rsidRDefault="00AF2AA1" w:rsidP="00AF2AA1">
      <w:pPr>
        <w:pStyle w:val="PL"/>
      </w:pPr>
      <w:r>
        <w:t xml:space="preserve">        $ref: '#/components/schemas/PlmnInfo'</w:t>
      </w:r>
    </w:p>
    <w:p w14:paraId="3896A8B6" w14:textId="77777777" w:rsidR="00AF2AA1" w:rsidRDefault="00AF2AA1" w:rsidP="00AF2AA1">
      <w:pPr>
        <w:pStyle w:val="PL"/>
      </w:pPr>
      <w:r>
        <w:lastRenderedPageBreak/>
        <w:t xml:space="preserve">      minItems: 1</w:t>
      </w:r>
    </w:p>
    <w:p w14:paraId="06D32B56" w14:textId="77777777" w:rsidR="00AF2AA1" w:rsidRDefault="00AF2AA1" w:rsidP="00AF2AA1">
      <w:pPr>
        <w:pStyle w:val="PL"/>
      </w:pPr>
      <w:r>
        <w:t xml:space="preserve">    NPNIdentityList:</w:t>
      </w:r>
    </w:p>
    <w:p w14:paraId="6E3224DB" w14:textId="77777777" w:rsidR="00AF2AA1" w:rsidRDefault="00AF2AA1" w:rsidP="00AF2AA1">
      <w:pPr>
        <w:pStyle w:val="PL"/>
      </w:pPr>
      <w:r>
        <w:t xml:space="preserve">      type: array</w:t>
      </w:r>
    </w:p>
    <w:p w14:paraId="14BCE29E" w14:textId="77777777" w:rsidR="00AF2AA1" w:rsidRDefault="00AF2AA1" w:rsidP="00AF2AA1">
      <w:pPr>
        <w:pStyle w:val="PL"/>
      </w:pPr>
      <w:r>
        <w:t xml:space="preserve">      uniqueItems: true</w:t>
      </w:r>
    </w:p>
    <w:p w14:paraId="2D4E8105" w14:textId="77777777" w:rsidR="00AF2AA1" w:rsidRDefault="00AF2AA1" w:rsidP="00AF2AA1">
      <w:pPr>
        <w:pStyle w:val="PL"/>
      </w:pPr>
      <w:r>
        <w:t xml:space="preserve">      items:</w:t>
      </w:r>
    </w:p>
    <w:p w14:paraId="37B86A71" w14:textId="77777777" w:rsidR="00AF2AA1" w:rsidRDefault="00AF2AA1" w:rsidP="00AF2AA1">
      <w:pPr>
        <w:pStyle w:val="PL"/>
      </w:pPr>
      <w:r>
        <w:t xml:space="preserve">        $ref: 'TS28623_GenericNrm.yaml#/components/schemas/NpnId-Type'</w:t>
      </w:r>
    </w:p>
    <w:p w14:paraId="38D851C9" w14:textId="77777777" w:rsidR="00AF2AA1" w:rsidRDefault="00AF2AA1" w:rsidP="00AF2AA1">
      <w:pPr>
        <w:pStyle w:val="PL"/>
      </w:pPr>
      <w:r>
        <w:t xml:space="preserve">      minItems: 1</w:t>
      </w:r>
    </w:p>
    <w:p w14:paraId="5DC6529A" w14:textId="77777777" w:rsidR="00AF2AA1" w:rsidRDefault="00AF2AA1" w:rsidP="00AF2AA1">
      <w:pPr>
        <w:pStyle w:val="PL"/>
      </w:pPr>
      <w:r>
        <w:t xml:space="preserve">    GgNBId:</w:t>
      </w:r>
    </w:p>
    <w:p w14:paraId="1C5BBBD5" w14:textId="77777777" w:rsidR="00AF2AA1" w:rsidRDefault="00AF2AA1" w:rsidP="00AF2AA1">
      <w:pPr>
        <w:pStyle w:val="PL"/>
      </w:pPr>
      <w:r>
        <w:t xml:space="preserve">      type: object</w:t>
      </w:r>
    </w:p>
    <w:p w14:paraId="0641A4B6" w14:textId="77777777" w:rsidR="00AF2AA1" w:rsidRDefault="00AF2AA1" w:rsidP="00AF2AA1">
      <w:pPr>
        <w:pStyle w:val="PL"/>
      </w:pPr>
      <w:r>
        <w:t xml:space="preserve">      properties:</w:t>
      </w:r>
    </w:p>
    <w:p w14:paraId="1F5894CA" w14:textId="77777777" w:rsidR="00AF2AA1" w:rsidRDefault="00AF2AA1" w:rsidP="00AF2AA1">
      <w:pPr>
        <w:pStyle w:val="PL"/>
      </w:pPr>
      <w:r>
        <w:t xml:space="preserve">        plmnId:</w:t>
      </w:r>
    </w:p>
    <w:p w14:paraId="2450C57A" w14:textId="77777777" w:rsidR="00AF2AA1" w:rsidRDefault="00AF2AA1" w:rsidP="00AF2AA1">
      <w:pPr>
        <w:pStyle w:val="PL"/>
      </w:pPr>
      <w:r>
        <w:t xml:space="preserve">          $ref: 'TS28623_ComDefs.yaml#/components/schemas/PlmnId'</w:t>
      </w:r>
    </w:p>
    <w:p w14:paraId="49B4A6B9" w14:textId="77777777" w:rsidR="00AF2AA1" w:rsidRDefault="00AF2AA1" w:rsidP="00AF2AA1">
      <w:pPr>
        <w:pStyle w:val="PL"/>
      </w:pPr>
      <w:r>
        <w:t xml:space="preserve">        gnbIdLength:</w:t>
      </w:r>
    </w:p>
    <w:p w14:paraId="326CD309" w14:textId="77777777" w:rsidR="00AF2AA1" w:rsidRDefault="00AF2AA1" w:rsidP="00AF2AA1">
      <w:pPr>
        <w:pStyle w:val="PL"/>
      </w:pPr>
      <w:r>
        <w:t xml:space="preserve">          $ref: '#/components/schemas/GnbIdLength'</w:t>
      </w:r>
    </w:p>
    <w:p w14:paraId="13E8D338" w14:textId="77777777" w:rsidR="00AF2AA1" w:rsidRDefault="00AF2AA1" w:rsidP="00AF2AA1">
      <w:pPr>
        <w:pStyle w:val="PL"/>
      </w:pPr>
      <w:r>
        <w:t xml:space="preserve">        gnbId:</w:t>
      </w:r>
    </w:p>
    <w:p w14:paraId="65FBC1BD" w14:textId="77777777" w:rsidR="00AF2AA1" w:rsidRDefault="00AF2AA1" w:rsidP="00AF2AA1">
      <w:pPr>
        <w:pStyle w:val="PL"/>
      </w:pPr>
      <w:r>
        <w:t xml:space="preserve">          $ref: '#/components/schemas/GnbId'</w:t>
      </w:r>
    </w:p>
    <w:p w14:paraId="06446AEC" w14:textId="77777777" w:rsidR="00AF2AA1" w:rsidRDefault="00AF2AA1" w:rsidP="00AF2AA1">
      <w:pPr>
        <w:pStyle w:val="PL"/>
      </w:pPr>
      <w:r>
        <w:t xml:space="preserve">    GeNBId:</w:t>
      </w:r>
    </w:p>
    <w:p w14:paraId="09C68B7F" w14:textId="77777777" w:rsidR="00AF2AA1" w:rsidRDefault="00AF2AA1" w:rsidP="00AF2AA1">
      <w:pPr>
        <w:pStyle w:val="PL"/>
      </w:pPr>
      <w:r>
        <w:t xml:space="preserve">      type: object</w:t>
      </w:r>
    </w:p>
    <w:p w14:paraId="20E23D9D" w14:textId="77777777" w:rsidR="00AF2AA1" w:rsidRDefault="00AF2AA1" w:rsidP="00AF2AA1">
      <w:pPr>
        <w:pStyle w:val="PL"/>
      </w:pPr>
      <w:r>
        <w:t xml:space="preserve">      properties:</w:t>
      </w:r>
    </w:p>
    <w:p w14:paraId="22626589" w14:textId="77777777" w:rsidR="00AF2AA1" w:rsidRDefault="00AF2AA1" w:rsidP="00AF2AA1">
      <w:pPr>
        <w:pStyle w:val="PL"/>
      </w:pPr>
      <w:r>
        <w:t xml:space="preserve">        plmnId:</w:t>
      </w:r>
    </w:p>
    <w:p w14:paraId="33DE06C5" w14:textId="77777777" w:rsidR="00AF2AA1" w:rsidRDefault="00AF2AA1" w:rsidP="00AF2AA1">
      <w:pPr>
        <w:pStyle w:val="PL"/>
      </w:pPr>
      <w:r>
        <w:t xml:space="preserve">          $ref: 'TS28623_ComDefs.yaml#/components/schemas/PlmnId'</w:t>
      </w:r>
    </w:p>
    <w:p w14:paraId="67B690C6" w14:textId="77777777" w:rsidR="00AF2AA1" w:rsidRDefault="00AF2AA1" w:rsidP="00AF2AA1">
      <w:pPr>
        <w:pStyle w:val="PL"/>
      </w:pPr>
      <w:r>
        <w:t xml:space="preserve">        enbId:</w:t>
      </w:r>
    </w:p>
    <w:p w14:paraId="61DCFAA2" w14:textId="77777777" w:rsidR="00AF2AA1" w:rsidRDefault="00AF2AA1" w:rsidP="00AF2AA1">
      <w:pPr>
        <w:pStyle w:val="PL"/>
      </w:pPr>
      <w:r>
        <w:t xml:space="preserve">          type: integer</w:t>
      </w:r>
    </w:p>
    <w:p w14:paraId="7587F89B" w14:textId="77777777" w:rsidR="00AF2AA1" w:rsidRDefault="00AF2AA1" w:rsidP="00AF2AA1">
      <w:pPr>
        <w:pStyle w:val="PL"/>
      </w:pPr>
      <w:r>
        <w:t xml:space="preserve">          minimum: 0</w:t>
      </w:r>
    </w:p>
    <w:p w14:paraId="7C5957C1" w14:textId="77777777" w:rsidR="00AF2AA1" w:rsidRDefault="00AF2AA1" w:rsidP="00AF2AA1">
      <w:pPr>
        <w:pStyle w:val="PL"/>
      </w:pPr>
      <w:r>
        <w:t xml:space="preserve">          maximum: 4194303</w:t>
      </w:r>
    </w:p>
    <w:p w14:paraId="0A88744A" w14:textId="77777777" w:rsidR="00AF2AA1" w:rsidRDefault="00AF2AA1" w:rsidP="00AF2AA1">
      <w:pPr>
        <w:pStyle w:val="PL"/>
      </w:pPr>
    </w:p>
    <w:p w14:paraId="2FE1E106" w14:textId="77777777" w:rsidR="00AF2AA1" w:rsidRDefault="00AF2AA1" w:rsidP="00AF2AA1">
      <w:pPr>
        <w:pStyle w:val="PL"/>
      </w:pPr>
      <w:r>
        <w:t xml:space="preserve">    GgNBIdList:</w:t>
      </w:r>
    </w:p>
    <w:p w14:paraId="0782681E" w14:textId="77777777" w:rsidR="00AF2AA1" w:rsidRDefault="00AF2AA1" w:rsidP="00AF2AA1">
      <w:pPr>
        <w:pStyle w:val="PL"/>
      </w:pPr>
      <w:r>
        <w:t xml:space="preserve">        type: array</w:t>
      </w:r>
    </w:p>
    <w:p w14:paraId="30E0FE92" w14:textId="77777777" w:rsidR="00AF2AA1" w:rsidRDefault="00AF2AA1" w:rsidP="00AF2AA1">
      <w:pPr>
        <w:pStyle w:val="PL"/>
      </w:pPr>
      <w:r>
        <w:t xml:space="preserve">        uniqueItems: true</w:t>
      </w:r>
    </w:p>
    <w:p w14:paraId="4292FF4E" w14:textId="77777777" w:rsidR="00AF2AA1" w:rsidRDefault="00AF2AA1" w:rsidP="00AF2AA1">
      <w:pPr>
        <w:pStyle w:val="PL"/>
      </w:pPr>
      <w:r>
        <w:t xml:space="preserve">        items: </w:t>
      </w:r>
    </w:p>
    <w:p w14:paraId="1C592C21" w14:textId="77777777" w:rsidR="00AF2AA1" w:rsidRDefault="00AF2AA1" w:rsidP="00AF2AA1">
      <w:pPr>
        <w:pStyle w:val="PL"/>
      </w:pPr>
      <w:r>
        <w:t xml:space="preserve">          $ref: '#/components/schemas/GgNBId'</w:t>
      </w:r>
    </w:p>
    <w:p w14:paraId="23FEAAD5" w14:textId="77777777" w:rsidR="00AF2AA1" w:rsidRDefault="00AF2AA1" w:rsidP="00AF2AA1">
      <w:pPr>
        <w:pStyle w:val="PL"/>
      </w:pPr>
    </w:p>
    <w:p w14:paraId="7BEC73BC" w14:textId="77777777" w:rsidR="00AF2AA1" w:rsidRDefault="00AF2AA1" w:rsidP="00AF2AA1">
      <w:pPr>
        <w:pStyle w:val="PL"/>
      </w:pPr>
      <w:r>
        <w:t xml:space="preserve">    GeNBIdList:</w:t>
      </w:r>
    </w:p>
    <w:p w14:paraId="3920E2A4" w14:textId="77777777" w:rsidR="00AF2AA1" w:rsidRDefault="00AF2AA1" w:rsidP="00AF2AA1">
      <w:pPr>
        <w:pStyle w:val="PL"/>
      </w:pPr>
      <w:r>
        <w:t xml:space="preserve">        type: array</w:t>
      </w:r>
    </w:p>
    <w:p w14:paraId="3DA3846C" w14:textId="77777777" w:rsidR="00AF2AA1" w:rsidRDefault="00AF2AA1" w:rsidP="00AF2AA1">
      <w:pPr>
        <w:pStyle w:val="PL"/>
      </w:pPr>
      <w:r>
        <w:t xml:space="preserve">        uniqueItems: true</w:t>
      </w:r>
    </w:p>
    <w:p w14:paraId="451BEAB7" w14:textId="77777777" w:rsidR="00AF2AA1" w:rsidRDefault="00AF2AA1" w:rsidP="00AF2AA1">
      <w:pPr>
        <w:pStyle w:val="PL"/>
      </w:pPr>
      <w:r>
        <w:t xml:space="preserve">        items: </w:t>
      </w:r>
    </w:p>
    <w:p w14:paraId="5B085342" w14:textId="77777777" w:rsidR="00AF2AA1" w:rsidRDefault="00AF2AA1" w:rsidP="00AF2AA1">
      <w:pPr>
        <w:pStyle w:val="PL"/>
      </w:pPr>
      <w:r>
        <w:t xml:space="preserve">          $ref: '#/components/schemas/GeNBId'</w:t>
      </w:r>
    </w:p>
    <w:p w14:paraId="696EF094" w14:textId="77777777" w:rsidR="00AF2AA1" w:rsidRDefault="00AF2AA1" w:rsidP="00AF2AA1">
      <w:pPr>
        <w:pStyle w:val="PL"/>
      </w:pPr>
    </w:p>
    <w:p w14:paraId="6010434B" w14:textId="77777777" w:rsidR="00AF2AA1" w:rsidRDefault="00AF2AA1" w:rsidP="00AF2AA1">
      <w:pPr>
        <w:pStyle w:val="PL"/>
      </w:pPr>
      <w:r>
        <w:t xml:space="preserve">    NrPci:</w:t>
      </w:r>
    </w:p>
    <w:p w14:paraId="6AF272CE" w14:textId="77777777" w:rsidR="00AF2AA1" w:rsidRDefault="00AF2AA1" w:rsidP="00AF2AA1">
      <w:pPr>
        <w:pStyle w:val="PL"/>
      </w:pPr>
      <w:r>
        <w:t xml:space="preserve">      type: integer</w:t>
      </w:r>
    </w:p>
    <w:p w14:paraId="722B2B84" w14:textId="77777777" w:rsidR="00AF2AA1" w:rsidRDefault="00AF2AA1" w:rsidP="00AF2AA1">
      <w:pPr>
        <w:pStyle w:val="PL"/>
      </w:pPr>
      <w:r>
        <w:t xml:space="preserve">      maximum: 503</w:t>
      </w:r>
    </w:p>
    <w:p w14:paraId="7D314955" w14:textId="77777777" w:rsidR="00AF2AA1" w:rsidRDefault="00AF2AA1" w:rsidP="00AF2AA1">
      <w:pPr>
        <w:pStyle w:val="PL"/>
      </w:pPr>
      <w:r>
        <w:t xml:space="preserve">    NRTAC:</w:t>
      </w:r>
    </w:p>
    <w:p w14:paraId="66D72EBF" w14:textId="77777777" w:rsidR="00AF2AA1" w:rsidRDefault="00AF2AA1" w:rsidP="00AF2AA1">
      <w:pPr>
        <w:pStyle w:val="PL"/>
      </w:pPr>
      <w:r>
        <w:t xml:space="preserve">      $ref: 'TS28623_GenericNrm.yaml#/components/schemas/Tac'</w:t>
      </w:r>
    </w:p>
    <w:p w14:paraId="682952BD" w14:textId="77777777" w:rsidR="00AF2AA1" w:rsidRDefault="00AF2AA1" w:rsidP="00AF2AA1">
      <w:pPr>
        <w:pStyle w:val="PL"/>
      </w:pPr>
      <w:r>
        <w:t xml:space="preserve">    NRTACList:</w:t>
      </w:r>
    </w:p>
    <w:p w14:paraId="14581872" w14:textId="77777777" w:rsidR="00AF2AA1" w:rsidRDefault="00AF2AA1" w:rsidP="00AF2AA1">
      <w:pPr>
        <w:pStyle w:val="PL"/>
      </w:pPr>
      <w:r>
        <w:t xml:space="preserve">      type: array</w:t>
      </w:r>
    </w:p>
    <w:p w14:paraId="12AE8397" w14:textId="77777777" w:rsidR="00AF2AA1" w:rsidRDefault="00AF2AA1" w:rsidP="00AF2AA1">
      <w:pPr>
        <w:pStyle w:val="PL"/>
      </w:pPr>
      <w:r>
        <w:t xml:space="preserve">      uniqueItems: true</w:t>
      </w:r>
    </w:p>
    <w:p w14:paraId="4BFAF7D8" w14:textId="77777777" w:rsidR="00AF2AA1" w:rsidRDefault="00AF2AA1" w:rsidP="00AF2AA1">
      <w:pPr>
        <w:pStyle w:val="PL"/>
      </w:pPr>
      <w:r>
        <w:t xml:space="preserve">      items:</w:t>
      </w:r>
    </w:p>
    <w:p w14:paraId="7602F7F3" w14:textId="77777777" w:rsidR="00AF2AA1" w:rsidRDefault="00AF2AA1" w:rsidP="00AF2AA1">
      <w:pPr>
        <w:pStyle w:val="PL"/>
      </w:pPr>
      <w:r>
        <w:t xml:space="preserve">        $ref: 'TS28623_GenericNrm.yaml#/components/schemas/Tac'</w:t>
      </w:r>
    </w:p>
    <w:p w14:paraId="6AEF275A" w14:textId="77777777" w:rsidR="00AF2AA1" w:rsidRDefault="00AF2AA1" w:rsidP="00AF2AA1">
      <w:pPr>
        <w:pStyle w:val="PL"/>
      </w:pPr>
      <w:r>
        <w:t xml:space="preserve">    TaiList:</w:t>
      </w:r>
    </w:p>
    <w:p w14:paraId="73C58E1F" w14:textId="77777777" w:rsidR="00AF2AA1" w:rsidRDefault="00AF2AA1" w:rsidP="00AF2AA1">
      <w:pPr>
        <w:pStyle w:val="PL"/>
      </w:pPr>
      <w:r>
        <w:t xml:space="preserve">      type: array</w:t>
      </w:r>
    </w:p>
    <w:p w14:paraId="7CEA20C9" w14:textId="77777777" w:rsidR="00AF2AA1" w:rsidRDefault="00AF2AA1" w:rsidP="00AF2AA1">
      <w:pPr>
        <w:pStyle w:val="PL"/>
      </w:pPr>
      <w:r>
        <w:t xml:space="preserve">      uniqueItems: true</w:t>
      </w:r>
    </w:p>
    <w:p w14:paraId="3CF8C405" w14:textId="77777777" w:rsidR="00AF2AA1" w:rsidRDefault="00AF2AA1" w:rsidP="00AF2AA1">
      <w:pPr>
        <w:pStyle w:val="PL"/>
      </w:pPr>
      <w:r>
        <w:t xml:space="preserve">      items:</w:t>
      </w:r>
    </w:p>
    <w:p w14:paraId="2E84B72E" w14:textId="77777777" w:rsidR="00AF2AA1" w:rsidRDefault="00AF2AA1" w:rsidP="00AF2AA1">
      <w:pPr>
        <w:pStyle w:val="PL"/>
      </w:pPr>
      <w:r>
        <w:t xml:space="preserve">        $ref: 'TS28623_GenericNrm.yaml#/components/schemas/Tai'         </w:t>
      </w:r>
    </w:p>
    <w:p w14:paraId="34741E80" w14:textId="77777777" w:rsidR="00AF2AA1" w:rsidRDefault="00AF2AA1" w:rsidP="00AF2AA1">
      <w:pPr>
        <w:pStyle w:val="PL"/>
      </w:pPr>
      <w:r>
        <w:t xml:space="preserve">    BackhaulAddress:</w:t>
      </w:r>
    </w:p>
    <w:p w14:paraId="65C2F694" w14:textId="77777777" w:rsidR="00AF2AA1" w:rsidRDefault="00AF2AA1" w:rsidP="00AF2AA1">
      <w:pPr>
        <w:pStyle w:val="PL"/>
      </w:pPr>
      <w:r>
        <w:t xml:space="preserve">      type: object</w:t>
      </w:r>
    </w:p>
    <w:p w14:paraId="037A830E" w14:textId="77777777" w:rsidR="00AF2AA1" w:rsidRDefault="00AF2AA1" w:rsidP="00AF2AA1">
      <w:pPr>
        <w:pStyle w:val="PL"/>
      </w:pPr>
      <w:r>
        <w:t xml:space="preserve">      properties:</w:t>
      </w:r>
    </w:p>
    <w:p w14:paraId="0E026A29" w14:textId="77777777" w:rsidR="00AF2AA1" w:rsidRDefault="00AF2AA1" w:rsidP="00AF2AA1">
      <w:pPr>
        <w:pStyle w:val="PL"/>
      </w:pPr>
      <w:r>
        <w:t xml:space="preserve">        gnbId:</w:t>
      </w:r>
    </w:p>
    <w:p w14:paraId="0DAF519B" w14:textId="77777777" w:rsidR="00AF2AA1" w:rsidRDefault="00AF2AA1" w:rsidP="00AF2AA1">
      <w:pPr>
        <w:pStyle w:val="PL"/>
      </w:pPr>
      <w:r>
        <w:t xml:space="preserve">          $ref: '#/components/schemas/GnbId'</w:t>
      </w:r>
    </w:p>
    <w:p w14:paraId="19DA6F51" w14:textId="77777777" w:rsidR="00AF2AA1" w:rsidRDefault="00AF2AA1" w:rsidP="00AF2AA1">
      <w:pPr>
        <w:pStyle w:val="PL"/>
      </w:pPr>
      <w:r>
        <w:t xml:space="preserve">        tai:</w:t>
      </w:r>
    </w:p>
    <w:p w14:paraId="6BED3F41" w14:textId="77777777" w:rsidR="00AF2AA1" w:rsidRDefault="00AF2AA1" w:rsidP="00AF2AA1">
      <w:pPr>
        <w:pStyle w:val="PL"/>
      </w:pPr>
      <w:r>
        <w:t xml:space="preserve">          $ref: "TS28623_GenericNrm.yaml#/components/schemas/Tai"</w:t>
      </w:r>
    </w:p>
    <w:p w14:paraId="07A08FBC" w14:textId="77777777" w:rsidR="00AF2AA1" w:rsidRDefault="00AF2AA1" w:rsidP="00AF2AA1">
      <w:pPr>
        <w:pStyle w:val="PL"/>
      </w:pPr>
      <w:r>
        <w:t xml:space="preserve">    MappingSetIDBackhaulAddress:</w:t>
      </w:r>
    </w:p>
    <w:p w14:paraId="35B6E129" w14:textId="77777777" w:rsidR="00AF2AA1" w:rsidRDefault="00AF2AA1" w:rsidP="00AF2AA1">
      <w:pPr>
        <w:pStyle w:val="PL"/>
      </w:pPr>
      <w:r>
        <w:t xml:space="preserve">      type: object</w:t>
      </w:r>
    </w:p>
    <w:p w14:paraId="43E8AEC5" w14:textId="77777777" w:rsidR="00AF2AA1" w:rsidRDefault="00AF2AA1" w:rsidP="00AF2AA1">
      <w:pPr>
        <w:pStyle w:val="PL"/>
      </w:pPr>
      <w:r>
        <w:t xml:space="preserve">      properties:</w:t>
      </w:r>
    </w:p>
    <w:p w14:paraId="5085A357" w14:textId="77777777" w:rsidR="00AF2AA1" w:rsidRDefault="00AF2AA1" w:rsidP="00AF2AA1">
      <w:pPr>
        <w:pStyle w:val="PL"/>
      </w:pPr>
      <w:r>
        <w:t xml:space="preserve">        setId:</w:t>
      </w:r>
    </w:p>
    <w:p w14:paraId="31D83066" w14:textId="77777777" w:rsidR="00AF2AA1" w:rsidRDefault="00AF2AA1" w:rsidP="00AF2AA1">
      <w:pPr>
        <w:pStyle w:val="PL"/>
      </w:pPr>
      <w:r>
        <w:t xml:space="preserve">          type: integer</w:t>
      </w:r>
    </w:p>
    <w:p w14:paraId="4DC59331" w14:textId="77777777" w:rsidR="00AF2AA1" w:rsidRDefault="00AF2AA1" w:rsidP="00AF2AA1">
      <w:pPr>
        <w:pStyle w:val="PL"/>
      </w:pPr>
      <w:r>
        <w:t xml:space="preserve">        backhaulAddress:</w:t>
      </w:r>
    </w:p>
    <w:p w14:paraId="2FACAC59" w14:textId="77777777" w:rsidR="00AF2AA1" w:rsidRDefault="00AF2AA1" w:rsidP="00AF2AA1">
      <w:pPr>
        <w:pStyle w:val="PL"/>
      </w:pPr>
      <w:r>
        <w:t xml:space="preserve">          $ref: '#/components/schemas/BackhaulAddress'</w:t>
      </w:r>
    </w:p>
    <w:p w14:paraId="0E5C9B3E" w14:textId="77777777" w:rsidR="00AF2AA1" w:rsidRDefault="00AF2AA1" w:rsidP="00AF2AA1">
      <w:pPr>
        <w:pStyle w:val="PL"/>
      </w:pPr>
      <w:r>
        <w:t xml:space="preserve">    LoadTimeThreshold:</w:t>
      </w:r>
    </w:p>
    <w:p w14:paraId="11BC42E3" w14:textId="77777777" w:rsidR="00AF2AA1" w:rsidRDefault="00AF2AA1" w:rsidP="00AF2AA1">
      <w:pPr>
        <w:pStyle w:val="PL"/>
      </w:pPr>
      <w:r>
        <w:t xml:space="preserve">      type: object</w:t>
      </w:r>
    </w:p>
    <w:p w14:paraId="7E5EBC21" w14:textId="77777777" w:rsidR="00AF2AA1" w:rsidRDefault="00AF2AA1" w:rsidP="00AF2AA1">
      <w:pPr>
        <w:pStyle w:val="PL"/>
      </w:pPr>
      <w:r>
        <w:t xml:space="preserve">      properties:</w:t>
      </w:r>
    </w:p>
    <w:p w14:paraId="13642AA3" w14:textId="77777777" w:rsidR="00AF2AA1" w:rsidRDefault="00AF2AA1" w:rsidP="00AF2AA1">
      <w:pPr>
        <w:pStyle w:val="PL"/>
      </w:pPr>
      <w:r>
        <w:t xml:space="preserve">        loadThreshold:</w:t>
      </w:r>
    </w:p>
    <w:p w14:paraId="04C47161" w14:textId="77777777" w:rsidR="00AF2AA1" w:rsidRDefault="00AF2AA1" w:rsidP="00AF2AA1">
      <w:pPr>
        <w:pStyle w:val="PL"/>
      </w:pPr>
      <w:r>
        <w:t xml:space="preserve">          type: integer</w:t>
      </w:r>
    </w:p>
    <w:p w14:paraId="7F3E589F" w14:textId="77777777" w:rsidR="00AF2AA1" w:rsidRDefault="00AF2AA1" w:rsidP="00AF2AA1">
      <w:pPr>
        <w:pStyle w:val="PL"/>
      </w:pPr>
      <w:r>
        <w:t xml:space="preserve">        timeDuration:</w:t>
      </w:r>
    </w:p>
    <w:p w14:paraId="15DAC96B" w14:textId="77777777" w:rsidR="00AF2AA1" w:rsidRDefault="00AF2AA1" w:rsidP="00AF2AA1">
      <w:pPr>
        <w:pStyle w:val="PL"/>
      </w:pPr>
      <w:r>
        <w:t xml:space="preserve">          type: integer</w:t>
      </w:r>
    </w:p>
    <w:p w14:paraId="056DD8E1" w14:textId="77777777" w:rsidR="00AF2AA1" w:rsidRDefault="00AF2AA1" w:rsidP="00AF2AA1">
      <w:pPr>
        <w:pStyle w:val="PL"/>
      </w:pPr>
      <w:r>
        <w:t xml:space="preserve">    IntraRatEsActivationOriginalCellLoadParameters:</w:t>
      </w:r>
    </w:p>
    <w:p w14:paraId="6225DC65" w14:textId="77777777" w:rsidR="00AF2AA1" w:rsidRDefault="00AF2AA1" w:rsidP="00AF2AA1">
      <w:pPr>
        <w:pStyle w:val="PL"/>
      </w:pPr>
      <w:r>
        <w:t xml:space="preserve">      $ref: '#/components/schemas/LoadTimeThreshold'</w:t>
      </w:r>
    </w:p>
    <w:p w14:paraId="6184F26B" w14:textId="77777777" w:rsidR="00AF2AA1" w:rsidRDefault="00AF2AA1" w:rsidP="00AF2AA1">
      <w:pPr>
        <w:pStyle w:val="PL"/>
      </w:pPr>
      <w:r>
        <w:t xml:space="preserve">    IntraRatEsActivationCandidateCellsLoadParameters:</w:t>
      </w:r>
    </w:p>
    <w:p w14:paraId="4454EA02" w14:textId="77777777" w:rsidR="00AF2AA1" w:rsidRDefault="00AF2AA1" w:rsidP="00AF2AA1">
      <w:pPr>
        <w:pStyle w:val="PL"/>
      </w:pPr>
      <w:r>
        <w:t xml:space="preserve">      $ref: '#/components/schemas/LoadTimeThreshold'</w:t>
      </w:r>
    </w:p>
    <w:p w14:paraId="08A2213A" w14:textId="77777777" w:rsidR="00AF2AA1" w:rsidRDefault="00AF2AA1" w:rsidP="00AF2AA1">
      <w:pPr>
        <w:pStyle w:val="PL"/>
      </w:pPr>
      <w:r>
        <w:lastRenderedPageBreak/>
        <w:t xml:space="preserve">    IntraRatEsDeactivationCandidateCellsLoadParameters:</w:t>
      </w:r>
    </w:p>
    <w:p w14:paraId="4EE16105" w14:textId="77777777" w:rsidR="00AF2AA1" w:rsidRDefault="00AF2AA1" w:rsidP="00AF2AA1">
      <w:pPr>
        <w:pStyle w:val="PL"/>
      </w:pPr>
      <w:r>
        <w:t xml:space="preserve">      $ref: '#/components/schemas/LoadTimeThreshold'</w:t>
      </w:r>
    </w:p>
    <w:p w14:paraId="3753EA70" w14:textId="77777777" w:rsidR="00AF2AA1" w:rsidRDefault="00AF2AA1" w:rsidP="00AF2AA1">
      <w:pPr>
        <w:pStyle w:val="PL"/>
      </w:pPr>
      <w:r>
        <w:t xml:space="preserve">    EsNotAllowedTimePeriod:</w:t>
      </w:r>
    </w:p>
    <w:p w14:paraId="29559A90" w14:textId="77777777" w:rsidR="00AF2AA1" w:rsidRDefault="00AF2AA1" w:rsidP="00AF2AA1">
      <w:pPr>
        <w:pStyle w:val="PL"/>
      </w:pPr>
      <w:r>
        <w:t xml:space="preserve">      type: object</w:t>
      </w:r>
    </w:p>
    <w:p w14:paraId="541751EA" w14:textId="77777777" w:rsidR="00AF2AA1" w:rsidRDefault="00AF2AA1" w:rsidP="00AF2AA1">
      <w:pPr>
        <w:pStyle w:val="PL"/>
      </w:pPr>
      <w:r>
        <w:t xml:space="preserve">      properties:</w:t>
      </w:r>
    </w:p>
    <w:p w14:paraId="1DAE626A" w14:textId="77777777" w:rsidR="00AF2AA1" w:rsidRDefault="00AF2AA1" w:rsidP="00AF2AA1">
      <w:pPr>
        <w:pStyle w:val="PL"/>
      </w:pPr>
      <w:r>
        <w:t xml:space="preserve">        startTime:</w:t>
      </w:r>
    </w:p>
    <w:p w14:paraId="46023F45" w14:textId="77777777" w:rsidR="00AF2AA1" w:rsidRDefault="00AF2AA1" w:rsidP="00AF2AA1">
      <w:pPr>
        <w:pStyle w:val="PL"/>
      </w:pPr>
      <w:r>
        <w:t xml:space="preserve">          type: string</w:t>
      </w:r>
    </w:p>
    <w:p w14:paraId="5F420DD6" w14:textId="77777777" w:rsidR="00AF2AA1" w:rsidRDefault="00AF2AA1" w:rsidP="00AF2AA1">
      <w:pPr>
        <w:pStyle w:val="PL"/>
      </w:pPr>
      <w:r>
        <w:t xml:space="preserve">          description: &gt;-</w:t>
      </w:r>
    </w:p>
    <w:p w14:paraId="0419A76F" w14:textId="77777777" w:rsidR="00AF2AA1" w:rsidRDefault="00AF2AA1" w:rsidP="00AF2AA1">
      <w:pPr>
        <w:pStyle w:val="PL"/>
      </w:pPr>
      <w:r>
        <w:t xml:space="preserve">            Time of day is in HH:MM or H:MM 24-hour format per UTC time zone.</w:t>
      </w:r>
    </w:p>
    <w:p w14:paraId="6738F4E2" w14:textId="77777777" w:rsidR="00AF2AA1" w:rsidRDefault="00AF2AA1" w:rsidP="00AF2AA1">
      <w:pPr>
        <w:pStyle w:val="PL"/>
        <w:rPr>
          <w:ins w:id="23" w:author="shixixi"/>
        </w:rPr>
      </w:pPr>
      <w:ins w:id="24" w:author="shixixi">
        <w:r>
          <w:t xml:space="preserve">            Examples, 20:15, 20:15-08:00 (for 8 hours behind UTC).</w:t>
        </w:r>
      </w:ins>
    </w:p>
    <w:p w14:paraId="0F177EB6" w14:textId="77777777" w:rsidR="00AF2AA1" w:rsidRDefault="00AF2AA1" w:rsidP="00AF2AA1">
      <w:pPr>
        <w:pStyle w:val="PL"/>
        <w:rPr>
          <w:del w:id="25" w:author="shixixi"/>
        </w:rPr>
      </w:pPr>
      <w:del w:id="26" w:author="shixixi">
        <w:r>
          <w:delText xml:space="preserve">            Examples, 20:15:00, 20:15:00-08:00 (for 8 hours behind UTC).</w:delText>
        </w:r>
      </w:del>
    </w:p>
    <w:p w14:paraId="1364C238" w14:textId="77777777" w:rsidR="00AF2AA1" w:rsidRDefault="00AF2AA1" w:rsidP="00AF2AA1">
      <w:pPr>
        <w:pStyle w:val="PL"/>
      </w:pPr>
      <w:r>
        <w:t xml:space="preserve">        endTime:</w:t>
      </w:r>
    </w:p>
    <w:p w14:paraId="1B7B975E" w14:textId="77777777" w:rsidR="00AF2AA1" w:rsidRDefault="00AF2AA1" w:rsidP="00AF2AA1">
      <w:pPr>
        <w:pStyle w:val="PL"/>
      </w:pPr>
      <w:r>
        <w:t xml:space="preserve">          type: string</w:t>
      </w:r>
    </w:p>
    <w:p w14:paraId="6F6AAD63" w14:textId="77777777" w:rsidR="00AF2AA1" w:rsidRDefault="00AF2AA1" w:rsidP="00AF2AA1">
      <w:pPr>
        <w:pStyle w:val="PL"/>
      </w:pPr>
      <w:r>
        <w:t xml:space="preserve">          description: &gt;-</w:t>
      </w:r>
    </w:p>
    <w:p w14:paraId="6A8AB0AA" w14:textId="77777777" w:rsidR="00AF2AA1" w:rsidRDefault="00AF2AA1" w:rsidP="00AF2AA1">
      <w:pPr>
        <w:pStyle w:val="PL"/>
      </w:pPr>
      <w:r>
        <w:t xml:space="preserve">            Time of day is in HH:MM or H:MM 24-hour format per UTC time zone.</w:t>
      </w:r>
    </w:p>
    <w:p w14:paraId="65A853C8" w14:textId="77777777" w:rsidR="00AF2AA1" w:rsidRDefault="00AF2AA1" w:rsidP="00AF2AA1">
      <w:pPr>
        <w:pStyle w:val="PL"/>
        <w:rPr>
          <w:ins w:id="27" w:author="shixixi"/>
        </w:rPr>
      </w:pPr>
      <w:ins w:id="28" w:author="shixixi">
        <w:r>
          <w:t xml:space="preserve">            Examples, 20:15, 20:15-08:00 (for 8 hours behind UTC).</w:t>
        </w:r>
      </w:ins>
    </w:p>
    <w:p w14:paraId="05A2FA53" w14:textId="77777777" w:rsidR="00AF2AA1" w:rsidRDefault="00AF2AA1" w:rsidP="00AF2AA1">
      <w:pPr>
        <w:pStyle w:val="PL"/>
        <w:rPr>
          <w:del w:id="29" w:author="shixixi"/>
        </w:rPr>
      </w:pPr>
      <w:del w:id="30" w:author="shixixi">
        <w:r>
          <w:delText xml:space="preserve">            Examples, 20:15:00, 20:15:00-08:00 (for 8 hours behind UTC).</w:delText>
        </w:r>
      </w:del>
    </w:p>
    <w:p w14:paraId="5869ED63" w14:textId="77777777" w:rsidR="00AF2AA1" w:rsidRDefault="00AF2AA1" w:rsidP="00AF2AA1">
      <w:pPr>
        <w:pStyle w:val="PL"/>
      </w:pPr>
      <w:r>
        <w:t xml:space="preserve">        daysOfWeek:</w:t>
      </w:r>
    </w:p>
    <w:p w14:paraId="72C4C162" w14:textId="77777777" w:rsidR="00AF2AA1" w:rsidRDefault="00AF2AA1" w:rsidP="00AF2AA1">
      <w:pPr>
        <w:pStyle w:val="PL"/>
      </w:pPr>
      <w:r>
        <w:t xml:space="preserve">          type: string</w:t>
      </w:r>
    </w:p>
    <w:p w14:paraId="013BC551" w14:textId="77777777" w:rsidR="00AF2AA1" w:rsidRDefault="00AF2AA1" w:rsidP="00AF2AA1">
      <w:pPr>
        <w:pStyle w:val="PL"/>
      </w:pPr>
      <w:r>
        <w:t xml:space="preserve">          enum:</w:t>
      </w:r>
    </w:p>
    <w:p w14:paraId="6D0D5983" w14:textId="77777777" w:rsidR="00AF2AA1" w:rsidRDefault="00AF2AA1" w:rsidP="00AF2AA1">
      <w:pPr>
        <w:pStyle w:val="PL"/>
      </w:pPr>
      <w:r>
        <w:t xml:space="preserve">            - MONDAY</w:t>
      </w:r>
    </w:p>
    <w:p w14:paraId="342FF36C" w14:textId="77777777" w:rsidR="00AF2AA1" w:rsidRDefault="00AF2AA1" w:rsidP="00AF2AA1">
      <w:pPr>
        <w:pStyle w:val="PL"/>
      </w:pPr>
      <w:r>
        <w:t xml:space="preserve">            - TUESDAY</w:t>
      </w:r>
    </w:p>
    <w:p w14:paraId="2E9A4CC7" w14:textId="77777777" w:rsidR="00AF2AA1" w:rsidRDefault="00AF2AA1" w:rsidP="00AF2AA1">
      <w:pPr>
        <w:pStyle w:val="PL"/>
      </w:pPr>
      <w:r>
        <w:t xml:space="preserve">            - WEDNESDAY</w:t>
      </w:r>
    </w:p>
    <w:p w14:paraId="70804043" w14:textId="77777777" w:rsidR="00AF2AA1" w:rsidRDefault="00AF2AA1" w:rsidP="00AF2AA1">
      <w:pPr>
        <w:pStyle w:val="PL"/>
      </w:pPr>
      <w:r>
        <w:t xml:space="preserve">            - THURSDAY</w:t>
      </w:r>
    </w:p>
    <w:p w14:paraId="032E3F9B" w14:textId="77777777" w:rsidR="00AF2AA1" w:rsidRDefault="00AF2AA1" w:rsidP="00AF2AA1">
      <w:pPr>
        <w:pStyle w:val="PL"/>
      </w:pPr>
      <w:r>
        <w:t xml:space="preserve">            - FRIDAY</w:t>
      </w:r>
    </w:p>
    <w:p w14:paraId="204ADB20" w14:textId="77777777" w:rsidR="00AF2AA1" w:rsidRDefault="00AF2AA1" w:rsidP="00AF2AA1">
      <w:pPr>
        <w:pStyle w:val="PL"/>
      </w:pPr>
      <w:r>
        <w:t xml:space="preserve">            - SATURDAY</w:t>
      </w:r>
    </w:p>
    <w:p w14:paraId="72C52ED8" w14:textId="77777777" w:rsidR="00AF2AA1" w:rsidRDefault="00AF2AA1" w:rsidP="00AF2AA1">
      <w:pPr>
        <w:pStyle w:val="PL"/>
      </w:pPr>
      <w:r>
        <w:t xml:space="preserve">            - SUNDAY</w:t>
      </w:r>
    </w:p>
    <w:p w14:paraId="11A30B9C" w14:textId="77777777" w:rsidR="00AF2AA1" w:rsidRDefault="00AF2AA1" w:rsidP="00AF2AA1">
      <w:pPr>
        <w:pStyle w:val="PL"/>
      </w:pPr>
      <w:r>
        <w:t xml:space="preserve">    InterRatEsActivationOriginalCellParameters:</w:t>
      </w:r>
    </w:p>
    <w:p w14:paraId="37010BF5" w14:textId="77777777" w:rsidR="00AF2AA1" w:rsidRDefault="00AF2AA1" w:rsidP="00AF2AA1">
      <w:pPr>
        <w:pStyle w:val="PL"/>
      </w:pPr>
      <w:r>
        <w:t xml:space="preserve">      $ref: '#/components/schemas/LoadTimeThreshold'</w:t>
      </w:r>
    </w:p>
    <w:p w14:paraId="3E3476E4" w14:textId="77777777" w:rsidR="00AF2AA1" w:rsidRDefault="00AF2AA1" w:rsidP="00AF2AA1">
      <w:pPr>
        <w:pStyle w:val="PL"/>
      </w:pPr>
      <w:r>
        <w:t xml:space="preserve">    InterRatEsActivationCandidateCellParameters:</w:t>
      </w:r>
    </w:p>
    <w:p w14:paraId="7DC1EE34" w14:textId="77777777" w:rsidR="00AF2AA1" w:rsidRDefault="00AF2AA1" w:rsidP="00AF2AA1">
      <w:pPr>
        <w:pStyle w:val="PL"/>
      </w:pPr>
      <w:r>
        <w:t xml:space="preserve">      $ref: '#/components/schemas/LoadTimeThreshold'</w:t>
      </w:r>
    </w:p>
    <w:p w14:paraId="13DC37E1" w14:textId="77777777" w:rsidR="00AF2AA1" w:rsidRDefault="00AF2AA1" w:rsidP="00AF2AA1">
      <w:pPr>
        <w:pStyle w:val="PL"/>
      </w:pPr>
      <w:r>
        <w:t xml:space="preserve">    InterRatEsDeactivationCandidateCellParameters:</w:t>
      </w:r>
    </w:p>
    <w:p w14:paraId="0258774D" w14:textId="77777777" w:rsidR="00AF2AA1" w:rsidRDefault="00AF2AA1" w:rsidP="00AF2AA1">
      <w:pPr>
        <w:pStyle w:val="PL"/>
      </w:pPr>
      <w:r>
        <w:t xml:space="preserve">      $ref: '#/components/schemas/LoadTimeThreshold'</w:t>
      </w:r>
    </w:p>
    <w:p w14:paraId="16E5802B" w14:textId="77777777" w:rsidR="00AF2AA1" w:rsidRDefault="00AF2AA1" w:rsidP="00AF2AA1">
      <w:pPr>
        <w:pStyle w:val="PL"/>
      </w:pPr>
    </w:p>
    <w:p w14:paraId="7D72B821" w14:textId="77777777" w:rsidR="00AF2AA1" w:rsidRDefault="00AF2AA1" w:rsidP="00AF2AA1">
      <w:pPr>
        <w:pStyle w:val="PL"/>
      </w:pPr>
      <w:r>
        <w:t xml:space="preserve">    UeAccProbabilityDist:</w:t>
      </w:r>
    </w:p>
    <w:p w14:paraId="350EB7E9" w14:textId="77777777" w:rsidR="00AF2AA1" w:rsidRDefault="00AF2AA1" w:rsidP="00AF2AA1">
      <w:pPr>
        <w:pStyle w:val="PL"/>
      </w:pPr>
      <w:r>
        <w:t xml:space="preserve">      type: array</w:t>
      </w:r>
    </w:p>
    <w:p w14:paraId="10B22B1B" w14:textId="77777777" w:rsidR="00AF2AA1" w:rsidRDefault="00AF2AA1" w:rsidP="00AF2AA1">
      <w:pPr>
        <w:pStyle w:val="PL"/>
      </w:pPr>
      <w:r>
        <w:t xml:space="preserve">      items:</w:t>
      </w:r>
    </w:p>
    <w:p w14:paraId="1E2C6CE6" w14:textId="77777777" w:rsidR="00AF2AA1" w:rsidRDefault="00AF2AA1" w:rsidP="00AF2AA1">
      <w:pPr>
        <w:pStyle w:val="PL"/>
      </w:pPr>
      <w:r>
        <w:t xml:space="preserve">        $ref: '#/components/schemas/UeAccProbability'</w:t>
      </w:r>
    </w:p>
    <w:p w14:paraId="295A6EF9" w14:textId="77777777" w:rsidR="00AF2AA1" w:rsidRDefault="00AF2AA1" w:rsidP="00AF2AA1">
      <w:pPr>
        <w:pStyle w:val="PL"/>
      </w:pPr>
      <w:r>
        <w:t xml:space="preserve">    UeAccProbability:</w:t>
      </w:r>
    </w:p>
    <w:p w14:paraId="0D6021DF" w14:textId="77777777" w:rsidR="00AF2AA1" w:rsidRDefault="00AF2AA1" w:rsidP="00AF2AA1">
      <w:pPr>
        <w:pStyle w:val="PL"/>
      </w:pPr>
      <w:r>
        <w:t xml:space="preserve">      type: object</w:t>
      </w:r>
    </w:p>
    <w:p w14:paraId="3C003291" w14:textId="77777777" w:rsidR="00AF2AA1" w:rsidRDefault="00AF2AA1" w:rsidP="00AF2AA1">
      <w:pPr>
        <w:pStyle w:val="PL"/>
      </w:pPr>
      <w:r>
        <w:t xml:space="preserve">      properties:</w:t>
      </w:r>
    </w:p>
    <w:p w14:paraId="6EA0B43F" w14:textId="77777777" w:rsidR="00AF2AA1" w:rsidRDefault="00AF2AA1" w:rsidP="00AF2AA1">
      <w:pPr>
        <w:pStyle w:val="PL"/>
      </w:pPr>
      <w:r>
        <w:t xml:space="preserve">        targetProbability:</w:t>
      </w:r>
    </w:p>
    <w:p w14:paraId="262FD158" w14:textId="77777777" w:rsidR="00AF2AA1" w:rsidRDefault="00AF2AA1" w:rsidP="00AF2AA1">
      <w:pPr>
        <w:pStyle w:val="PL"/>
      </w:pPr>
      <w:r>
        <w:t xml:space="preserve">          type: integer</w:t>
      </w:r>
    </w:p>
    <w:p w14:paraId="137EEB92" w14:textId="77777777" w:rsidR="00AF2AA1" w:rsidRDefault="00AF2AA1" w:rsidP="00AF2AA1">
      <w:pPr>
        <w:pStyle w:val="PL"/>
      </w:pPr>
      <w:r>
        <w:t xml:space="preserve">          minimum: 0</w:t>
      </w:r>
    </w:p>
    <w:p w14:paraId="07200846" w14:textId="77777777" w:rsidR="00AF2AA1" w:rsidRDefault="00AF2AA1" w:rsidP="00AF2AA1">
      <w:pPr>
        <w:pStyle w:val="PL"/>
      </w:pPr>
      <w:r>
        <w:t xml:space="preserve">          maximum: 100</w:t>
      </w:r>
    </w:p>
    <w:p w14:paraId="72EA1CCD" w14:textId="77777777" w:rsidR="00AF2AA1" w:rsidRDefault="00AF2AA1" w:rsidP="00AF2AA1">
      <w:pPr>
        <w:pStyle w:val="PL"/>
      </w:pPr>
      <w:r>
        <w:t xml:space="preserve">        NumberOfPreamblesSent:</w:t>
      </w:r>
    </w:p>
    <w:p w14:paraId="1A5FC73B" w14:textId="77777777" w:rsidR="00AF2AA1" w:rsidRDefault="00AF2AA1" w:rsidP="00AF2AA1">
      <w:pPr>
        <w:pStyle w:val="PL"/>
      </w:pPr>
      <w:r>
        <w:t xml:space="preserve">          type: integer</w:t>
      </w:r>
    </w:p>
    <w:p w14:paraId="676AE57E" w14:textId="77777777" w:rsidR="00AF2AA1" w:rsidRDefault="00AF2AA1" w:rsidP="00AF2AA1">
      <w:pPr>
        <w:pStyle w:val="PL"/>
      </w:pPr>
      <w:r>
        <w:t xml:space="preserve">          minimum: 0</w:t>
      </w:r>
    </w:p>
    <w:p w14:paraId="0AF3026C" w14:textId="77777777" w:rsidR="00AF2AA1" w:rsidRDefault="00AF2AA1" w:rsidP="00AF2AA1">
      <w:pPr>
        <w:pStyle w:val="PL"/>
      </w:pPr>
      <w:r>
        <w:t xml:space="preserve">          maximum: 200</w:t>
      </w:r>
    </w:p>
    <w:p w14:paraId="27B08F13" w14:textId="77777777" w:rsidR="00AF2AA1" w:rsidRDefault="00AF2AA1" w:rsidP="00AF2AA1">
      <w:pPr>
        <w:pStyle w:val="PL"/>
      </w:pPr>
    </w:p>
    <w:p w14:paraId="3B6D9B54" w14:textId="77777777" w:rsidR="00AF2AA1" w:rsidRDefault="00AF2AA1" w:rsidP="00AF2AA1">
      <w:pPr>
        <w:pStyle w:val="PL"/>
      </w:pPr>
    </w:p>
    <w:p w14:paraId="76ECADAB" w14:textId="77777777" w:rsidR="00AF2AA1" w:rsidRDefault="00AF2AA1" w:rsidP="00AF2AA1">
      <w:pPr>
        <w:pStyle w:val="PL"/>
      </w:pPr>
      <w:r>
        <w:t xml:space="preserve">    UeAccDelayProbabilityDist:</w:t>
      </w:r>
    </w:p>
    <w:p w14:paraId="70CF7640" w14:textId="77777777" w:rsidR="00AF2AA1" w:rsidRDefault="00AF2AA1" w:rsidP="00AF2AA1">
      <w:pPr>
        <w:pStyle w:val="PL"/>
      </w:pPr>
      <w:r>
        <w:t xml:space="preserve">      type: array</w:t>
      </w:r>
    </w:p>
    <w:p w14:paraId="61F85C46" w14:textId="77777777" w:rsidR="00AF2AA1" w:rsidRDefault="00AF2AA1" w:rsidP="00AF2AA1">
      <w:pPr>
        <w:pStyle w:val="PL"/>
      </w:pPr>
      <w:r>
        <w:t xml:space="preserve">      uniqueItems: true</w:t>
      </w:r>
    </w:p>
    <w:p w14:paraId="0FF8E058" w14:textId="77777777" w:rsidR="00AF2AA1" w:rsidRDefault="00AF2AA1" w:rsidP="00AF2AA1">
      <w:pPr>
        <w:pStyle w:val="PL"/>
      </w:pPr>
      <w:r>
        <w:t xml:space="preserve">      items:</w:t>
      </w:r>
    </w:p>
    <w:p w14:paraId="59C34D8F" w14:textId="77777777" w:rsidR="00AF2AA1" w:rsidRDefault="00AF2AA1" w:rsidP="00AF2AA1">
      <w:pPr>
        <w:pStyle w:val="PL"/>
      </w:pPr>
      <w:r>
        <w:t xml:space="preserve">        $ref: '#/components/schemas/UeAccDelayProbability'</w:t>
      </w:r>
    </w:p>
    <w:p w14:paraId="34834CA1" w14:textId="77777777" w:rsidR="00AF2AA1" w:rsidRDefault="00AF2AA1" w:rsidP="00AF2AA1">
      <w:pPr>
        <w:pStyle w:val="PL"/>
      </w:pPr>
    </w:p>
    <w:p w14:paraId="2C1F829F" w14:textId="77777777" w:rsidR="00AF2AA1" w:rsidRDefault="00AF2AA1" w:rsidP="00AF2AA1">
      <w:pPr>
        <w:pStyle w:val="PL"/>
      </w:pPr>
      <w:r>
        <w:t xml:space="preserve">    UeAccDelayProbability:</w:t>
      </w:r>
    </w:p>
    <w:p w14:paraId="4FE2E833" w14:textId="77777777" w:rsidR="00AF2AA1" w:rsidRDefault="00AF2AA1" w:rsidP="00AF2AA1">
      <w:pPr>
        <w:pStyle w:val="PL"/>
      </w:pPr>
      <w:r>
        <w:t xml:space="preserve">      type: object</w:t>
      </w:r>
    </w:p>
    <w:p w14:paraId="4EF2CF95" w14:textId="77777777" w:rsidR="00AF2AA1" w:rsidRDefault="00AF2AA1" w:rsidP="00AF2AA1">
      <w:pPr>
        <w:pStyle w:val="PL"/>
      </w:pPr>
      <w:r>
        <w:t xml:space="preserve">      properties:</w:t>
      </w:r>
    </w:p>
    <w:p w14:paraId="541265EA" w14:textId="77777777" w:rsidR="00AF2AA1" w:rsidRDefault="00AF2AA1" w:rsidP="00AF2AA1">
      <w:pPr>
        <w:pStyle w:val="PL"/>
      </w:pPr>
      <w:r>
        <w:t xml:space="preserve">        targetProbability:</w:t>
      </w:r>
    </w:p>
    <w:p w14:paraId="60DC933A" w14:textId="77777777" w:rsidR="00AF2AA1" w:rsidRDefault="00AF2AA1" w:rsidP="00AF2AA1">
      <w:pPr>
        <w:pStyle w:val="PL"/>
      </w:pPr>
      <w:r>
        <w:t xml:space="preserve">          type: integer</w:t>
      </w:r>
    </w:p>
    <w:p w14:paraId="09091461" w14:textId="77777777" w:rsidR="00AF2AA1" w:rsidRDefault="00AF2AA1" w:rsidP="00AF2AA1">
      <w:pPr>
        <w:pStyle w:val="PL"/>
      </w:pPr>
      <w:r>
        <w:t xml:space="preserve">          minimum: 0</w:t>
      </w:r>
    </w:p>
    <w:p w14:paraId="3C5F8DD4" w14:textId="77777777" w:rsidR="00AF2AA1" w:rsidRDefault="00AF2AA1" w:rsidP="00AF2AA1">
      <w:pPr>
        <w:pStyle w:val="PL"/>
      </w:pPr>
      <w:r>
        <w:t xml:space="preserve">          maximum: 100</w:t>
      </w:r>
    </w:p>
    <w:p w14:paraId="38D0C785" w14:textId="77777777" w:rsidR="00AF2AA1" w:rsidRDefault="00AF2AA1" w:rsidP="00AF2AA1">
      <w:pPr>
        <w:pStyle w:val="PL"/>
      </w:pPr>
      <w:r>
        <w:t xml:space="preserve">        accessDelay:</w:t>
      </w:r>
    </w:p>
    <w:p w14:paraId="3C831A6D" w14:textId="77777777" w:rsidR="00AF2AA1" w:rsidRDefault="00AF2AA1" w:rsidP="00AF2AA1">
      <w:pPr>
        <w:pStyle w:val="PL"/>
      </w:pPr>
      <w:r>
        <w:t xml:space="preserve">          type: integer</w:t>
      </w:r>
    </w:p>
    <w:p w14:paraId="0C998AA9" w14:textId="77777777" w:rsidR="00AF2AA1" w:rsidRDefault="00AF2AA1" w:rsidP="00AF2AA1">
      <w:pPr>
        <w:pStyle w:val="PL"/>
      </w:pPr>
      <w:r>
        <w:t xml:space="preserve">          minimum: 10</w:t>
      </w:r>
    </w:p>
    <w:p w14:paraId="79693EAC" w14:textId="77777777" w:rsidR="00AF2AA1" w:rsidRDefault="00AF2AA1" w:rsidP="00AF2AA1">
      <w:pPr>
        <w:pStyle w:val="PL"/>
      </w:pPr>
      <w:r>
        <w:t xml:space="preserve">          maximum: 560</w:t>
      </w:r>
    </w:p>
    <w:p w14:paraId="55963F0C" w14:textId="77777777" w:rsidR="00AF2AA1" w:rsidRDefault="00AF2AA1" w:rsidP="00AF2AA1">
      <w:pPr>
        <w:pStyle w:val="PL"/>
      </w:pPr>
    </w:p>
    <w:p w14:paraId="7FFDA538" w14:textId="77777777" w:rsidR="00AF2AA1" w:rsidRDefault="00AF2AA1" w:rsidP="00AF2AA1">
      <w:pPr>
        <w:pStyle w:val="PL"/>
      </w:pPr>
      <w:r>
        <w:t xml:space="preserve">    NRPciList:</w:t>
      </w:r>
    </w:p>
    <w:p w14:paraId="40B84AD5" w14:textId="77777777" w:rsidR="00AF2AA1" w:rsidRDefault="00AF2AA1" w:rsidP="00AF2AA1">
      <w:pPr>
        <w:pStyle w:val="PL"/>
      </w:pPr>
      <w:r>
        <w:t xml:space="preserve">      type: array</w:t>
      </w:r>
    </w:p>
    <w:p w14:paraId="791BA006" w14:textId="77777777" w:rsidR="00AF2AA1" w:rsidRDefault="00AF2AA1" w:rsidP="00AF2AA1">
      <w:pPr>
        <w:pStyle w:val="PL"/>
      </w:pPr>
      <w:r>
        <w:t xml:space="preserve">      uniqueItems: true</w:t>
      </w:r>
    </w:p>
    <w:p w14:paraId="33D6ED6F" w14:textId="77777777" w:rsidR="00AF2AA1" w:rsidRDefault="00AF2AA1" w:rsidP="00AF2AA1">
      <w:pPr>
        <w:pStyle w:val="PL"/>
      </w:pPr>
      <w:r>
        <w:t xml:space="preserve">      items:</w:t>
      </w:r>
    </w:p>
    <w:p w14:paraId="575F7A7D" w14:textId="77777777" w:rsidR="00AF2AA1" w:rsidRDefault="00AF2AA1" w:rsidP="00AF2AA1">
      <w:pPr>
        <w:pStyle w:val="PL"/>
      </w:pPr>
      <w:r>
        <w:t xml:space="preserve">        $ref: '#/components/schemas/NrPci'</w:t>
      </w:r>
    </w:p>
    <w:p w14:paraId="04EAEBF9" w14:textId="77777777" w:rsidR="00AF2AA1" w:rsidRDefault="00AF2AA1" w:rsidP="00AF2AA1">
      <w:pPr>
        <w:pStyle w:val="PL"/>
      </w:pPr>
      <w:r>
        <w:t xml:space="preserve">      minItems: 0</w:t>
      </w:r>
    </w:p>
    <w:p w14:paraId="436B6BC6" w14:textId="77777777" w:rsidR="00AF2AA1" w:rsidRDefault="00AF2AA1" w:rsidP="00AF2AA1">
      <w:pPr>
        <w:pStyle w:val="PL"/>
      </w:pPr>
      <w:r>
        <w:t xml:space="preserve">      maxItems: 1007</w:t>
      </w:r>
    </w:p>
    <w:p w14:paraId="0B126D3D" w14:textId="77777777" w:rsidR="00AF2AA1" w:rsidRDefault="00AF2AA1" w:rsidP="00AF2AA1">
      <w:pPr>
        <w:pStyle w:val="PL"/>
      </w:pPr>
    </w:p>
    <w:p w14:paraId="5CF57C9F" w14:textId="77777777" w:rsidR="00AF2AA1" w:rsidRDefault="00AF2AA1" w:rsidP="00AF2AA1">
      <w:pPr>
        <w:pStyle w:val="PL"/>
      </w:pPr>
      <w:r>
        <w:t xml:space="preserve">    CSonPciList:</w:t>
      </w:r>
    </w:p>
    <w:p w14:paraId="50BADA32" w14:textId="77777777" w:rsidR="00AF2AA1" w:rsidRDefault="00AF2AA1" w:rsidP="00AF2AA1">
      <w:pPr>
        <w:pStyle w:val="PL"/>
      </w:pPr>
      <w:r>
        <w:lastRenderedPageBreak/>
        <w:t xml:space="preserve">      type: array</w:t>
      </w:r>
    </w:p>
    <w:p w14:paraId="2B51825D" w14:textId="77777777" w:rsidR="00AF2AA1" w:rsidRDefault="00AF2AA1" w:rsidP="00AF2AA1">
      <w:pPr>
        <w:pStyle w:val="PL"/>
      </w:pPr>
      <w:r>
        <w:t xml:space="preserve">      uniqueItems: true</w:t>
      </w:r>
    </w:p>
    <w:p w14:paraId="7102E739" w14:textId="77777777" w:rsidR="00AF2AA1" w:rsidRDefault="00AF2AA1" w:rsidP="00AF2AA1">
      <w:pPr>
        <w:pStyle w:val="PL"/>
      </w:pPr>
      <w:r>
        <w:t xml:space="preserve">      items:</w:t>
      </w:r>
    </w:p>
    <w:p w14:paraId="176D73D0" w14:textId="77777777" w:rsidR="00AF2AA1" w:rsidRDefault="00AF2AA1" w:rsidP="00AF2AA1">
      <w:pPr>
        <w:pStyle w:val="PL"/>
      </w:pPr>
      <w:r>
        <w:t xml:space="preserve">        $ref: '#/components/schemas/NrPci'</w:t>
      </w:r>
    </w:p>
    <w:p w14:paraId="5D00C103" w14:textId="77777777" w:rsidR="00AF2AA1" w:rsidRDefault="00AF2AA1" w:rsidP="00AF2AA1">
      <w:pPr>
        <w:pStyle w:val="PL"/>
      </w:pPr>
      <w:r>
        <w:t xml:space="preserve">      minItems: 1</w:t>
      </w:r>
    </w:p>
    <w:p w14:paraId="00F970C0" w14:textId="77777777" w:rsidR="00AF2AA1" w:rsidRDefault="00AF2AA1" w:rsidP="00AF2AA1">
      <w:pPr>
        <w:pStyle w:val="PL"/>
      </w:pPr>
      <w:r>
        <w:t xml:space="preserve">      maxItems: 100</w:t>
      </w:r>
    </w:p>
    <w:p w14:paraId="7C67355C" w14:textId="77777777" w:rsidR="00AF2AA1" w:rsidRDefault="00AF2AA1" w:rsidP="00AF2AA1">
      <w:pPr>
        <w:pStyle w:val="PL"/>
      </w:pPr>
    </w:p>
    <w:p w14:paraId="1E7712CB" w14:textId="77777777" w:rsidR="00AF2AA1" w:rsidRDefault="00AF2AA1" w:rsidP="00AF2AA1">
      <w:pPr>
        <w:pStyle w:val="PL"/>
      </w:pPr>
      <w:r>
        <w:t xml:space="preserve">    MaximumDeviationHoTrigger:</w:t>
      </w:r>
    </w:p>
    <w:p w14:paraId="5918CB3D" w14:textId="77777777" w:rsidR="00AF2AA1" w:rsidRDefault="00AF2AA1" w:rsidP="00AF2AA1">
      <w:pPr>
        <w:pStyle w:val="PL"/>
      </w:pPr>
      <w:r>
        <w:t xml:space="preserve">      type: integer</w:t>
      </w:r>
    </w:p>
    <w:p w14:paraId="2739C6AB" w14:textId="77777777" w:rsidR="00AF2AA1" w:rsidRDefault="00AF2AA1" w:rsidP="00AF2AA1">
      <w:pPr>
        <w:pStyle w:val="PL"/>
      </w:pPr>
      <w:r>
        <w:t xml:space="preserve">      minimum: -20</w:t>
      </w:r>
    </w:p>
    <w:p w14:paraId="6E8749FC" w14:textId="77777777" w:rsidR="00AF2AA1" w:rsidRDefault="00AF2AA1" w:rsidP="00AF2AA1">
      <w:pPr>
        <w:pStyle w:val="PL"/>
      </w:pPr>
      <w:r>
        <w:t xml:space="preserve">      maximum: 20</w:t>
      </w:r>
    </w:p>
    <w:p w14:paraId="572E4DC5" w14:textId="77777777" w:rsidR="00AF2AA1" w:rsidRDefault="00AF2AA1" w:rsidP="00AF2AA1">
      <w:pPr>
        <w:pStyle w:val="PL"/>
      </w:pPr>
    </w:p>
    <w:p w14:paraId="266A56E9" w14:textId="77777777" w:rsidR="00AF2AA1" w:rsidRDefault="00AF2AA1" w:rsidP="00AF2AA1">
      <w:pPr>
        <w:pStyle w:val="PL"/>
      </w:pPr>
      <w:r>
        <w:t xml:space="preserve">    MaximumDeviationHoTriggerLow:</w:t>
      </w:r>
    </w:p>
    <w:p w14:paraId="5894E20A" w14:textId="77777777" w:rsidR="00AF2AA1" w:rsidRDefault="00AF2AA1" w:rsidP="00AF2AA1">
      <w:pPr>
        <w:pStyle w:val="PL"/>
      </w:pPr>
      <w:r>
        <w:t xml:space="preserve">      type: integer</w:t>
      </w:r>
    </w:p>
    <w:p w14:paraId="62B078B7" w14:textId="77777777" w:rsidR="00AF2AA1" w:rsidRDefault="00AF2AA1" w:rsidP="00AF2AA1">
      <w:pPr>
        <w:pStyle w:val="PL"/>
      </w:pPr>
      <w:r>
        <w:t xml:space="preserve">      minimum: -20</w:t>
      </w:r>
    </w:p>
    <w:p w14:paraId="2713F194" w14:textId="77777777" w:rsidR="00AF2AA1" w:rsidRDefault="00AF2AA1" w:rsidP="00AF2AA1">
      <w:pPr>
        <w:pStyle w:val="PL"/>
      </w:pPr>
      <w:r>
        <w:t xml:space="preserve">      maximum: 20</w:t>
      </w:r>
    </w:p>
    <w:p w14:paraId="43278039" w14:textId="77777777" w:rsidR="00AF2AA1" w:rsidRDefault="00AF2AA1" w:rsidP="00AF2AA1">
      <w:pPr>
        <w:pStyle w:val="PL"/>
      </w:pPr>
    </w:p>
    <w:p w14:paraId="5D6EF328" w14:textId="77777777" w:rsidR="00AF2AA1" w:rsidRDefault="00AF2AA1" w:rsidP="00AF2AA1">
      <w:pPr>
        <w:pStyle w:val="PL"/>
      </w:pPr>
      <w:r>
        <w:t xml:space="preserve">    MaximumDeviationHoTriggerHigh:</w:t>
      </w:r>
    </w:p>
    <w:p w14:paraId="04732751" w14:textId="77777777" w:rsidR="00AF2AA1" w:rsidRDefault="00AF2AA1" w:rsidP="00AF2AA1">
      <w:pPr>
        <w:pStyle w:val="PL"/>
      </w:pPr>
      <w:r>
        <w:t xml:space="preserve">      type: integer</w:t>
      </w:r>
    </w:p>
    <w:p w14:paraId="50B80379" w14:textId="77777777" w:rsidR="00AF2AA1" w:rsidRDefault="00AF2AA1" w:rsidP="00AF2AA1">
      <w:pPr>
        <w:pStyle w:val="PL"/>
      </w:pPr>
      <w:r>
        <w:t xml:space="preserve">      minimum: -20</w:t>
      </w:r>
    </w:p>
    <w:p w14:paraId="3E6A29E0" w14:textId="77777777" w:rsidR="00AF2AA1" w:rsidRDefault="00AF2AA1" w:rsidP="00AF2AA1">
      <w:pPr>
        <w:pStyle w:val="PL"/>
      </w:pPr>
      <w:r>
        <w:t xml:space="preserve">      maximum: 20</w:t>
      </w:r>
    </w:p>
    <w:p w14:paraId="09D545F4" w14:textId="77777777" w:rsidR="00AF2AA1" w:rsidRDefault="00AF2AA1" w:rsidP="00AF2AA1">
      <w:pPr>
        <w:pStyle w:val="PL"/>
      </w:pPr>
    </w:p>
    <w:p w14:paraId="55E9515E" w14:textId="77777777" w:rsidR="00AF2AA1" w:rsidRDefault="00AF2AA1" w:rsidP="00AF2AA1">
      <w:pPr>
        <w:pStyle w:val="PL"/>
      </w:pPr>
      <w:r>
        <w:t xml:space="preserve">    MinimumTimeBetweenHoTriggerChange:</w:t>
      </w:r>
    </w:p>
    <w:p w14:paraId="72E37809" w14:textId="77777777" w:rsidR="00AF2AA1" w:rsidRDefault="00AF2AA1" w:rsidP="00AF2AA1">
      <w:pPr>
        <w:pStyle w:val="PL"/>
      </w:pPr>
      <w:r>
        <w:t xml:space="preserve">      type: integer</w:t>
      </w:r>
    </w:p>
    <w:p w14:paraId="1B80D8E6" w14:textId="77777777" w:rsidR="00AF2AA1" w:rsidRDefault="00AF2AA1" w:rsidP="00AF2AA1">
      <w:pPr>
        <w:pStyle w:val="PL"/>
      </w:pPr>
      <w:r>
        <w:t xml:space="preserve">      minimum: 0</w:t>
      </w:r>
    </w:p>
    <w:p w14:paraId="390DAB20" w14:textId="77777777" w:rsidR="00AF2AA1" w:rsidRDefault="00AF2AA1" w:rsidP="00AF2AA1">
      <w:pPr>
        <w:pStyle w:val="PL"/>
      </w:pPr>
      <w:r>
        <w:t xml:space="preserve">      maximum: 604800</w:t>
      </w:r>
    </w:p>
    <w:p w14:paraId="5C6AAD9C" w14:textId="77777777" w:rsidR="00AF2AA1" w:rsidRDefault="00AF2AA1" w:rsidP="00AF2AA1">
      <w:pPr>
        <w:pStyle w:val="PL"/>
      </w:pPr>
    </w:p>
    <w:p w14:paraId="0393225A" w14:textId="77777777" w:rsidR="00AF2AA1" w:rsidRDefault="00AF2AA1" w:rsidP="00AF2AA1">
      <w:pPr>
        <w:pStyle w:val="PL"/>
      </w:pPr>
      <w:r>
        <w:t xml:space="preserve">    TstoreUEcntxt:</w:t>
      </w:r>
    </w:p>
    <w:p w14:paraId="3E9980A8" w14:textId="77777777" w:rsidR="00AF2AA1" w:rsidRDefault="00AF2AA1" w:rsidP="00AF2AA1">
      <w:pPr>
        <w:pStyle w:val="PL"/>
      </w:pPr>
      <w:r>
        <w:t xml:space="preserve">      type: integer</w:t>
      </w:r>
    </w:p>
    <w:p w14:paraId="21E97C15" w14:textId="77777777" w:rsidR="00AF2AA1" w:rsidRDefault="00AF2AA1" w:rsidP="00AF2AA1">
      <w:pPr>
        <w:pStyle w:val="PL"/>
      </w:pPr>
      <w:r>
        <w:t xml:space="preserve">      minimum: 0</w:t>
      </w:r>
    </w:p>
    <w:p w14:paraId="1549FD4F" w14:textId="77777777" w:rsidR="00AF2AA1" w:rsidRDefault="00AF2AA1" w:rsidP="00AF2AA1">
      <w:pPr>
        <w:pStyle w:val="PL"/>
      </w:pPr>
      <w:r>
        <w:t xml:space="preserve">      maximum: 1023</w:t>
      </w:r>
    </w:p>
    <w:p w14:paraId="528784B5" w14:textId="77777777" w:rsidR="00AF2AA1" w:rsidRDefault="00AF2AA1" w:rsidP="00AF2AA1">
      <w:pPr>
        <w:pStyle w:val="PL"/>
      </w:pPr>
    </w:p>
    <w:p w14:paraId="33FAF8C2" w14:textId="77777777" w:rsidR="00AF2AA1" w:rsidRDefault="00AF2AA1" w:rsidP="00AF2AA1">
      <w:pPr>
        <w:pStyle w:val="PL"/>
      </w:pPr>
      <w:r>
        <w:t xml:space="preserve">    CellState:</w:t>
      </w:r>
    </w:p>
    <w:p w14:paraId="3E25FE9F" w14:textId="77777777" w:rsidR="00AF2AA1" w:rsidRDefault="00AF2AA1" w:rsidP="00AF2AA1">
      <w:pPr>
        <w:pStyle w:val="PL"/>
      </w:pPr>
      <w:r>
        <w:t xml:space="preserve">      type: string</w:t>
      </w:r>
    </w:p>
    <w:p w14:paraId="52A5F2ED" w14:textId="77777777" w:rsidR="00AF2AA1" w:rsidRDefault="00AF2AA1" w:rsidP="00AF2AA1">
      <w:pPr>
        <w:pStyle w:val="PL"/>
      </w:pPr>
      <w:r>
        <w:t xml:space="preserve">      enum:</w:t>
      </w:r>
    </w:p>
    <w:p w14:paraId="43654DC8" w14:textId="77777777" w:rsidR="00AF2AA1" w:rsidRDefault="00AF2AA1" w:rsidP="00AF2AA1">
      <w:pPr>
        <w:pStyle w:val="PL"/>
      </w:pPr>
      <w:r>
        <w:t xml:space="preserve">        - IDLE</w:t>
      </w:r>
    </w:p>
    <w:p w14:paraId="2065C9C6" w14:textId="77777777" w:rsidR="00AF2AA1" w:rsidRDefault="00AF2AA1" w:rsidP="00AF2AA1">
      <w:pPr>
        <w:pStyle w:val="PL"/>
      </w:pPr>
      <w:r>
        <w:t xml:space="preserve">        - INACTIVE</w:t>
      </w:r>
    </w:p>
    <w:p w14:paraId="7BFA7BC8" w14:textId="77777777" w:rsidR="00AF2AA1" w:rsidRDefault="00AF2AA1" w:rsidP="00AF2AA1">
      <w:pPr>
        <w:pStyle w:val="PL"/>
      </w:pPr>
      <w:r>
        <w:t xml:space="preserve">        - ACTIVE</w:t>
      </w:r>
    </w:p>
    <w:p w14:paraId="536B931A" w14:textId="77777777" w:rsidR="00AF2AA1" w:rsidRDefault="00AF2AA1" w:rsidP="00AF2AA1">
      <w:pPr>
        <w:pStyle w:val="PL"/>
      </w:pPr>
      <w:r>
        <w:t xml:space="preserve">      readOnly: true  </w:t>
      </w:r>
    </w:p>
    <w:p w14:paraId="60F73891" w14:textId="77777777" w:rsidR="00AF2AA1" w:rsidRDefault="00AF2AA1" w:rsidP="00AF2AA1">
      <w:pPr>
        <w:pStyle w:val="PL"/>
      </w:pPr>
      <w:r>
        <w:t xml:space="preserve">    CyclicPrefix:</w:t>
      </w:r>
    </w:p>
    <w:p w14:paraId="0741F0A4" w14:textId="77777777" w:rsidR="00AF2AA1" w:rsidRDefault="00AF2AA1" w:rsidP="00AF2AA1">
      <w:pPr>
        <w:pStyle w:val="PL"/>
      </w:pPr>
      <w:r>
        <w:t xml:space="preserve">      type: string</w:t>
      </w:r>
    </w:p>
    <w:p w14:paraId="07B96E84" w14:textId="77777777" w:rsidR="00AF2AA1" w:rsidRDefault="00AF2AA1" w:rsidP="00AF2AA1">
      <w:pPr>
        <w:pStyle w:val="PL"/>
      </w:pPr>
      <w:r>
        <w:t xml:space="preserve">      enum:</w:t>
      </w:r>
    </w:p>
    <w:p w14:paraId="6FD17480" w14:textId="77777777" w:rsidR="00AF2AA1" w:rsidRDefault="00AF2AA1" w:rsidP="00AF2AA1">
      <w:pPr>
        <w:pStyle w:val="PL"/>
      </w:pPr>
      <w:r>
        <w:t xml:space="preserve">        - NORMAL</w:t>
      </w:r>
    </w:p>
    <w:p w14:paraId="516F3554" w14:textId="77777777" w:rsidR="00AF2AA1" w:rsidRDefault="00AF2AA1" w:rsidP="00AF2AA1">
      <w:pPr>
        <w:pStyle w:val="PL"/>
      </w:pPr>
      <w:r>
        <w:t xml:space="preserve">        - EXTENDED</w:t>
      </w:r>
    </w:p>
    <w:p w14:paraId="325DC7D6" w14:textId="77777777" w:rsidR="00AF2AA1" w:rsidRDefault="00AF2AA1" w:rsidP="00AF2AA1">
      <w:pPr>
        <w:pStyle w:val="PL"/>
      </w:pPr>
      <w:r>
        <w:t xml:space="preserve">    TxDirection:</w:t>
      </w:r>
    </w:p>
    <w:p w14:paraId="52C81AEF" w14:textId="77777777" w:rsidR="00AF2AA1" w:rsidRDefault="00AF2AA1" w:rsidP="00AF2AA1">
      <w:pPr>
        <w:pStyle w:val="PL"/>
      </w:pPr>
      <w:r>
        <w:t xml:space="preserve">      type: string</w:t>
      </w:r>
    </w:p>
    <w:p w14:paraId="61BE1385" w14:textId="77777777" w:rsidR="00AF2AA1" w:rsidRDefault="00AF2AA1" w:rsidP="00AF2AA1">
      <w:pPr>
        <w:pStyle w:val="PL"/>
      </w:pPr>
      <w:r>
        <w:t xml:space="preserve">      enum:</w:t>
      </w:r>
    </w:p>
    <w:p w14:paraId="53FFC735" w14:textId="77777777" w:rsidR="00AF2AA1" w:rsidRDefault="00AF2AA1" w:rsidP="00AF2AA1">
      <w:pPr>
        <w:pStyle w:val="PL"/>
      </w:pPr>
      <w:r>
        <w:t xml:space="preserve">        - DL</w:t>
      </w:r>
    </w:p>
    <w:p w14:paraId="168A19B1" w14:textId="77777777" w:rsidR="00AF2AA1" w:rsidRDefault="00AF2AA1" w:rsidP="00AF2AA1">
      <w:pPr>
        <w:pStyle w:val="PL"/>
      </w:pPr>
      <w:r>
        <w:t xml:space="preserve">        - UL</w:t>
      </w:r>
    </w:p>
    <w:p w14:paraId="4B08622F" w14:textId="77777777" w:rsidR="00AF2AA1" w:rsidRDefault="00AF2AA1" w:rsidP="00AF2AA1">
      <w:pPr>
        <w:pStyle w:val="PL"/>
      </w:pPr>
      <w:r>
        <w:t xml:space="preserve">        - DL_AND_UL</w:t>
      </w:r>
    </w:p>
    <w:p w14:paraId="1BAB7879" w14:textId="77777777" w:rsidR="00AF2AA1" w:rsidRDefault="00AF2AA1" w:rsidP="00AF2AA1">
      <w:pPr>
        <w:pStyle w:val="PL"/>
      </w:pPr>
      <w:r>
        <w:t xml:space="preserve">    BwpContext:</w:t>
      </w:r>
    </w:p>
    <w:p w14:paraId="1C3973CE" w14:textId="77777777" w:rsidR="00AF2AA1" w:rsidRDefault="00AF2AA1" w:rsidP="00AF2AA1">
      <w:pPr>
        <w:pStyle w:val="PL"/>
      </w:pPr>
      <w:r>
        <w:t xml:space="preserve">      type: string</w:t>
      </w:r>
    </w:p>
    <w:p w14:paraId="631C6200" w14:textId="77777777" w:rsidR="00AF2AA1" w:rsidRDefault="00AF2AA1" w:rsidP="00AF2AA1">
      <w:pPr>
        <w:pStyle w:val="PL"/>
      </w:pPr>
      <w:r>
        <w:t xml:space="preserve">      enum:</w:t>
      </w:r>
    </w:p>
    <w:p w14:paraId="52E894BB" w14:textId="77777777" w:rsidR="00AF2AA1" w:rsidRDefault="00AF2AA1" w:rsidP="00AF2AA1">
      <w:pPr>
        <w:pStyle w:val="PL"/>
      </w:pPr>
      <w:r>
        <w:t xml:space="preserve">        - DL</w:t>
      </w:r>
    </w:p>
    <w:p w14:paraId="3F9EB801" w14:textId="77777777" w:rsidR="00AF2AA1" w:rsidRDefault="00AF2AA1" w:rsidP="00AF2AA1">
      <w:pPr>
        <w:pStyle w:val="PL"/>
      </w:pPr>
      <w:r>
        <w:t xml:space="preserve">        - UL</w:t>
      </w:r>
    </w:p>
    <w:p w14:paraId="4705D1AF" w14:textId="77777777" w:rsidR="00AF2AA1" w:rsidRDefault="00AF2AA1" w:rsidP="00AF2AA1">
      <w:pPr>
        <w:pStyle w:val="PL"/>
      </w:pPr>
      <w:r>
        <w:t xml:space="preserve">        - SUL</w:t>
      </w:r>
    </w:p>
    <w:p w14:paraId="4549FFD0" w14:textId="77777777" w:rsidR="00AF2AA1" w:rsidRDefault="00AF2AA1" w:rsidP="00AF2AA1">
      <w:pPr>
        <w:pStyle w:val="PL"/>
      </w:pPr>
      <w:r>
        <w:t xml:space="preserve">    IsInitialBwp:</w:t>
      </w:r>
    </w:p>
    <w:p w14:paraId="42E7B537" w14:textId="77777777" w:rsidR="00AF2AA1" w:rsidRDefault="00AF2AA1" w:rsidP="00AF2AA1">
      <w:pPr>
        <w:pStyle w:val="PL"/>
      </w:pPr>
      <w:r>
        <w:t xml:space="preserve">      type: string</w:t>
      </w:r>
    </w:p>
    <w:p w14:paraId="4E1FD2F9" w14:textId="77777777" w:rsidR="00AF2AA1" w:rsidRDefault="00AF2AA1" w:rsidP="00AF2AA1">
      <w:pPr>
        <w:pStyle w:val="PL"/>
      </w:pPr>
      <w:r>
        <w:t xml:space="preserve">      enum:</w:t>
      </w:r>
    </w:p>
    <w:p w14:paraId="35ED8C0D" w14:textId="77777777" w:rsidR="00AF2AA1" w:rsidRDefault="00AF2AA1" w:rsidP="00AF2AA1">
      <w:pPr>
        <w:pStyle w:val="PL"/>
      </w:pPr>
      <w:r>
        <w:t xml:space="preserve">        - INITIAL</w:t>
      </w:r>
    </w:p>
    <w:p w14:paraId="75229048" w14:textId="77777777" w:rsidR="00AF2AA1" w:rsidRDefault="00AF2AA1" w:rsidP="00AF2AA1">
      <w:pPr>
        <w:pStyle w:val="PL"/>
      </w:pPr>
      <w:r>
        <w:t xml:space="preserve">        - INITIAL_REDCAP</w:t>
      </w:r>
    </w:p>
    <w:p w14:paraId="4A0617E3" w14:textId="77777777" w:rsidR="00AF2AA1" w:rsidRDefault="00AF2AA1" w:rsidP="00AF2AA1">
      <w:pPr>
        <w:pStyle w:val="PL"/>
      </w:pPr>
      <w:r>
        <w:t xml:space="preserve">        - OTHER</w:t>
      </w:r>
    </w:p>
    <w:p w14:paraId="66CF3182" w14:textId="77777777" w:rsidR="00AF2AA1" w:rsidRDefault="00AF2AA1" w:rsidP="00AF2AA1">
      <w:pPr>
        <w:pStyle w:val="PL"/>
      </w:pPr>
      <w:r>
        <w:t xml:space="preserve">    IsESCoveredBy:</w:t>
      </w:r>
    </w:p>
    <w:p w14:paraId="35AB4475" w14:textId="77777777" w:rsidR="00AF2AA1" w:rsidRDefault="00AF2AA1" w:rsidP="00AF2AA1">
      <w:pPr>
        <w:pStyle w:val="PL"/>
      </w:pPr>
      <w:r>
        <w:t xml:space="preserve">      type: string</w:t>
      </w:r>
    </w:p>
    <w:p w14:paraId="066E1C7E" w14:textId="77777777" w:rsidR="00AF2AA1" w:rsidRDefault="00AF2AA1" w:rsidP="00AF2AA1">
      <w:pPr>
        <w:pStyle w:val="PL"/>
      </w:pPr>
      <w:r>
        <w:t xml:space="preserve">      enum:</w:t>
      </w:r>
    </w:p>
    <w:p w14:paraId="4947B509" w14:textId="77777777" w:rsidR="00AF2AA1" w:rsidRDefault="00AF2AA1" w:rsidP="00AF2AA1">
      <w:pPr>
        <w:pStyle w:val="PL"/>
      </w:pPr>
      <w:r>
        <w:t xml:space="preserve">        - NO</w:t>
      </w:r>
    </w:p>
    <w:p w14:paraId="5EF8FB00" w14:textId="77777777" w:rsidR="00AF2AA1" w:rsidRDefault="00AF2AA1" w:rsidP="00AF2AA1">
      <w:pPr>
        <w:pStyle w:val="PL"/>
      </w:pPr>
      <w:r>
        <w:t xml:space="preserve">        - PARTIAL</w:t>
      </w:r>
    </w:p>
    <w:p w14:paraId="10C21BF3" w14:textId="77777777" w:rsidR="00AF2AA1" w:rsidRDefault="00AF2AA1" w:rsidP="00AF2AA1">
      <w:pPr>
        <w:pStyle w:val="PL"/>
      </w:pPr>
      <w:r>
        <w:t xml:space="preserve">        - FULL</w:t>
      </w:r>
    </w:p>
    <w:p w14:paraId="01B6F0CE" w14:textId="77777777" w:rsidR="00AF2AA1" w:rsidRDefault="00AF2AA1" w:rsidP="00AF2AA1">
      <w:pPr>
        <w:pStyle w:val="PL"/>
      </w:pPr>
      <w:r>
        <w:t xml:space="preserve">    RRMPolicyMember:</w:t>
      </w:r>
    </w:p>
    <w:p w14:paraId="6240B2CD" w14:textId="77777777" w:rsidR="00AF2AA1" w:rsidRDefault="00AF2AA1" w:rsidP="00AF2AA1">
      <w:pPr>
        <w:pStyle w:val="PL"/>
      </w:pPr>
      <w:r>
        <w:t xml:space="preserve">      type: object</w:t>
      </w:r>
    </w:p>
    <w:p w14:paraId="67184381" w14:textId="77777777" w:rsidR="00AF2AA1" w:rsidRDefault="00AF2AA1" w:rsidP="00AF2AA1">
      <w:pPr>
        <w:pStyle w:val="PL"/>
      </w:pPr>
      <w:r>
        <w:t xml:space="preserve">      properties:</w:t>
      </w:r>
    </w:p>
    <w:p w14:paraId="28E2A553" w14:textId="77777777" w:rsidR="00AF2AA1" w:rsidRDefault="00AF2AA1" w:rsidP="00AF2AA1">
      <w:pPr>
        <w:pStyle w:val="PL"/>
      </w:pPr>
      <w:r>
        <w:t xml:space="preserve">        plmnId:</w:t>
      </w:r>
    </w:p>
    <w:p w14:paraId="19ED257D" w14:textId="77777777" w:rsidR="00AF2AA1" w:rsidRDefault="00AF2AA1" w:rsidP="00AF2AA1">
      <w:pPr>
        <w:pStyle w:val="PL"/>
      </w:pPr>
      <w:r>
        <w:t xml:space="preserve">          $ref: 'TS28623_ComDefs.yaml#/components/schemas/PlmnId'</w:t>
      </w:r>
    </w:p>
    <w:p w14:paraId="39C3F910" w14:textId="77777777" w:rsidR="00AF2AA1" w:rsidRDefault="00AF2AA1" w:rsidP="00AF2AA1">
      <w:pPr>
        <w:pStyle w:val="PL"/>
      </w:pPr>
      <w:r>
        <w:t xml:space="preserve">        snssai:</w:t>
      </w:r>
    </w:p>
    <w:p w14:paraId="2E36ADAF" w14:textId="77777777" w:rsidR="00AF2AA1" w:rsidRDefault="00AF2AA1" w:rsidP="00AF2AA1">
      <w:pPr>
        <w:pStyle w:val="PL"/>
      </w:pPr>
      <w:r>
        <w:t xml:space="preserve">          $ref: '#/components/schemas/Snssai'</w:t>
      </w:r>
    </w:p>
    <w:p w14:paraId="02B1E85F" w14:textId="77777777" w:rsidR="00AF2AA1" w:rsidRDefault="00AF2AA1" w:rsidP="00AF2AA1">
      <w:pPr>
        <w:pStyle w:val="PL"/>
      </w:pPr>
      <w:r>
        <w:t xml:space="preserve">    RRMPolicyMemberList:</w:t>
      </w:r>
    </w:p>
    <w:p w14:paraId="7E2C3729" w14:textId="77777777" w:rsidR="00AF2AA1" w:rsidRDefault="00AF2AA1" w:rsidP="00AF2AA1">
      <w:pPr>
        <w:pStyle w:val="PL"/>
      </w:pPr>
      <w:r>
        <w:t xml:space="preserve">      type: array</w:t>
      </w:r>
    </w:p>
    <w:p w14:paraId="014D1803" w14:textId="77777777" w:rsidR="00AF2AA1" w:rsidRDefault="00AF2AA1" w:rsidP="00AF2AA1">
      <w:pPr>
        <w:pStyle w:val="PL"/>
      </w:pPr>
      <w:r>
        <w:t xml:space="preserve">      uniqueItems: true</w:t>
      </w:r>
    </w:p>
    <w:p w14:paraId="059ED5BA" w14:textId="77777777" w:rsidR="00AF2AA1" w:rsidRDefault="00AF2AA1" w:rsidP="00AF2AA1">
      <w:pPr>
        <w:pStyle w:val="PL"/>
      </w:pPr>
      <w:r>
        <w:lastRenderedPageBreak/>
        <w:t xml:space="preserve">      items:</w:t>
      </w:r>
    </w:p>
    <w:p w14:paraId="397A019C" w14:textId="77777777" w:rsidR="00AF2AA1" w:rsidRDefault="00AF2AA1" w:rsidP="00AF2AA1">
      <w:pPr>
        <w:pStyle w:val="PL"/>
      </w:pPr>
      <w:r>
        <w:t xml:space="preserve">        $ref: '#/components/schemas/RRMPolicyMember'</w:t>
      </w:r>
    </w:p>
    <w:p w14:paraId="189C961F" w14:textId="77777777" w:rsidR="00AF2AA1" w:rsidRDefault="00AF2AA1" w:rsidP="00AF2AA1">
      <w:pPr>
        <w:pStyle w:val="PL"/>
      </w:pPr>
      <w:r>
        <w:t xml:space="preserve">      minItems: 1</w:t>
      </w:r>
    </w:p>
    <w:p w14:paraId="4A37F2AF" w14:textId="77777777" w:rsidR="00AF2AA1" w:rsidRDefault="00AF2AA1" w:rsidP="00AF2AA1">
      <w:pPr>
        <w:pStyle w:val="PL"/>
      </w:pPr>
      <w:r>
        <w:t xml:space="preserve">    AddressWithVlan:</w:t>
      </w:r>
    </w:p>
    <w:p w14:paraId="5F661218" w14:textId="77777777" w:rsidR="00AF2AA1" w:rsidRDefault="00AF2AA1" w:rsidP="00AF2AA1">
      <w:pPr>
        <w:pStyle w:val="PL"/>
      </w:pPr>
      <w:r>
        <w:t xml:space="preserve">      type: object</w:t>
      </w:r>
    </w:p>
    <w:p w14:paraId="69D0F97C" w14:textId="77777777" w:rsidR="00AF2AA1" w:rsidRDefault="00AF2AA1" w:rsidP="00AF2AA1">
      <w:pPr>
        <w:pStyle w:val="PL"/>
      </w:pPr>
      <w:r>
        <w:t xml:space="preserve">      properties:</w:t>
      </w:r>
    </w:p>
    <w:p w14:paraId="10FFF0ED" w14:textId="77777777" w:rsidR="00AF2AA1" w:rsidRDefault="00AF2AA1" w:rsidP="00AF2AA1">
      <w:pPr>
        <w:pStyle w:val="PL"/>
      </w:pPr>
      <w:r>
        <w:t xml:space="preserve">        iPAddress:</w:t>
      </w:r>
    </w:p>
    <w:p w14:paraId="45CA76A2" w14:textId="77777777" w:rsidR="00AF2AA1" w:rsidRDefault="00AF2AA1" w:rsidP="00AF2AA1">
      <w:pPr>
        <w:pStyle w:val="PL"/>
      </w:pPr>
      <w:r>
        <w:t xml:space="preserve">          $ref: 'TS28623_ComDefs.yaml#/components/schemas/IpAddr'</w:t>
      </w:r>
    </w:p>
    <w:p w14:paraId="03360A15" w14:textId="77777777" w:rsidR="00AF2AA1" w:rsidRDefault="00AF2AA1" w:rsidP="00AF2AA1">
      <w:pPr>
        <w:pStyle w:val="PL"/>
      </w:pPr>
      <w:r>
        <w:t xml:space="preserve">        vlanId:</w:t>
      </w:r>
    </w:p>
    <w:p w14:paraId="4B2D8A51" w14:textId="77777777" w:rsidR="00AF2AA1" w:rsidRDefault="00AF2AA1" w:rsidP="00AF2AA1">
      <w:pPr>
        <w:pStyle w:val="PL"/>
      </w:pPr>
      <w:r>
        <w:t xml:space="preserve">          type: integer</w:t>
      </w:r>
    </w:p>
    <w:p w14:paraId="2D20123B" w14:textId="77777777" w:rsidR="00AF2AA1" w:rsidRDefault="00AF2AA1" w:rsidP="00AF2AA1">
      <w:pPr>
        <w:pStyle w:val="PL"/>
      </w:pPr>
      <w:r>
        <w:t xml:space="preserve">          minimum: 0</w:t>
      </w:r>
    </w:p>
    <w:p w14:paraId="426832E1" w14:textId="77777777" w:rsidR="00AF2AA1" w:rsidRDefault="00AF2AA1" w:rsidP="00AF2AA1">
      <w:pPr>
        <w:pStyle w:val="PL"/>
      </w:pPr>
      <w:r>
        <w:t xml:space="preserve">          maximum: 4096</w:t>
      </w:r>
    </w:p>
    <w:p w14:paraId="3274CC96" w14:textId="77777777" w:rsidR="00AF2AA1" w:rsidRDefault="00AF2AA1" w:rsidP="00AF2AA1">
      <w:pPr>
        <w:pStyle w:val="PL"/>
      </w:pPr>
      <w:r>
        <w:t xml:space="preserve">    LocalAddress:</w:t>
      </w:r>
    </w:p>
    <w:p w14:paraId="45D97115" w14:textId="77777777" w:rsidR="00AF2AA1" w:rsidRDefault="00AF2AA1" w:rsidP="00AF2AA1">
      <w:pPr>
        <w:pStyle w:val="PL"/>
      </w:pPr>
      <w:r>
        <w:t xml:space="preserve">      type: object</w:t>
      </w:r>
    </w:p>
    <w:p w14:paraId="41D3FD42" w14:textId="77777777" w:rsidR="00AF2AA1" w:rsidRDefault="00AF2AA1" w:rsidP="00AF2AA1">
      <w:pPr>
        <w:pStyle w:val="PL"/>
      </w:pPr>
      <w:r>
        <w:t xml:space="preserve">      properties:</w:t>
      </w:r>
    </w:p>
    <w:p w14:paraId="7CA7A384" w14:textId="77777777" w:rsidR="00AF2AA1" w:rsidRDefault="00AF2AA1" w:rsidP="00AF2AA1">
      <w:pPr>
        <w:pStyle w:val="PL"/>
      </w:pPr>
      <w:r>
        <w:t xml:space="preserve">        addressWithVlan:</w:t>
      </w:r>
    </w:p>
    <w:p w14:paraId="4638F74A" w14:textId="77777777" w:rsidR="00AF2AA1" w:rsidRDefault="00AF2AA1" w:rsidP="00AF2AA1">
      <w:pPr>
        <w:pStyle w:val="PL"/>
      </w:pPr>
      <w:r>
        <w:t xml:space="preserve">          $ref: '#/components/schemas/AddressWithVlan'</w:t>
      </w:r>
    </w:p>
    <w:p w14:paraId="1273A0EF" w14:textId="77777777" w:rsidR="00AF2AA1" w:rsidRDefault="00AF2AA1" w:rsidP="00AF2AA1">
      <w:pPr>
        <w:pStyle w:val="PL"/>
      </w:pPr>
      <w:r>
        <w:t xml:space="preserve">        port:</w:t>
      </w:r>
    </w:p>
    <w:p w14:paraId="78F1BC80" w14:textId="77777777" w:rsidR="00AF2AA1" w:rsidRDefault="00AF2AA1" w:rsidP="00AF2AA1">
      <w:pPr>
        <w:pStyle w:val="PL"/>
      </w:pPr>
      <w:r>
        <w:t xml:space="preserve">          type: integer</w:t>
      </w:r>
    </w:p>
    <w:p w14:paraId="6CD965DF" w14:textId="77777777" w:rsidR="00AF2AA1" w:rsidRDefault="00AF2AA1" w:rsidP="00AF2AA1">
      <w:pPr>
        <w:pStyle w:val="PL"/>
      </w:pPr>
      <w:r>
        <w:t xml:space="preserve">          minimum: 0</w:t>
      </w:r>
    </w:p>
    <w:p w14:paraId="6B260116" w14:textId="77777777" w:rsidR="00AF2AA1" w:rsidRDefault="00AF2AA1" w:rsidP="00AF2AA1">
      <w:pPr>
        <w:pStyle w:val="PL"/>
      </w:pPr>
      <w:r>
        <w:t xml:space="preserve">          maximum: 65535</w:t>
      </w:r>
    </w:p>
    <w:p w14:paraId="2C04AA8B" w14:textId="77777777" w:rsidR="00AF2AA1" w:rsidRDefault="00AF2AA1" w:rsidP="00AF2AA1">
      <w:pPr>
        <w:pStyle w:val="PL"/>
      </w:pPr>
      <w:r>
        <w:t xml:space="preserve">    RemoteAddress:</w:t>
      </w:r>
    </w:p>
    <w:p w14:paraId="4A0F7295" w14:textId="77777777" w:rsidR="00AF2AA1" w:rsidRDefault="00AF2AA1" w:rsidP="00AF2AA1">
      <w:pPr>
        <w:pStyle w:val="PL"/>
      </w:pPr>
      <w:r>
        <w:t xml:space="preserve">      $ref: 'TS28623_ComDefs.yaml#/components/schemas/IpAddr'</w:t>
      </w:r>
    </w:p>
    <w:p w14:paraId="4DABA109" w14:textId="77777777" w:rsidR="00AF2AA1" w:rsidRDefault="00AF2AA1" w:rsidP="00AF2AA1">
      <w:pPr>
        <w:pStyle w:val="PL"/>
      </w:pPr>
      <w:r>
        <w:t xml:space="preserve">    QOffsetRange:</w:t>
      </w:r>
    </w:p>
    <w:p w14:paraId="4C4DA71E" w14:textId="77777777" w:rsidR="00AF2AA1" w:rsidRDefault="00AF2AA1" w:rsidP="00AF2AA1">
      <w:pPr>
        <w:pStyle w:val="PL"/>
      </w:pPr>
      <w:r>
        <w:t xml:space="preserve">      type: integer</w:t>
      </w:r>
    </w:p>
    <w:p w14:paraId="5A11035D" w14:textId="77777777" w:rsidR="00AF2AA1" w:rsidRDefault="00AF2AA1" w:rsidP="00AF2AA1">
      <w:pPr>
        <w:pStyle w:val="PL"/>
      </w:pPr>
      <w:r>
        <w:t xml:space="preserve">      default: 0</w:t>
      </w:r>
    </w:p>
    <w:p w14:paraId="59BADBFA" w14:textId="77777777" w:rsidR="00AF2AA1" w:rsidRDefault="00AF2AA1" w:rsidP="00AF2AA1">
      <w:pPr>
        <w:pStyle w:val="PL"/>
      </w:pPr>
      <w:r>
        <w:t xml:space="preserve">      enum:</w:t>
      </w:r>
    </w:p>
    <w:p w14:paraId="7095F3D0" w14:textId="77777777" w:rsidR="00AF2AA1" w:rsidRDefault="00AF2AA1" w:rsidP="00AF2AA1">
      <w:pPr>
        <w:pStyle w:val="PL"/>
      </w:pPr>
      <w:r>
        <w:t xml:space="preserve">        - -24</w:t>
      </w:r>
    </w:p>
    <w:p w14:paraId="43B76547" w14:textId="77777777" w:rsidR="00AF2AA1" w:rsidRDefault="00AF2AA1" w:rsidP="00AF2AA1">
      <w:pPr>
        <w:pStyle w:val="PL"/>
      </w:pPr>
      <w:r>
        <w:t xml:space="preserve">        - -22</w:t>
      </w:r>
    </w:p>
    <w:p w14:paraId="6DB5323A" w14:textId="77777777" w:rsidR="00AF2AA1" w:rsidRDefault="00AF2AA1" w:rsidP="00AF2AA1">
      <w:pPr>
        <w:pStyle w:val="PL"/>
      </w:pPr>
      <w:r>
        <w:t xml:space="preserve">        - -20</w:t>
      </w:r>
    </w:p>
    <w:p w14:paraId="5B54C850" w14:textId="77777777" w:rsidR="00AF2AA1" w:rsidRDefault="00AF2AA1" w:rsidP="00AF2AA1">
      <w:pPr>
        <w:pStyle w:val="PL"/>
      </w:pPr>
      <w:r>
        <w:t xml:space="preserve">        - -18</w:t>
      </w:r>
    </w:p>
    <w:p w14:paraId="5E959EF8" w14:textId="77777777" w:rsidR="00AF2AA1" w:rsidRDefault="00AF2AA1" w:rsidP="00AF2AA1">
      <w:pPr>
        <w:pStyle w:val="PL"/>
      </w:pPr>
      <w:r>
        <w:t xml:space="preserve">        - -16</w:t>
      </w:r>
    </w:p>
    <w:p w14:paraId="2D007E3D" w14:textId="77777777" w:rsidR="00AF2AA1" w:rsidRDefault="00AF2AA1" w:rsidP="00AF2AA1">
      <w:pPr>
        <w:pStyle w:val="PL"/>
      </w:pPr>
      <w:r>
        <w:t xml:space="preserve">        - -14</w:t>
      </w:r>
    </w:p>
    <w:p w14:paraId="06F7C474" w14:textId="77777777" w:rsidR="00AF2AA1" w:rsidRDefault="00AF2AA1" w:rsidP="00AF2AA1">
      <w:pPr>
        <w:pStyle w:val="PL"/>
      </w:pPr>
      <w:r>
        <w:t xml:space="preserve">        - -12</w:t>
      </w:r>
    </w:p>
    <w:p w14:paraId="6A3844E5" w14:textId="77777777" w:rsidR="00AF2AA1" w:rsidRDefault="00AF2AA1" w:rsidP="00AF2AA1">
      <w:pPr>
        <w:pStyle w:val="PL"/>
      </w:pPr>
      <w:r>
        <w:t xml:space="preserve">        - -10</w:t>
      </w:r>
    </w:p>
    <w:p w14:paraId="0BB7EC39" w14:textId="77777777" w:rsidR="00AF2AA1" w:rsidRDefault="00AF2AA1" w:rsidP="00AF2AA1">
      <w:pPr>
        <w:pStyle w:val="PL"/>
      </w:pPr>
      <w:r>
        <w:t xml:space="preserve">        - -8</w:t>
      </w:r>
    </w:p>
    <w:p w14:paraId="29EDF0D2" w14:textId="77777777" w:rsidR="00AF2AA1" w:rsidRDefault="00AF2AA1" w:rsidP="00AF2AA1">
      <w:pPr>
        <w:pStyle w:val="PL"/>
      </w:pPr>
      <w:r>
        <w:t xml:space="preserve">        - -6</w:t>
      </w:r>
    </w:p>
    <w:p w14:paraId="283C5EEA" w14:textId="77777777" w:rsidR="00AF2AA1" w:rsidRDefault="00AF2AA1" w:rsidP="00AF2AA1">
      <w:pPr>
        <w:pStyle w:val="PL"/>
      </w:pPr>
      <w:r>
        <w:t xml:space="preserve">        - -5</w:t>
      </w:r>
    </w:p>
    <w:p w14:paraId="2F11FA72" w14:textId="77777777" w:rsidR="00AF2AA1" w:rsidRDefault="00AF2AA1" w:rsidP="00AF2AA1">
      <w:pPr>
        <w:pStyle w:val="PL"/>
      </w:pPr>
      <w:r>
        <w:t xml:space="preserve">        - -4</w:t>
      </w:r>
    </w:p>
    <w:p w14:paraId="5FC1AD2C" w14:textId="77777777" w:rsidR="00AF2AA1" w:rsidRDefault="00AF2AA1" w:rsidP="00AF2AA1">
      <w:pPr>
        <w:pStyle w:val="PL"/>
      </w:pPr>
      <w:r>
        <w:t xml:space="preserve">        - -3</w:t>
      </w:r>
    </w:p>
    <w:p w14:paraId="241D4EF2" w14:textId="77777777" w:rsidR="00AF2AA1" w:rsidRDefault="00AF2AA1" w:rsidP="00AF2AA1">
      <w:pPr>
        <w:pStyle w:val="PL"/>
      </w:pPr>
      <w:r>
        <w:t xml:space="preserve">        - -2</w:t>
      </w:r>
    </w:p>
    <w:p w14:paraId="136A6B37" w14:textId="77777777" w:rsidR="00AF2AA1" w:rsidRDefault="00AF2AA1" w:rsidP="00AF2AA1">
      <w:pPr>
        <w:pStyle w:val="PL"/>
      </w:pPr>
      <w:r>
        <w:t xml:space="preserve">        - -1</w:t>
      </w:r>
    </w:p>
    <w:p w14:paraId="749FD386" w14:textId="77777777" w:rsidR="00AF2AA1" w:rsidRDefault="00AF2AA1" w:rsidP="00AF2AA1">
      <w:pPr>
        <w:pStyle w:val="PL"/>
      </w:pPr>
      <w:r>
        <w:t xml:space="preserve">        - 0</w:t>
      </w:r>
    </w:p>
    <w:p w14:paraId="3282C4E0" w14:textId="77777777" w:rsidR="00AF2AA1" w:rsidRDefault="00AF2AA1" w:rsidP="00AF2AA1">
      <w:pPr>
        <w:pStyle w:val="PL"/>
      </w:pPr>
      <w:r>
        <w:t xml:space="preserve">        - 24</w:t>
      </w:r>
    </w:p>
    <w:p w14:paraId="5DC78F54" w14:textId="77777777" w:rsidR="00AF2AA1" w:rsidRDefault="00AF2AA1" w:rsidP="00AF2AA1">
      <w:pPr>
        <w:pStyle w:val="PL"/>
      </w:pPr>
      <w:r>
        <w:t xml:space="preserve">        - 22</w:t>
      </w:r>
    </w:p>
    <w:p w14:paraId="4BD26E12" w14:textId="77777777" w:rsidR="00AF2AA1" w:rsidRDefault="00AF2AA1" w:rsidP="00AF2AA1">
      <w:pPr>
        <w:pStyle w:val="PL"/>
      </w:pPr>
      <w:r>
        <w:t xml:space="preserve">        - 20</w:t>
      </w:r>
    </w:p>
    <w:p w14:paraId="62D5793C" w14:textId="77777777" w:rsidR="00AF2AA1" w:rsidRDefault="00AF2AA1" w:rsidP="00AF2AA1">
      <w:pPr>
        <w:pStyle w:val="PL"/>
      </w:pPr>
      <w:r>
        <w:t xml:space="preserve">        - 18</w:t>
      </w:r>
    </w:p>
    <w:p w14:paraId="3298E4B0" w14:textId="77777777" w:rsidR="00AF2AA1" w:rsidRDefault="00AF2AA1" w:rsidP="00AF2AA1">
      <w:pPr>
        <w:pStyle w:val="PL"/>
      </w:pPr>
      <w:r>
        <w:t xml:space="preserve">        - 16</w:t>
      </w:r>
    </w:p>
    <w:p w14:paraId="2E8A1160" w14:textId="77777777" w:rsidR="00AF2AA1" w:rsidRDefault="00AF2AA1" w:rsidP="00AF2AA1">
      <w:pPr>
        <w:pStyle w:val="PL"/>
      </w:pPr>
      <w:r>
        <w:t xml:space="preserve">        - 14</w:t>
      </w:r>
    </w:p>
    <w:p w14:paraId="01C956C3" w14:textId="77777777" w:rsidR="00AF2AA1" w:rsidRDefault="00AF2AA1" w:rsidP="00AF2AA1">
      <w:pPr>
        <w:pStyle w:val="PL"/>
      </w:pPr>
      <w:r>
        <w:t xml:space="preserve">        - 12</w:t>
      </w:r>
    </w:p>
    <w:p w14:paraId="241223E0" w14:textId="77777777" w:rsidR="00AF2AA1" w:rsidRDefault="00AF2AA1" w:rsidP="00AF2AA1">
      <w:pPr>
        <w:pStyle w:val="PL"/>
      </w:pPr>
      <w:r>
        <w:t xml:space="preserve">        - 10</w:t>
      </w:r>
    </w:p>
    <w:p w14:paraId="66F70238" w14:textId="77777777" w:rsidR="00AF2AA1" w:rsidRDefault="00AF2AA1" w:rsidP="00AF2AA1">
      <w:pPr>
        <w:pStyle w:val="PL"/>
      </w:pPr>
      <w:r>
        <w:t xml:space="preserve">        - 8</w:t>
      </w:r>
    </w:p>
    <w:p w14:paraId="2D1D17E1" w14:textId="77777777" w:rsidR="00AF2AA1" w:rsidRDefault="00AF2AA1" w:rsidP="00AF2AA1">
      <w:pPr>
        <w:pStyle w:val="PL"/>
      </w:pPr>
      <w:r>
        <w:t xml:space="preserve">        - 6</w:t>
      </w:r>
    </w:p>
    <w:p w14:paraId="5029DE0A" w14:textId="77777777" w:rsidR="00AF2AA1" w:rsidRDefault="00AF2AA1" w:rsidP="00AF2AA1">
      <w:pPr>
        <w:pStyle w:val="PL"/>
      </w:pPr>
      <w:r>
        <w:t xml:space="preserve">        - 5</w:t>
      </w:r>
    </w:p>
    <w:p w14:paraId="71381486" w14:textId="77777777" w:rsidR="00AF2AA1" w:rsidRDefault="00AF2AA1" w:rsidP="00AF2AA1">
      <w:pPr>
        <w:pStyle w:val="PL"/>
      </w:pPr>
      <w:r>
        <w:t xml:space="preserve">        - 4</w:t>
      </w:r>
    </w:p>
    <w:p w14:paraId="0F78524B" w14:textId="77777777" w:rsidR="00AF2AA1" w:rsidRDefault="00AF2AA1" w:rsidP="00AF2AA1">
      <w:pPr>
        <w:pStyle w:val="PL"/>
      </w:pPr>
      <w:r>
        <w:t xml:space="preserve">        - 3</w:t>
      </w:r>
    </w:p>
    <w:p w14:paraId="15F9B33B" w14:textId="77777777" w:rsidR="00AF2AA1" w:rsidRDefault="00AF2AA1" w:rsidP="00AF2AA1">
      <w:pPr>
        <w:pStyle w:val="PL"/>
      </w:pPr>
      <w:r>
        <w:t xml:space="preserve">        - 2</w:t>
      </w:r>
    </w:p>
    <w:p w14:paraId="275DA9D0" w14:textId="77777777" w:rsidR="00AF2AA1" w:rsidRDefault="00AF2AA1" w:rsidP="00AF2AA1">
      <w:pPr>
        <w:pStyle w:val="PL"/>
      </w:pPr>
      <w:r>
        <w:t xml:space="preserve">        - 1</w:t>
      </w:r>
    </w:p>
    <w:p w14:paraId="4F486010" w14:textId="77777777" w:rsidR="00AF2AA1" w:rsidRDefault="00AF2AA1" w:rsidP="00AF2AA1">
      <w:pPr>
        <w:pStyle w:val="PL"/>
      </w:pPr>
      <w:r>
        <w:t xml:space="preserve">    QOffsetFreq:</w:t>
      </w:r>
    </w:p>
    <w:p w14:paraId="269A14F0" w14:textId="77777777" w:rsidR="00AF2AA1" w:rsidRDefault="00AF2AA1" w:rsidP="00AF2AA1">
      <w:pPr>
        <w:pStyle w:val="PL"/>
      </w:pPr>
      <w:r>
        <w:t xml:space="preserve">      type: number</w:t>
      </w:r>
    </w:p>
    <w:p w14:paraId="00220DD6" w14:textId="77777777" w:rsidR="00AF2AA1" w:rsidRDefault="00AF2AA1" w:rsidP="00AF2AA1">
      <w:pPr>
        <w:pStyle w:val="PL"/>
      </w:pPr>
      <w:r>
        <w:t xml:space="preserve">      default: 0      </w:t>
      </w:r>
    </w:p>
    <w:p w14:paraId="35798BA2" w14:textId="77777777" w:rsidR="00AF2AA1" w:rsidRDefault="00AF2AA1" w:rsidP="00AF2AA1">
      <w:pPr>
        <w:pStyle w:val="PL"/>
      </w:pPr>
      <w:r>
        <w:t xml:space="preserve">    TReselectionNRSf:</w:t>
      </w:r>
    </w:p>
    <w:p w14:paraId="12EE84DF" w14:textId="77777777" w:rsidR="00AF2AA1" w:rsidRDefault="00AF2AA1" w:rsidP="00AF2AA1">
      <w:pPr>
        <w:pStyle w:val="PL"/>
      </w:pPr>
      <w:r>
        <w:t xml:space="preserve">      type: integer</w:t>
      </w:r>
    </w:p>
    <w:p w14:paraId="636C17A8" w14:textId="77777777" w:rsidR="00AF2AA1" w:rsidRDefault="00AF2AA1" w:rsidP="00AF2AA1">
      <w:pPr>
        <w:pStyle w:val="PL"/>
      </w:pPr>
      <w:r>
        <w:t xml:space="preserve">      enum:</w:t>
      </w:r>
    </w:p>
    <w:p w14:paraId="44D46E29" w14:textId="77777777" w:rsidR="00AF2AA1" w:rsidRDefault="00AF2AA1" w:rsidP="00AF2AA1">
      <w:pPr>
        <w:pStyle w:val="PL"/>
      </w:pPr>
      <w:r>
        <w:t xml:space="preserve">        - 25</w:t>
      </w:r>
    </w:p>
    <w:p w14:paraId="2492E47A" w14:textId="77777777" w:rsidR="00AF2AA1" w:rsidRDefault="00AF2AA1" w:rsidP="00AF2AA1">
      <w:pPr>
        <w:pStyle w:val="PL"/>
      </w:pPr>
      <w:r>
        <w:t xml:space="preserve">        - 50</w:t>
      </w:r>
    </w:p>
    <w:p w14:paraId="3253DE09" w14:textId="77777777" w:rsidR="00AF2AA1" w:rsidRDefault="00AF2AA1" w:rsidP="00AF2AA1">
      <w:pPr>
        <w:pStyle w:val="PL"/>
      </w:pPr>
      <w:r>
        <w:t xml:space="preserve">        - 75</w:t>
      </w:r>
    </w:p>
    <w:p w14:paraId="5679BE35" w14:textId="77777777" w:rsidR="00AF2AA1" w:rsidRDefault="00AF2AA1" w:rsidP="00AF2AA1">
      <w:pPr>
        <w:pStyle w:val="PL"/>
      </w:pPr>
      <w:r>
        <w:t xml:space="preserve">        - 100</w:t>
      </w:r>
    </w:p>
    <w:p w14:paraId="1782E746" w14:textId="77777777" w:rsidR="00AF2AA1" w:rsidRDefault="00AF2AA1" w:rsidP="00AF2AA1">
      <w:pPr>
        <w:pStyle w:val="PL"/>
      </w:pPr>
      <w:r>
        <w:t xml:space="preserve">    SsbPeriodicity:</w:t>
      </w:r>
    </w:p>
    <w:p w14:paraId="13EF311D" w14:textId="77777777" w:rsidR="00AF2AA1" w:rsidRDefault="00AF2AA1" w:rsidP="00AF2AA1">
      <w:pPr>
        <w:pStyle w:val="PL"/>
      </w:pPr>
      <w:r>
        <w:t xml:space="preserve">      type: integer</w:t>
      </w:r>
    </w:p>
    <w:p w14:paraId="5A3BE05A" w14:textId="77777777" w:rsidR="00AF2AA1" w:rsidRDefault="00AF2AA1" w:rsidP="00AF2AA1">
      <w:pPr>
        <w:pStyle w:val="PL"/>
      </w:pPr>
      <w:r>
        <w:t xml:space="preserve">      enum:</w:t>
      </w:r>
    </w:p>
    <w:p w14:paraId="461ACD16" w14:textId="77777777" w:rsidR="00AF2AA1" w:rsidRDefault="00AF2AA1" w:rsidP="00AF2AA1">
      <w:pPr>
        <w:pStyle w:val="PL"/>
      </w:pPr>
      <w:r>
        <w:t xml:space="preserve">        - 5</w:t>
      </w:r>
    </w:p>
    <w:p w14:paraId="0D3AB085" w14:textId="77777777" w:rsidR="00AF2AA1" w:rsidRDefault="00AF2AA1" w:rsidP="00AF2AA1">
      <w:pPr>
        <w:pStyle w:val="PL"/>
      </w:pPr>
      <w:r>
        <w:t xml:space="preserve">        - 10</w:t>
      </w:r>
    </w:p>
    <w:p w14:paraId="1F928488" w14:textId="77777777" w:rsidR="00AF2AA1" w:rsidRDefault="00AF2AA1" w:rsidP="00AF2AA1">
      <w:pPr>
        <w:pStyle w:val="PL"/>
      </w:pPr>
      <w:r>
        <w:t xml:space="preserve">        - 20</w:t>
      </w:r>
    </w:p>
    <w:p w14:paraId="52F3214F" w14:textId="77777777" w:rsidR="00AF2AA1" w:rsidRDefault="00AF2AA1" w:rsidP="00AF2AA1">
      <w:pPr>
        <w:pStyle w:val="PL"/>
      </w:pPr>
      <w:r>
        <w:t xml:space="preserve">        - 40</w:t>
      </w:r>
    </w:p>
    <w:p w14:paraId="5451AD9D" w14:textId="77777777" w:rsidR="00AF2AA1" w:rsidRDefault="00AF2AA1" w:rsidP="00AF2AA1">
      <w:pPr>
        <w:pStyle w:val="PL"/>
      </w:pPr>
      <w:r>
        <w:t xml:space="preserve">        - 80</w:t>
      </w:r>
    </w:p>
    <w:p w14:paraId="5C7E38AD" w14:textId="77777777" w:rsidR="00AF2AA1" w:rsidRDefault="00AF2AA1" w:rsidP="00AF2AA1">
      <w:pPr>
        <w:pStyle w:val="PL"/>
      </w:pPr>
      <w:r>
        <w:t xml:space="preserve">        - 160</w:t>
      </w:r>
    </w:p>
    <w:p w14:paraId="71511A1D" w14:textId="77777777" w:rsidR="00AF2AA1" w:rsidRDefault="00AF2AA1" w:rsidP="00AF2AA1">
      <w:pPr>
        <w:pStyle w:val="PL"/>
      </w:pPr>
      <w:r>
        <w:t xml:space="preserve">    SsbDuration:</w:t>
      </w:r>
    </w:p>
    <w:p w14:paraId="4F63BF7F" w14:textId="77777777" w:rsidR="00AF2AA1" w:rsidRDefault="00AF2AA1" w:rsidP="00AF2AA1">
      <w:pPr>
        <w:pStyle w:val="PL"/>
      </w:pPr>
      <w:r>
        <w:lastRenderedPageBreak/>
        <w:t xml:space="preserve">      type: integer</w:t>
      </w:r>
    </w:p>
    <w:p w14:paraId="40B659CE" w14:textId="77777777" w:rsidR="00AF2AA1" w:rsidRDefault="00AF2AA1" w:rsidP="00AF2AA1">
      <w:pPr>
        <w:pStyle w:val="PL"/>
      </w:pPr>
      <w:r>
        <w:t xml:space="preserve">      enum:</w:t>
      </w:r>
    </w:p>
    <w:p w14:paraId="2EA0188A" w14:textId="77777777" w:rsidR="00AF2AA1" w:rsidRDefault="00AF2AA1" w:rsidP="00AF2AA1">
      <w:pPr>
        <w:pStyle w:val="PL"/>
      </w:pPr>
      <w:r>
        <w:t xml:space="preserve">        - 1</w:t>
      </w:r>
    </w:p>
    <w:p w14:paraId="4EDA44C4" w14:textId="77777777" w:rsidR="00AF2AA1" w:rsidRDefault="00AF2AA1" w:rsidP="00AF2AA1">
      <w:pPr>
        <w:pStyle w:val="PL"/>
      </w:pPr>
      <w:r>
        <w:t xml:space="preserve">        - 2</w:t>
      </w:r>
    </w:p>
    <w:p w14:paraId="268CFCDB" w14:textId="77777777" w:rsidR="00AF2AA1" w:rsidRDefault="00AF2AA1" w:rsidP="00AF2AA1">
      <w:pPr>
        <w:pStyle w:val="PL"/>
      </w:pPr>
      <w:r>
        <w:t xml:space="preserve">        - 3</w:t>
      </w:r>
    </w:p>
    <w:p w14:paraId="09CD1562" w14:textId="77777777" w:rsidR="00AF2AA1" w:rsidRDefault="00AF2AA1" w:rsidP="00AF2AA1">
      <w:pPr>
        <w:pStyle w:val="PL"/>
      </w:pPr>
      <w:r>
        <w:t xml:space="preserve">        - 4</w:t>
      </w:r>
    </w:p>
    <w:p w14:paraId="1BBA1071" w14:textId="77777777" w:rsidR="00AF2AA1" w:rsidRDefault="00AF2AA1" w:rsidP="00AF2AA1">
      <w:pPr>
        <w:pStyle w:val="PL"/>
      </w:pPr>
      <w:r>
        <w:t xml:space="preserve">        - 5</w:t>
      </w:r>
    </w:p>
    <w:p w14:paraId="4C158F99" w14:textId="77777777" w:rsidR="00AF2AA1" w:rsidRDefault="00AF2AA1" w:rsidP="00AF2AA1">
      <w:pPr>
        <w:pStyle w:val="PL"/>
      </w:pPr>
      <w:r>
        <w:t xml:space="preserve">    SsbSubCarrierSpacing:</w:t>
      </w:r>
    </w:p>
    <w:p w14:paraId="7232C489" w14:textId="77777777" w:rsidR="00AF2AA1" w:rsidRDefault="00AF2AA1" w:rsidP="00AF2AA1">
      <w:pPr>
        <w:pStyle w:val="PL"/>
      </w:pPr>
      <w:r>
        <w:t xml:space="preserve">      type: integer</w:t>
      </w:r>
    </w:p>
    <w:p w14:paraId="20AAA173" w14:textId="77777777" w:rsidR="00AF2AA1" w:rsidRDefault="00AF2AA1" w:rsidP="00AF2AA1">
      <w:pPr>
        <w:pStyle w:val="PL"/>
      </w:pPr>
      <w:r>
        <w:t xml:space="preserve">      enum:</w:t>
      </w:r>
    </w:p>
    <w:p w14:paraId="4D007EFC" w14:textId="77777777" w:rsidR="00AF2AA1" w:rsidRDefault="00AF2AA1" w:rsidP="00AF2AA1">
      <w:pPr>
        <w:pStyle w:val="PL"/>
      </w:pPr>
      <w:r>
        <w:t xml:space="preserve">        - 15</w:t>
      </w:r>
    </w:p>
    <w:p w14:paraId="27146AF5" w14:textId="77777777" w:rsidR="00AF2AA1" w:rsidRDefault="00AF2AA1" w:rsidP="00AF2AA1">
      <w:pPr>
        <w:pStyle w:val="PL"/>
      </w:pPr>
      <w:r>
        <w:t xml:space="preserve">        - 30</w:t>
      </w:r>
    </w:p>
    <w:p w14:paraId="5557F193" w14:textId="77777777" w:rsidR="00AF2AA1" w:rsidRDefault="00AF2AA1" w:rsidP="00AF2AA1">
      <w:pPr>
        <w:pStyle w:val="PL"/>
      </w:pPr>
      <w:r>
        <w:t xml:space="preserve">        - 120</w:t>
      </w:r>
    </w:p>
    <w:p w14:paraId="29DB7390" w14:textId="77777777" w:rsidR="00AF2AA1" w:rsidRDefault="00AF2AA1" w:rsidP="00AF2AA1">
      <w:pPr>
        <w:pStyle w:val="PL"/>
      </w:pPr>
      <w:r>
        <w:t xml:space="preserve">        - 240</w:t>
      </w:r>
    </w:p>
    <w:p w14:paraId="62ED2903" w14:textId="77777777" w:rsidR="00AF2AA1" w:rsidRDefault="00AF2AA1" w:rsidP="00AF2AA1">
      <w:pPr>
        <w:pStyle w:val="PL"/>
      </w:pPr>
      <w:r>
        <w:t xml:space="preserve">    CoverageShape:</w:t>
      </w:r>
    </w:p>
    <w:p w14:paraId="3F4B3FCA" w14:textId="77777777" w:rsidR="00AF2AA1" w:rsidRDefault="00AF2AA1" w:rsidP="00AF2AA1">
      <w:pPr>
        <w:pStyle w:val="PL"/>
      </w:pPr>
      <w:r>
        <w:t xml:space="preserve">      type: integer</w:t>
      </w:r>
    </w:p>
    <w:p w14:paraId="44DB1135" w14:textId="77777777" w:rsidR="00AF2AA1" w:rsidRDefault="00AF2AA1" w:rsidP="00AF2AA1">
      <w:pPr>
        <w:pStyle w:val="PL"/>
      </w:pPr>
      <w:r>
        <w:t xml:space="preserve">      maximum: 65535</w:t>
      </w:r>
    </w:p>
    <w:p w14:paraId="232FFC84" w14:textId="77777777" w:rsidR="00AF2AA1" w:rsidRDefault="00AF2AA1" w:rsidP="00AF2AA1">
      <w:pPr>
        <w:pStyle w:val="PL"/>
      </w:pPr>
      <w:r>
        <w:t xml:space="preserve">    DigitalTilt:</w:t>
      </w:r>
    </w:p>
    <w:p w14:paraId="02F71AC4" w14:textId="77777777" w:rsidR="00AF2AA1" w:rsidRDefault="00AF2AA1" w:rsidP="00AF2AA1">
      <w:pPr>
        <w:pStyle w:val="PL"/>
      </w:pPr>
      <w:r>
        <w:t xml:space="preserve">      type: integer</w:t>
      </w:r>
    </w:p>
    <w:p w14:paraId="5CCA7744" w14:textId="77777777" w:rsidR="00AF2AA1" w:rsidRDefault="00AF2AA1" w:rsidP="00AF2AA1">
      <w:pPr>
        <w:pStyle w:val="PL"/>
      </w:pPr>
      <w:r>
        <w:t xml:space="preserve">      minimum: -900</w:t>
      </w:r>
    </w:p>
    <w:p w14:paraId="5E4E5008" w14:textId="77777777" w:rsidR="00AF2AA1" w:rsidRDefault="00AF2AA1" w:rsidP="00AF2AA1">
      <w:pPr>
        <w:pStyle w:val="PL"/>
      </w:pPr>
      <w:r>
        <w:t xml:space="preserve">      maximum: 900</w:t>
      </w:r>
    </w:p>
    <w:p w14:paraId="7D613C10" w14:textId="77777777" w:rsidR="00AF2AA1" w:rsidRDefault="00AF2AA1" w:rsidP="00AF2AA1">
      <w:pPr>
        <w:pStyle w:val="PL"/>
      </w:pPr>
      <w:r>
        <w:t xml:space="preserve">    DigitalAzimuth:</w:t>
      </w:r>
    </w:p>
    <w:p w14:paraId="164A2701" w14:textId="77777777" w:rsidR="00AF2AA1" w:rsidRDefault="00AF2AA1" w:rsidP="00AF2AA1">
      <w:pPr>
        <w:pStyle w:val="PL"/>
      </w:pPr>
      <w:r>
        <w:t xml:space="preserve">      type: integer</w:t>
      </w:r>
    </w:p>
    <w:p w14:paraId="35C70823" w14:textId="77777777" w:rsidR="00AF2AA1" w:rsidRDefault="00AF2AA1" w:rsidP="00AF2AA1">
      <w:pPr>
        <w:pStyle w:val="PL"/>
      </w:pPr>
      <w:r>
        <w:t xml:space="preserve">      minimum: -1800</w:t>
      </w:r>
    </w:p>
    <w:p w14:paraId="2F8FF817" w14:textId="77777777" w:rsidR="00AF2AA1" w:rsidRDefault="00AF2AA1" w:rsidP="00AF2AA1">
      <w:pPr>
        <w:pStyle w:val="PL"/>
      </w:pPr>
      <w:r>
        <w:t xml:space="preserve">      maximum: 1800</w:t>
      </w:r>
    </w:p>
    <w:p w14:paraId="412D47DF" w14:textId="77777777" w:rsidR="00AF2AA1" w:rsidRDefault="00AF2AA1" w:rsidP="00AF2AA1">
      <w:pPr>
        <w:pStyle w:val="PL"/>
      </w:pPr>
      <w:r>
        <w:t xml:space="preserve">    RSSetId:</w:t>
      </w:r>
    </w:p>
    <w:p w14:paraId="012B14BA" w14:textId="77777777" w:rsidR="00AF2AA1" w:rsidRDefault="00AF2AA1" w:rsidP="00AF2AA1">
      <w:pPr>
        <w:pStyle w:val="PL"/>
      </w:pPr>
      <w:r>
        <w:t xml:space="preserve">      type: integer</w:t>
      </w:r>
    </w:p>
    <w:p w14:paraId="6CC6C775" w14:textId="77777777" w:rsidR="00AF2AA1" w:rsidRDefault="00AF2AA1" w:rsidP="00AF2AA1">
      <w:pPr>
        <w:pStyle w:val="PL"/>
      </w:pPr>
      <w:r>
        <w:t xml:space="preserve">      maximum: 4194303</w:t>
      </w:r>
    </w:p>
    <w:p w14:paraId="20DED3EF" w14:textId="77777777" w:rsidR="00AF2AA1" w:rsidRDefault="00AF2AA1" w:rsidP="00AF2AA1">
      <w:pPr>
        <w:pStyle w:val="PL"/>
      </w:pPr>
      <w:r>
        <w:t xml:space="preserve">    </w:t>
      </w:r>
    </w:p>
    <w:p w14:paraId="1F754394" w14:textId="77777777" w:rsidR="00AF2AA1" w:rsidRDefault="00AF2AA1" w:rsidP="00AF2AA1">
      <w:pPr>
        <w:pStyle w:val="PL"/>
      </w:pPr>
      <w:r>
        <w:t xml:space="preserve">    RSSetType:</w:t>
      </w:r>
    </w:p>
    <w:p w14:paraId="70AE50BE" w14:textId="77777777" w:rsidR="00AF2AA1" w:rsidRDefault="00AF2AA1" w:rsidP="00AF2AA1">
      <w:pPr>
        <w:pStyle w:val="PL"/>
      </w:pPr>
      <w:r>
        <w:t xml:space="preserve">      type: string</w:t>
      </w:r>
    </w:p>
    <w:p w14:paraId="6A5C69E7" w14:textId="77777777" w:rsidR="00AF2AA1" w:rsidRDefault="00AF2AA1" w:rsidP="00AF2AA1">
      <w:pPr>
        <w:pStyle w:val="PL"/>
      </w:pPr>
      <w:r>
        <w:t xml:space="preserve">      enum:</w:t>
      </w:r>
    </w:p>
    <w:p w14:paraId="7657BDDF" w14:textId="77777777" w:rsidR="00AF2AA1" w:rsidRDefault="00AF2AA1" w:rsidP="00AF2AA1">
      <w:pPr>
        <w:pStyle w:val="PL"/>
      </w:pPr>
      <w:r>
        <w:t xml:space="preserve">        - RS1</w:t>
      </w:r>
    </w:p>
    <w:p w14:paraId="1F1C16FD" w14:textId="77777777" w:rsidR="00AF2AA1" w:rsidRDefault="00AF2AA1" w:rsidP="00AF2AA1">
      <w:pPr>
        <w:pStyle w:val="PL"/>
      </w:pPr>
      <w:r>
        <w:t xml:space="preserve">        - RS2</w:t>
      </w:r>
    </w:p>
    <w:p w14:paraId="13AAAEDF" w14:textId="77777777" w:rsidR="00AF2AA1" w:rsidRDefault="00AF2AA1" w:rsidP="00AF2AA1">
      <w:pPr>
        <w:pStyle w:val="PL"/>
      </w:pPr>
    </w:p>
    <w:p w14:paraId="16035504" w14:textId="77777777" w:rsidR="00AF2AA1" w:rsidRDefault="00AF2AA1" w:rsidP="00AF2AA1">
      <w:pPr>
        <w:pStyle w:val="PL"/>
      </w:pPr>
      <w:r>
        <w:t xml:space="preserve">    FrequencyDomainPara:</w:t>
      </w:r>
    </w:p>
    <w:p w14:paraId="18E1302E" w14:textId="77777777" w:rsidR="00AF2AA1" w:rsidRDefault="00AF2AA1" w:rsidP="00AF2AA1">
      <w:pPr>
        <w:pStyle w:val="PL"/>
      </w:pPr>
      <w:r>
        <w:t xml:space="preserve">      type: object</w:t>
      </w:r>
    </w:p>
    <w:p w14:paraId="12021142" w14:textId="77777777" w:rsidR="00AF2AA1" w:rsidRDefault="00AF2AA1" w:rsidP="00AF2AA1">
      <w:pPr>
        <w:pStyle w:val="PL"/>
      </w:pPr>
      <w:r>
        <w:t xml:space="preserve">      properties:</w:t>
      </w:r>
    </w:p>
    <w:p w14:paraId="745CBB75" w14:textId="77777777" w:rsidR="00AF2AA1" w:rsidRDefault="00AF2AA1" w:rsidP="00AF2AA1">
      <w:pPr>
        <w:pStyle w:val="PL"/>
      </w:pPr>
      <w:r>
        <w:t xml:space="preserve">        rimRSSubcarrierSpacing:</w:t>
      </w:r>
    </w:p>
    <w:p w14:paraId="24907755" w14:textId="77777777" w:rsidR="00AF2AA1" w:rsidRDefault="00AF2AA1" w:rsidP="00AF2AA1">
      <w:pPr>
        <w:pStyle w:val="PL"/>
      </w:pPr>
      <w:r>
        <w:t xml:space="preserve">          type: integer</w:t>
      </w:r>
    </w:p>
    <w:p w14:paraId="553ECD39" w14:textId="77777777" w:rsidR="00AF2AA1" w:rsidRDefault="00AF2AA1" w:rsidP="00AF2AA1">
      <w:pPr>
        <w:pStyle w:val="PL"/>
      </w:pPr>
      <w:r>
        <w:t xml:space="preserve">        rIMRSBandwidth:</w:t>
      </w:r>
    </w:p>
    <w:p w14:paraId="6553D946" w14:textId="77777777" w:rsidR="00AF2AA1" w:rsidRDefault="00AF2AA1" w:rsidP="00AF2AA1">
      <w:pPr>
        <w:pStyle w:val="PL"/>
      </w:pPr>
      <w:r>
        <w:t xml:space="preserve">         type: integer</w:t>
      </w:r>
    </w:p>
    <w:p w14:paraId="5CC33CE7" w14:textId="77777777" w:rsidR="00AF2AA1" w:rsidRDefault="00AF2AA1" w:rsidP="00AF2AA1">
      <w:pPr>
        <w:pStyle w:val="PL"/>
      </w:pPr>
      <w:r>
        <w:t xml:space="preserve">        nrofGlobalRIMRSFrequencyCandidates:</w:t>
      </w:r>
    </w:p>
    <w:p w14:paraId="49044807" w14:textId="77777777" w:rsidR="00AF2AA1" w:rsidRDefault="00AF2AA1" w:rsidP="00AF2AA1">
      <w:pPr>
        <w:pStyle w:val="PL"/>
      </w:pPr>
      <w:r>
        <w:t xml:space="preserve">          type: integer</w:t>
      </w:r>
    </w:p>
    <w:p w14:paraId="444C13C7" w14:textId="77777777" w:rsidR="00AF2AA1" w:rsidRDefault="00AF2AA1" w:rsidP="00AF2AA1">
      <w:pPr>
        <w:pStyle w:val="PL"/>
      </w:pPr>
      <w:r>
        <w:t xml:space="preserve">        rimRSCommonCarrierReferencePoint:</w:t>
      </w:r>
    </w:p>
    <w:p w14:paraId="359F8DF7" w14:textId="77777777" w:rsidR="00AF2AA1" w:rsidRDefault="00AF2AA1" w:rsidP="00AF2AA1">
      <w:pPr>
        <w:pStyle w:val="PL"/>
      </w:pPr>
      <w:r>
        <w:t xml:space="preserve">         type: integer</w:t>
      </w:r>
    </w:p>
    <w:p w14:paraId="4515F9F2" w14:textId="77777777" w:rsidR="00AF2AA1" w:rsidRDefault="00AF2AA1" w:rsidP="00AF2AA1">
      <w:pPr>
        <w:pStyle w:val="PL"/>
      </w:pPr>
      <w:r>
        <w:t xml:space="preserve">         minimum: 0</w:t>
      </w:r>
    </w:p>
    <w:p w14:paraId="7722A21C" w14:textId="77777777" w:rsidR="00AF2AA1" w:rsidRDefault="00AF2AA1" w:rsidP="00AF2AA1">
      <w:pPr>
        <w:pStyle w:val="PL"/>
      </w:pPr>
      <w:r>
        <w:t xml:space="preserve">         maximum: 3279165</w:t>
      </w:r>
    </w:p>
    <w:p w14:paraId="06B20D47" w14:textId="77777777" w:rsidR="00AF2AA1" w:rsidRDefault="00AF2AA1" w:rsidP="00AF2AA1">
      <w:pPr>
        <w:pStyle w:val="PL"/>
      </w:pPr>
    </w:p>
    <w:p w14:paraId="77B40F11" w14:textId="77777777" w:rsidR="00AF2AA1" w:rsidRDefault="00AF2AA1" w:rsidP="00AF2AA1">
      <w:pPr>
        <w:pStyle w:val="PL"/>
      </w:pPr>
      <w:r>
        <w:t xml:space="preserve">        rimRSStartingFrequencyOffsetIdList:</w:t>
      </w:r>
    </w:p>
    <w:p w14:paraId="51B2FACF" w14:textId="77777777" w:rsidR="00AF2AA1" w:rsidRDefault="00AF2AA1" w:rsidP="00AF2AA1">
      <w:pPr>
        <w:pStyle w:val="PL"/>
      </w:pPr>
      <w:r>
        <w:t xml:space="preserve">          type: array</w:t>
      </w:r>
    </w:p>
    <w:p w14:paraId="5A4CA5F3" w14:textId="77777777" w:rsidR="00AF2AA1" w:rsidRDefault="00AF2AA1" w:rsidP="00AF2AA1">
      <w:pPr>
        <w:pStyle w:val="PL"/>
      </w:pPr>
      <w:r>
        <w:t xml:space="preserve">          uniqueItems: true</w:t>
      </w:r>
    </w:p>
    <w:p w14:paraId="49873172" w14:textId="77777777" w:rsidR="00AF2AA1" w:rsidRDefault="00AF2AA1" w:rsidP="00AF2AA1">
      <w:pPr>
        <w:pStyle w:val="PL"/>
      </w:pPr>
      <w:r>
        <w:t xml:space="preserve">          items:</w:t>
      </w:r>
    </w:p>
    <w:p w14:paraId="6280B7E8" w14:textId="77777777" w:rsidR="00AF2AA1" w:rsidRDefault="00AF2AA1" w:rsidP="00AF2AA1">
      <w:pPr>
        <w:pStyle w:val="PL"/>
      </w:pPr>
      <w:r>
        <w:t xml:space="preserve">            type: integer</w:t>
      </w:r>
    </w:p>
    <w:p w14:paraId="7F1C22C8" w14:textId="77777777" w:rsidR="00AF2AA1" w:rsidRDefault="00AF2AA1" w:rsidP="00AF2AA1">
      <w:pPr>
        <w:pStyle w:val="PL"/>
      </w:pPr>
      <w:r>
        <w:t xml:space="preserve">            minimum: 0</w:t>
      </w:r>
    </w:p>
    <w:p w14:paraId="756F5B3F" w14:textId="77777777" w:rsidR="00AF2AA1" w:rsidRDefault="00AF2AA1" w:rsidP="00AF2AA1">
      <w:pPr>
        <w:pStyle w:val="PL"/>
      </w:pPr>
      <w:r>
        <w:t xml:space="preserve">            maximum: 550</w:t>
      </w:r>
    </w:p>
    <w:p w14:paraId="4C0C852F" w14:textId="77777777" w:rsidR="00AF2AA1" w:rsidRDefault="00AF2AA1" w:rsidP="00AF2AA1">
      <w:pPr>
        <w:pStyle w:val="PL"/>
      </w:pPr>
      <w:r>
        <w:t xml:space="preserve">          minItems: 1</w:t>
      </w:r>
    </w:p>
    <w:p w14:paraId="175E3B50" w14:textId="77777777" w:rsidR="00AF2AA1" w:rsidRDefault="00AF2AA1" w:rsidP="00AF2AA1">
      <w:pPr>
        <w:pStyle w:val="PL"/>
      </w:pPr>
      <w:r>
        <w:t xml:space="preserve">          maxItems: 4</w:t>
      </w:r>
    </w:p>
    <w:p w14:paraId="15161A5F" w14:textId="77777777" w:rsidR="00AF2AA1" w:rsidRDefault="00AF2AA1" w:rsidP="00AF2AA1">
      <w:pPr>
        <w:pStyle w:val="PL"/>
      </w:pPr>
      <w:r>
        <w:t xml:space="preserve">          description: &gt; </w:t>
      </w:r>
    </w:p>
    <w:p w14:paraId="0BFE6BBB" w14:textId="77777777" w:rsidR="00AF2AA1" w:rsidRDefault="00AF2AA1" w:rsidP="00AF2AA1">
      <w:pPr>
        <w:pStyle w:val="PL"/>
      </w:pPr>
      <w:r>
        <w:t xml:space="preserve">            It is a list of configured frequency offsets in units of resource blocks. </w:t>
      </w:r>
    </w:p>
    <w:p w14:paraId="3A77A7C5" w14:textId="77777777" w:rsidR="00AF2AA1" w:rsidRDefault="00AF2AA1" w:rsidP="00AF2AA1">
      <w:pPr>
        <w:pStyle w:val="PL"/>
      </w:pPr>
      <w:r>
        <w:t xml:space="preserve">            Only 1,2 or 4 number of elements allowed in the array.</w:t>
      </w:r>
    </w:p>
    <w:p w14:paraId="1B6C0B4F" w14:textId="77777777" w:rsidR="00AF2AA1" w:rsidRDefault="00AF2AA1" w:rsidP="00AF2AA1">
      <w:pPr>
        <w:pStyle w:val="PL"/>
      </w:pPr>
      <w:r>
        <w:t xml:space="preserve">    SequenceDomainPara:</w:t>
      </w:r>
    </w:p>
    <w:p w14:paraId="1AFA87E7" w14:textId="77777777" w:rsidR="00AF2AA1" w:rsidRDefault="00AF2AA1" w:rsidP="00AF2AA1">
      <w:pPr>
        <w:pStyle w:val="PL"/>
      </w:pPr>
      <w:r>
        <w:t xml:space="preserve">      type: object</w:t>
      </w:r>
    </w:p>
    <w:p w14:paraId="183C7739" w14:textId="77777777" w:rsidR="00AF2AA1" w:rsidRDefault="00AF2AA1" w:rsidP="00AF2AA1">
      <w:pPr>
        <w:pStyle w:val="PL"/>
      </w:pPr>
      <w:r>
        <w:t xml:space="preserve">      properties:</w:t>
      </w:r>
    </w:p>
    <w:p w14:paraId="62B67210" w14:textId="77777777" w:rsidR="00AF2AA1" w:rsidRDefault="00AF2AA1" w:rsidP="00AF2AA1">
      <w:pPr>
        <w:pStyle w:val="PL"/>
      </w:pPr>
      <w:r>
        <w:t xml:space="preserve">        nrofRIMRSSequenceCandidatesofRS1:</w:t>
      </w:r>
    </w:p>
    <w:p w14:paraId="0C42BE09" w14:textId="77777777" w:rsidR="00AF2AA1" w:rsidRDefault="00AF2AA1" w:rsidP="00AF2AA1">
      <w:pPr>
        <w:pStyle w:val="PL"/>
      </w:pPr>
      <w:r>
        <w:t xml:space="preserve">         type: integer</w:t>
      </w:r>
    </w:p>
    <w:p w14:paraId="77811A29" w14:textId="77777777" w:rsidR="00AF2AA1" w:rsidRDefault="00AF2AA1" w:rsidP="00AF2AA1">
      <w:pPr>
        <w:pStyle w:val="PL"/>
      </w:pPr>
      <w:r>
        <w:t xml:space="preserve">        rimRSScrambleIdListofRS1:</w:t>
      </w:r>
    </w:p>
    <w:p w14:paraId="2ED58E42" w14:textId="77777777" w:rsidR="00AF2AA1" w:rsidRDefault="00AF2AA1" w:rsidP="00AF2AA1">
      <w:pPr>
        <w:pStyle w:val="PL"/>
      </w:pPr>
      <w:r>
        <w:t xml:space="preserve">          type: array</w:t>
      </w:r>
    </w:p>
    <w:p w14:paraId="51BF3B17" w14:textId="77777777" w:rsidR="00AF2AA1" w:rsidRDefault="00AF2AA1" w:rsidP="00AF2AA1">
      <w:pPr>
        <w:pStyle w:val="PL"/>
      </w:pPr>
      <w:r>
        <w:t xml:space="preserve">          uniqueItems: true</w:t>
      </w:r>
    </w:p>
    <w:p w14:paraId="304AB547" w14:textId="77777777" w:rsidR="00AF2AA1" w:rsidRDefault="00AF2AA1" w:rsidP="00AF2AA1">
      <w:pPr>
        <w:pStyle w:val="PL"/>
      </w:pPr>
      <w:r>
        <w:t xml:space="preserve">          items:</w:t>
      </w:r>
    </w:p>
    <w:p w14:paraId="3D19290E" w14:textId="77777777" w:rsidR="00AF2AA1" w:rsidRDefault="00AF2AA1" w:rsidP="00AF2AA1">
      <w:pPr>
        <w:pStyle w:val="PL"/>
      </w:pPr>
      <w:r>
        <w:t xml:space="preserve">            type: integer</w:t>
      </w:r>
    </w:p>
    <w:p w14:paraId="0948C3C6" w14:textId="77777777" w:rsidR="00AF2AA1" w:rsidRDefault="00AF2AA1" w:rsidP="00AF2AA1">
      <w:pPr>
        <w:pStyle w:val="PL"/>
      </w:pPr>
      <w:r>
        <w:t xml:space="preserve">            minimum: 0</w:t>
      </w:r>
    </w:p>
    <w:p w14:paraId="478B338F" w14:textId="77777777" w:rsidR="00AF2AA1" w:rsidRDefault="00AF2AA1" w:rsidP="00AF2AA1">
      <w:pPr>
        <w:pStyle w:val="PL"/>
      </w:pPr>
      <w:r>
        <w:t xml:space="preserve">            maximum: 1023</w:t>
      </w:r>
    </w:p>
    <w:p w14:paraId="4245CA5E" w14:textId="77777777" w:rsidR="00AF2AA1" w:rsidRDefault="00AF2AA1" w:rsidP="00AF2AA1">
      <w:pPr>
        <w:pStyle w:val="PL"/>
      </w:pPr>
      <w:r>
        <w:t xml:space="preserve">          minItems: 1</w:t>
      </w:r>
    </w:p>
    <w:p w14:paraId="0A7154B0" w14:textId="77777777" w:rsidR="00AF2AA1" w:rsidRDefault="00AF2AA1" w:rsidP="00AF2AA1">
      <w:pPr>
        <w:pStyle w:val="PL"/>
      </w:pPr>
      <w:r>
        <w:t xml:space="preserve">          maxItems: 8</w:t>
      </w:r>
    </w:p>
    <w:p w14:paraId="38CAA3ED" w14:textId="77777777" w:rsidR="00AF2AA1" w:rsidRDefault="00AF2AA1" w:rsidP="00AF2AA1">
      <w:pPr>
        <w:pStyle w:val="PL"/>
      </w:pPr>
      <w:r>
        <w:t xml:space="preserve">        nrofRIMRSSequenceCandidatesofRS2:</w:t>
      </w:r>
    </w:p>
    <w:p w14:paraId="50FF9995" w14:textId="77777777" w:rsidR="00AF2AA1" w:rsidRDefault="00AF2AA1" w:rsidP="00AF2AA1">
      <w:pPr>
        <w:pStyle w:val="PL"/>
      </w:pPr>
      <w:r>
        <w:t xml:space="preserve">         type: integer</w:t>
      </w:r>
    </w:p>
    <w:p w14:paraId="78B3C4D7" w14:textId="77777777" w:rsidR="00AF2AA1" w:rsidRDefault="00AF2AA1" w:rsidP="00AF2AA1">
      <w:pPr>
        <w:pStyle w:val="PL"/>
      </w:pPr>
      <w:r>
        <w:t xml:space="preserve">        rimRSScrambleIdListofRS2:</w:t>
      </w:r>
    </w:p>
    <w:p w14:paraId="23935289" w14:textId="77777777" w:rsidR="00AF2AA1" w:rsidRDefault="00AF2AA1" w:rsidP="00AF2AA1">
      <w:pPr>
        <w:pStyle w:val="PL"/>
      </w:pPr>
      <w:r>
        <w:lastRenderedPageBreak/>
        <w:t xml:space="preserve">          type: array</w:t>
      </w:r>
    </w:p>
    <w:p w14:paraId="65D210EF" w14:textId="77777777" w:rsidR="00AF2AA1" w:rsidRDefault="00AF2AA1" w:rsidP="00AF2AA1">
      <w:pPr>
        <w:pStyle w:val="PL"/>
      </w:pPr>
      <w:r>
        <w:t xml:space="preserve">          uniqueItems: true</w:t>
      </w:r>
    </w:p>
    <w:p w14:paraId="46E07F62" w14:textId="77777777" w:rsidR="00AF2AA1" w:rsidRDefault="00AF2AA1" w:rsidP="00AF2AA1">
      <w:pPr>
        <w:pStyle w:val="PL"/>
      </w:pPr>
      <w:r>
        <w:t xml:space="preserve">          items:</w:t>
      </w:r>
    </w:p>
    <w:p w14:paraId="2D83B549" w14:textId="77777777" w:rsidR="00AF2AA1" w:rsidRDefault="00AF2AA1" w:rsidP="00AF2AA1">
      <w:pPr>
        <w:pStyle w:val="PL"/>
      </w:pPr>
      <w:r>
        <w:t xml:space="preserve">            type: integer</w:t>
      </w:r>
    </w:p>
    <w:p w14:paraId="30CE6D77" w14:textId="77777777" w:rsidR="00AF2AA1" w:rsidRDefault="00AF2AA1" w:rsidP="00AF2AA1">
      <w:pPr>
        <w:pStyle w:val="PL"/>
      </w:pPr>
      <w:r>
        <w:t xml:space="preserve">            minimum: 0</w:t>
      </w:r>
    </w:p>
    <w:p w14:paraId="7A4A2DB1" w14:textId="77777777" w:rsidR="00AF2AA1" w:rsidRDefault="00AF2AA1" w:rsidP="00AF2AA1">
      <w:pPr>
        <w:pStyle w:val="PL"/>
      </w:pPr>
      <w:r>
        <w:t xml:space="preserve">            maximum: 1023</w:t>
      </w:r>
    </w:p>
    <w:p w14:paraId="0AC7D9BD" w14:textId="77777777" w:rsidR="00AF2AA1" w:rsidRDefault="00AF2AA1" w:rsidP="00AF2AA1">
      <w:pPr>
        <w:pStyle w:val="PL"/>
      </w:pPr>
      <w:r>
        <w:t xml:space="preserve">          minItems: 1</w:t>
      </w:r>
    </w:p>
    <w:p w14:paraId="2FF8D3A5" w14:textId="77777777" w:rsidR="00AF2AA1" w:rsidRDefault="00AF2AA1" w:rsidP="00AF2AA1">
      <w:pPr>
        <w:pStyle w:val="PL"/>
      </w:pPr>
      <w:r>
        <w:t xml:space="preserve">          maxItems: 8</w:t>
      </w:r>
    </w:p>
    <w:p w14:paraId="77DC2C51" w14:textId="77777777" w:rsidR="00AF2AA1" w:rsidRDefault="00AF2AA1" w:rsidP="00AF2AA1">
      <w:pPr>
        <w:pStyle w:val="PL"/>
      </w:pPr>
      <w:r>
        <w:t xml:space="preserve">        enableEnoughNotEnoughIndication:</w:t>
      </w:r>
    </w:p>
    <w:p w14:paraId="549D1549" w14:textId="77777777" w:rsidR="00AF2AA1" w:rsidRDefault="00AF2AA1" w:rsidP="00AF2AA1">
      <w:pPr>
        <w:pStyle w:val="PL"/>
      </w:pPr>
      <w:r>
        <w:t xml:space="preserve">          type: string</w:t>
      </w:r>
    </w:p>
    <w:p w14:paraId="29468715" w14:textId="77777777" w:rsidR="00AF2AA1" w:rsidRDefault="00AF2AA1" w:rsidP="00AF2AA1">
      <w:pPr>
        <w:pStyle w:val="PL"/>
      </w:pPr>
      <w:r>
        <w:t xml:space="preserve">          enum:</w:t>
      </w:r>
    </w:p>
    <w:p w14:paraId="11B90A3F" w14:textId="77777777" w:rsidR="00AF2AA1" w:rsidRDefault="00AF2AA1" w:rsidP="00AF2AA1">
      <w:pPr>
        <w:pStyle w:val="PL"/>
      </w:pPr>
      <w:r>
        <w:t xml:space="preserve">            - ENABLE</w:t>
      </w:r>
    </w:p>
    <w:p w14:paraId="02CACFA8" w14:textId="77777777" w:rsidR="00AF2AA1" w:rsidRDefault="00AF2AA1" w:rsidP="00AF2AA1">
      <w:pPr>
        <w:pStyle w:val="PL"/>
      </w:pPr>
      <w:r>
        <w:t xml:space="preserve">            - DISABLE</w:t>
      </w:r>
    </w:p>
    <w:p w14:paraId="398D1F6C" w14:textId="77777777" w:rsidR="00AF2AA1" w:rsidRDefault="00AF2AA1" w:rsidP="00AF2AA1">
      <w:pPr>
        <w:pStyle w:val="PL"/>
      </w:pPr>
      <w:r>
        <w:t xml:space="preserve">          default: DISABLE                        </w:t>
      </w:r>
    </w:p>
    <w:p w14:paraId="75FB3F56" w14:textId="77777777" w:rsidR="00AF2AA1" w:rsidRDefault="00AF2AA1" w:rsidP="00AF2AA1">
      <w:pPr>
        <w:pStyle w:val="PL"/>
      </w:pPr>
      <w:r>
        <w:t xml:space="preserve">        rIMRSScrambleTimerMultiplier:</w:t>
      </w:r>
    </w:p>
    <w:p w14:paraId="42B9B390" w14:textId="77777777" w:rsidR="00AF2AA1" w:rsidRDefault="00AF2AA1" w:rsidP="00AF2AA1">
      <w:pPr>
        <w:pStyle w:val="PL"/>
      </w:pPr>
      <w:r>
        <w:t xml:space="preserve">          type: integer</w:t>
      </w:r>
    </w:p>
    <w:p w14:paraId="692A75C0" w14:textId="77777777" w:rsidR="00AF2AA1" w:rsidRDefault="00AF2AA1" w:rsidP="00AF2AA1">
      <w:pPr>
        <w:pStyle w:val="PL"/>
      </w:pPr>
      <w:r>
        <w:t xml:space="preserve">        rIMRSScrambleTimerOffset:</w:t>
      </w:r>
    </w:p>
    <w:p w14:paraId="1CF429CF" w14:textId="77777777" w:rsidR="00AF2AA1" w:rsidRDefault="00AF2AA1" w:rsidP="00AF2AA1">
      <w:pPr>
        <w:pStyle w:val="PL"/>
      </w:pPr>
      <w:r>
        <w:t xml:space="preserve">          type: integer</w:t>
      </w:r>
    </w:p>
    <w:p w14:paraId="5DF4A29E" w14:textId="77777777" w:rsidR="00AF2AA1" w:rsidRDefault="00AF2AA1" w:rsidP="00AF2AA1">
      <w:pPr>
        <w:pStyle w:val="PL"/>
      </w:pPr>
    </w:p>
    <w:p w14:paraId="0D0F7EFD" w14:textId="77777777" w:rsidR="00AF2AA1" w:rsidRDefault="00AF2AA1" w:rsidP="00AF2AA1">
      <w:pPr>
        <w:pStyle w:val="PL"/>
      </w:pPr>
      <w:r>
        <w:t xml:space="preserve">    TimeDomainPara:</w:t>
      </w:r>
    </w:p>
    <w:p w14:paraId="26875F7E" w14:textId="77777777" w:rsidR="00AF2AA1" w:rsidRDefault="00AF2AA1" w:rsidP="00AF2AA1">
      <w:pPr>
        <w:pStyle w:val="PL"/>
      </w:pPr>
      <w:r>
        <w:t xml:space="preserve">      type: object</w:t>
      </w:r>
    </w:p>
    <w:p w14:paraId="3267255D" w14:textId="77777777" w:rsidR="00AF2AA1" w:rsidRDefault="00AF2AA1" w:rsidP="00AF2AA1">
      <w:pPr>
        <w:pStyle w:val="PL"/>
      </w:pPr>
      <w:r>
        <w:t xml:space="preserve">      properties:</w:t>
      </w:r>
    </w:p>
    <w:p w14:paraId="3A112A4A" w14:textId="77777777" w:rsidR="00AF2AA1" w:rsidRDefault="00AF2AA1" w:rsidP="00AF2AA1">
      <w:pPr>
        <w:pStyle w:val="PL"/>
      </w:pPr>
      <w:r>
        <w:t xml:space="preserve">        dlULSwitchingPeriod1:</w:t>
      </w:r>
    </w:p>
    <w:p w14:paraId="3F9039FD" w14:textId="77777777" w:rsidR="00AF2AA1" w:rsidRDefault="00AF2AA1" w:rsidP="00AF2AA1">
      <w:pPr>
        <w:pStyle w:val="PL"/>
      </w:pPr>
      <w:r>
        <w:t xml:space="preserve">          type: string</w:t>
      </w:r>
    </w:p>
    <w:p w14:paraId="1B0D8856" w14:textId="77777777" w:rsidR="00AF2AA1" w:rsidRDefault="00AF2AA1" w:rsidP="00AF2AA1">
      <w:pPr>
        <w:pStyle w:val="PL"/>
      </w:pPr>
      <w:r>
        <w:t xml:space="preserve">          enum:</w:t>
      </w:r>
    </w:p>
    <w:p w14:paraId="71341485" w14:textId="77777777" w:rsidR="00AF2AA1" w:rsidRDefault="00AF2AA1" w:rsidP="00AF2AA1">
      <w:pPr>
        <w:pStyle w:val="PL"/>
      </w:pPr>
      <w:r>
        <w:t xml:space="preserve">           - MS0P5</w:t>
      </w:r>
    </w:p>
    <w:p w14:paraId="760424E1" w14:textId="77777777" w:rsidR="00AF2AA1" w:rsidRDefault="00AF2AA1" w:rsidP="00AF2AA1">
      <w:pPr>
        <w:pStyle w:val="PL"/>
      </w:pPr>
      <w:r>
        <w:t xml:space="preserve">           - MS0P625</w:t>
      </w:r>
    </w:p>
    <w:p w14:paraId="1807C19A" w14:textId="77777777" w:rsidR="00AF2AA1" w:rsidRDefault="00AF2AA1" w:rsidP="00AF2AA1">
      <w:pPr>
        <w:pStyle w:val="PL"/>
      </w:pPr>
      <w:r>
        <w:t xml:space="preserve">           - MS1</w:t>
      </w:r>
    </w:p>
    <w:p w14:paraId="7C9B0024" w14:textId="77777777" w:rsidR="00AF2AA1" w:rsidRDefault="00AF2AA1" w:rsidP="00AF2AA1">
      <w:pPr>
        <w:pStyle w:val="PL"/>
      </w:pPr>
      <w:r>
        <w:t xml:space="preserve">           - MS1P25</w:t>
      </w:r>
    </w:p>
    <w:p w14:paraId="6161650E" w14:textId="77777777" w:rsidR="00AF2AA1" w:rsidRDefault="00AF2AA1" w:rsidP="00AF2AA1">
      <w:pPr>
        <w:pStyle w:val="PL"/>
      </w:pPr>
      <w:r>
        <w:t xml:space="preserve">           - MS2</w:t>
      </w:r>
    </w:p>
    <w:p w14:paraId="706EAD37" w14:textId="77777777" w:rsidR="00AF2AA1" w:rsidRDefault="00AF2AA1" w:rsidP="00AF2AA1">
      <w:pPr>
        <w:pStyle w:val="PL"/>
      </w:pPr>
      <w:r>
        <w:t xml:space="preserve">           - MS2P5</w:t>
      </w:r>
    </w:p>
    <w:p w14:paraId="60F7FCBB" w14:textId="77777777" w:rsidR="00AF2AA1" w:rsidRDefault="00AF2AA1" w:rsidP="00AF2AA1">
      <w:pPr>
        <w:pStyle w:val="PL"/>
      </w:pPr>
      <w:r>
        <w:t xml:space="preserve">           - MS3</w:t>
      </w:r>
    </w:p>
    <w:p w14:paraId="24A7858D" w14:textId="77777777" w:rsidR="00AF2AA1" w:rsidRDefault="00AF2AA1" w:rsidP="00AF2AA1">
      <w:pPr>
        <w:pStyle w:val="PL"/>
      </w:pPr>
      <w:r>
        <w:t xml:space="preserve">           - MS4</w:t>
      </w:r>
    </w:p>
    <w:p w14:paraId="49BB301D" w14:textId="77777777" w:rsidR="00AF2AA1" w:rsidRDefault="00AF2AA1" w:rsidP="00AF2AA1">
      <w:pPr>
        <w:pStyle w:val="PL"/>
      </w:pPr>
      <w:r>
        <w:t xml:space="preserve">           - MS5</w:t>
      </w:r>
    </w:p>
    <w:p w14:paraId="2D31A3B9" w14:textId="77777777" w:rsidR="00AF2AA1" w:rsidRDefault="00AF2AA1" w:rsidP="00AF2AA1">
      <w:pPr>
        <w:pStyle w:val="PL"/>
      </w:pPr>
      <w:r>
        <w:t xml:space="preserve">           - MS10</w:t>
      </w:r>
    </w:p>
    <w:p w14:paraId="6462CC38" w14:textId="77777777" w:rsidR="00AF2AA1" w:rsidRDefault="00AF2AA1" w:rsidP="00AF2AA1">
      <w:pPr>
        <w:pStyle w:val="PL"/>
      </w:pPr>
      <w:r>
        <w:t xml:space="preserve">           - MS20</w:t>
      </w:r>
    </w:p>
    <w:p w14:paraId="3D415C48" w14:textId="77777777" w:rsidR="00AF2AA1" w:rsidRDefault="00AF2AA1" w:rsidP="00AF2AA1">
      <w:pPr>
        <w:pStyle w:val="PL"/>
      </w:pPr>
      <w:r>
        <w:t xml:space="preserve">        symbolOffsetOfReferencePoint1:</w:t>
      </w:r>
    </w:p>
    <w:p w14:paraId="0F7E0B21" w14:textId="77777777" w:rsidR="00AF2AA1" w:rsidRDefault="00AF2AA1" w:rsidP="00AF2AA1">
      <w:pPr>
        <w:pStyle w:val="PL"/>
      </w:pPr>
      <w:r>
        <w:t xml:space="preserve">           type: integer</w:t>
      </w:r>
    </w:p>
    <w:p w14:paraId="717DA3B6" w14:textId="77777777" w:rsidR="00AF2AA1" w:rsidRDefault="00AF2AA1" w:rsidP="00AF2AA1">
      <w:pPr>
        <w:pStyle w:val="PL"/>
      </w:pPr>
      <w:r>
        <w:t xml:space="preserve">        dlULSwitchingPeriod2:</w:t>
      </w:r>
    </w:p>
    <w:p w14:paraId="7BFE7C31" w14:textId="77777777" w:rsidR="00AF2AA1" w:rsidRDefault="00AF2AA1" w:rsidP="00AF2AA1">
      <w:pPr>
        <w:pStyle w:val="PL"/>
      </w:pPr>
      <w:r>
        <w:t xml:space="preserve">          type: string</w:t>
      </w:r>
    </w:p>
    <w:p w14:paraId="6CEF6666" w14:textId="77777777" w:rsidR="00AF2AA1" w:rsidRDefault="00AF2AA1" w:rsidP="00AF2AA1">
      <w:pPr>
        <w:pStyle w:val="PL"/>
      </w:pPr>
      <w:r>
        <w:t xml:space="preserve">          enum:</w:t>
      </w:r>
    </w:p>
    <w:p w14:paraId="373847F9" w14:textId="77777777" w:rsidR="00AF2AA1" w:rsidRDefault="00AF2AA1" w:rsidP="00AF2AA1">
      <w:pPr>
        <w:pStyle w:val="PL"/>
      </w:pPr>
      <w:r>
        <w:t xml:space="preserve">           - MS0P5</w:t>
      </w:r>
    </w:p>
    <w:p w14:paraId="052DEB1C" w14:textId="77777777" w:rsidR="00AF2AA1" w:rsidRDefault="00AF2AA1" w:rsidP="00AF2AA1">
      <w:pPr>
        <w:pStyle w:val="PL"/>
      </w:pPr>
      <w:r>
        <w:t xml:space="preserve">           - MS0P625</w:t>
      </w:r>
    </w:p>
    <w:p w14:paraId="4DA147DE" w14:textId="77777777" w:rsidR="00AF2AA1" w:rsidRDefault="00AF2AA1" w:rsidP="00AF2AA1">
      <w:pPr>
        <w:pStyle w:val="PL"/>
      </w:pPr>
      <w:r>
        <w:t xml:space="preserve">           - MS1</w:t>
      </w:r>
    </w:p>
    <w:p w14:paraId="3F4F006A" w14:textId="77777777" w:rsidR="00AF2AA1" w:rsidRDefault="00AF2AA1" w:rsidP="00AF2AA1">
      <w:pPr>
        <w:pStyle w:val="PL"/>
      </w:pPr>
      <w:r>
        <w:t xml:space="preserve">           - MS1P25</w:t>
      </w:r>
    </w:p>
    <w:p w14:paraId="54CFCA82" w14:textId="77777777" w:rsidR="00AF2AA1" w:rsidRDefault="00AF2AA1" w:rsidP="00AF2AA1">
      <w:pPr>
        <w:pStyle w:val="PL"/>
      </w:pPr>
      <w:r>
        <w:t xml:space="preserve">           - MS2</w:t>
      </w:r>
    </w:p>
    <w:p w14:paraId="4298BB90" w14:textId="77777777" w:rsidR="00AF2AA1" w:rsidRDefault="00AF2AA1" w:rsidP="00AF2AA1">
      <w:pPr>
        <w:pStyle w:val="PL"/>
      </w:pPr>
      <w:r>
        <w:t xml:space="preserve">           - MS2P5</w:t>
      </w:r>
    </w:p>
    <w:p w14:paraId="78605116" w14:textId="77777777" w:rsidR="00AF2AA1" w:rsidRDefault="00AF2AA1" w:rsidP="00AF2AA1">
      <w:pPr>
        <w:pStyle w:val="PL"/>
      </w:pPr>
      <w:r>
        <w:t xml:space="preserve">           - MS3</w:t>
      </w:r>
    </w:p>
    <w:p w14:paraId="2213A7AA" w14:textId="77777777" w:rsidR="00AF2AA1" w:rsidRDefault="00AF2AA1" w:rsidP="00AF2AA1">
      <w:pPr>
        <w:pStyle w:val="PL"/>
      </w:pPr>
      <w:r>
        <w:t xml:space="preserve">           - MS4</w:t>
      </w:r>
    </w:p>
    <w:p w14:paraId="6713E32C" w14:textId="77777777" w:rsidR="00AF2AA1" w:rsidRDefault="00AF2AA1" w:rsidP="00AF2AA1">
      <w:pPr>
        <w:pStyle w:val="PL"/>
      </w:pPr>
      <w:r>
        <w:t xml:space="preserve">           - MS5</w:t>
      </w:r>
    </w:p>
    <w:p w14:paraId="00FEF497" w14:textId="77777777" w:rsidR="00AF2AA1" w:rsidRDefault="00AF2AA1" w:rsidP="00AF2AA1">
      <w:pPr>
        <w:pStyle w:val="PL"/>
      </w:pPr>
      <w:r>
        <w:t xml:space="preserve">           - MS10</w:t>
      </w:r>
    </w:p>
    <w:p w14:paraId="4FFA0405" w14:textId="77777777" w:rsidR="00AF2AA1" w:rsidRDefault="00AF2AA1" w:rsidP="00AF2AA1">
      <w:pPr>
        <w:pStyle w:val="PL"/>
      </w:pPr>
      <w:r>
        <w:t xml:space="preserve">           - MS20</w:t>
      </w:r>
    </w:p>
    <w:p w14:paraId="45791261" w14:textId="77777777" w:rsidR="00AF2AA1" w:rsidRDefault="00AF2AA1" w:rsidP="00AF2AA1">
      <w:pPr>
        <w:pStyle w:val="PL"/>
      </w:pPr>
      <w:r>
        <w:t xml:space="preserve">        symbolOffsetOfReferencePoint2:</w:t>
      </w:r>
    </w:p>
    <w:p w14:paraId="50C2DB05" w14:textId="77777777" w:rsidR="00AF2AA1" w:rsidRDefault="00AF2AA1" w:rsidP="00AF2AA1">
      <w:pPr>
        <w:pStyle w:val="PL"/>
      </w:pPr>
      <w:r>
        <w:t xml:space="preserve">          type: integer</w:t>
      </w:r>
    </w:p>
    <w:p w14:paraId="5E59291A" w14:textId="77777777" w:rsidR="00AF2AA1" w:rsidRDefault="00AF2AA1" w:rsidP="00AF2AA1">
      <w:pPr>
        <w:pStyle w:val="PL"/>
      </w:pPr>
      <w:r>
        <w:t xml:space="preserve">        totalnrofSetIdofRS1:</w:t>
      </w:r>
    </w:p>
    <w:p w14:paraId="1D8AC5EE" w14:textId="77777777" w:rsidR="00AF2AA1" w:rsidRDefault="00AF2AA1" w:rsidP="00AF2AA1">
      <w:pPr>
        <w:pStyle w:val="PL"/>
      </w:pPr>
      <w:r>
        <w:t xml:space="preserve">          type: integer</w:t>
      </w:r>
    </w:p>
    <w:p w14:paraId="6FD7FC1F" w14:textId="77777777" w:rsidR="00AF2AA1" w:rsidRDefault="00AF2AA1" w:rsidP="00AF2AA1">
      <w:pPr>
        <w:pStyle w:val="PL"/>
      </w:pPr>
      <w:r>
        <w:t xml:space="preserve">        totalnrofSetIdofRS2:</w:t>
      </w:r>
    </w:p>
    <w:p w14:paraId="4BF02819" w14:textId="77777777" w:rsidR="00AF2AA1" w:rsidRDefault="00AF2AA1" w:rsidP="00AF2AA1">
      <w:pPr>
        <w:pStyle w:val="PL"/>
      </w:pPr>
      <w:r>
        <w:t xml:space="preserve">          type: integer</w:t>
      </w:r>
    </w:p>
    <w:p w14:paraId="573F2438" w14:textId="77777777" w:rsidR="00AF2AA1" w:rsidRDefault="00AF2AA1" w:rsidP="00AF2AA1">
      <w:pPr>
        <w:pStyle w:val="PL"/>
      </w:pPr>
      <w:r>
        <w:t xml:space="preserve">        nrofConsecutiveRIMRS1:</w:t>
      </w:r>
    </w:p>
    <w:p w14:paraId="2C5D49B8" w14:textId="77777777" w:rsidR="00AF2AA1" w:rsidRDefault="00AF2AA1" w:rsidP="00AF2AA1">
      <w:pPr>
        <w:pStyle w:val="PL"/>
      </w:pPr>
      <w:r>
        <w:t xml:space="preserve">          type: integer</w:t>
      </w:r>
    </w:p>
    <w:p w14:paraId="11E1D55D" w14:textId="77777777" w:rsidR="00AF2AA1" w:rsidRDefault="00AF2AA1" w:rsidP="00AF2AA1">
      <w:pPr>
        <w:pStyle w:val="PL"/>
      </w:pPr>
      <w:r>
        <w:t xml:space="preserve">        nrofConsecutiveRIMRS2:</w:t>
      </w:r>
    </w:p>
    <w:p w14:paraId="1FC30922" w14:textId="77777777" w:rsidR="00AF2AA1" w:rsidRDefault="00AF2AA1" w:rsidP="00AF2AA1">
      <w:pPr>
        <w:pStyle w:val="PL"/>
      </w:pPr>
      <w:r>
        <w:t xml:space="preserve">          type: integer</w:t>
      </w:r>
    </w:p>
    <w:p w14:paraId="1842279C" w14:textId="77777777" w:rsidR="00AF2AA1" w:rsidRDefault="00AF2AA1" w:rsidP="00AF2AA1">
      <w:pPr>
        <w:pStyle w:val="PL"/>
      </w:pPr>
      <w:r>
        <w:t xml:space="preserve">        consecutiveRIMRS1List:</w:t>
      </w:r>
    </w:p>
    <w:p w14:paraId="3CF63F5F" w14:textId="77777777" w:rsidR="00AF2AA1" w:rsidRDefault="00AF2AA1" w:rsidP="00AF2AA1">
      <w:pPr>
        <w:pStyle w:val="PL"/>
      </w:pPr>
      <w:r>
        <w:t xml:space="preserve">          type: array</w:t>
      </w:r>
    </w:p>
    <w:p w14:paraId="4DEA0617" w14:textId="77777777" w:rsidR="00AF2AA1" w:rsidRDefault="00AF2AA1" w:rsidP="00AF2AA1">
      <w:pPr>
        <w:pStyle w:val="PL"/>
      </w:pPr>
      <w:r>
        <w:t xml:space="preserve">          uniqueItems: true</w:t>
      </w:r>
    </w:p>
    <w:p w14:paraId="25F86D62" w14:textId="77777777" w:rsidR="00AF2AA1" w:rsidRDefault="00AF2AA1" w:rsidP="00AF2AA1">
      <w:pPr>
        <w:pStyle w:val="PL"/>
      </w:pPr>
      <w:r>
        <w:t xml:space="preserve">          items:</w:t>
      </w:r>
    </w:p>
    <w:p w14:paraId="468917F3" w14:textId="77777777" w:rsidR="00AF2AA1" w:rsidRDefault="00AF2AA1" w:rsidP="00AF2AA1">
      <w:pPr>
        <w:pStyle w:val="PL"/>
      </w:pPr>
      <w:r>
        <w:t xml:space="preserve">            type: integer</w:t>
      </w:r>
    </w:p>
    <w:p w14:paraId="1468ACD5" w14:textId="77777777" w:rsidR="00AF2AA1" w:rsidRDefault="00AF2AA1" w:rsidP="00AF2AA1">
      <w:pPr>
        <w:pStyle w:val="PL"/>
      </w:pPr>
      <w:r>
        <w:t xml:space="preserve">        consecutiveRIMRS2List:</w:t>
      </w:r>
    </w:p>
    <w:p w14:paraId="0EBB1BE8" w14:textId="77777777" w:rsidR="00AF2AA1" w:rsidRDefault="00AF2AA1" w:rsidP="00AF2AA1">
      <w:pPr>
        <w:pStyle w:val="PL"/>
      </w:pPr>
      <w:r>
        <w:t xml:space="preserve">          type: array</w:t>
      </w:r>
    </w:p>
    <w:p w14:paraId="3B2A536C" w14:textId="77777777" w:rsidR="00AF2AA1" w:rsidRDefault="00AF2AA1" w:rsidP="00AF2AA1">
      <w:pPr>
        <w:pStyle w:val="PL"/>
      </w:pPr>
      <w:r>
        <w:t xml:space="preserve">          uniqueItems: true</w:t>
      </w:r>
    </w:p>
    <w:p w14:paraId="61CF1C4A" w14:textId="77777777" w:rsidR="00AF2AA1" w:rsidRDefault="00AF2AA1" w:rsidP="00AF2AA1">
      <w:pPr>
        <w:pStyle w:val="PL"/>
      </w:pPr>
      <w:r>
        <w:t xml:space="preserve">          items:</w:t>
      </w:r>
    </w:p>
    <w:p w14:paraId="617D3CB7" w14:textId="77777777" w:rsidR="00AF2AA1" w:rsidRDefault="00AF2AA1" w:rsidP="00AF2AA1">
      <w:pPr>
        <w:pStyle w:val="PL"/>
      </w:pPr>
      <w:r>
        <w:t xml:space="preserve">            type: integer</w:t>
      </w:r>
    </w:p>
    <w:p w14:paraId="1C8F1FA9" w14:textId="77777777" w:rsidR="00AF2AA1" w:rsidRDefault="00AF2AA1" w:rsidP="00AF2AA1">
      <w:pPr>
        <w:pStyle w:val="PL"/>
      </w:pPr>
      <w:r>
        <w:t xml:space="preserve">        enablenearfarIndicationRS1:</w:t>
      </w:r>
    </w:p>
    <w:p w14:paraId="39BE4E71" w14:textId="77777777" w:rsidR="00AF2AA1" w:rsidRDefault="00AF2AA1" w:rsidP="00AF2AA1">
      <w:pPr>
        <w:pStyle w:val="PL"/>
      </w:pPr>
      <w:r>
        <w:t xml:space="preserve">          type: string</w:t>
      </w:r>
    </w:p>
    <w:p w14:paraId="54D419CB" w14:textId="77777777" w:rsidR="00AF2AA1" w:rsidRDefault="00AF2AA1" w:rsidP="00AF2AA1">
      <w:pPr>
        <w:pStyle w:val="PL"/>
      </w:pPr>
      <w:r>
        <w:t xml:space="preserve">          enum:</w:t>
      </w:r>
    </w:p>
    <w:p w14:paraId="67EE6B4B" w14:textId="77777777" w:rsidR="00AF2AA1" w:rsidRDefault="00AF2AA1" w:rsidP="00AF2AA1">
      <w:pPr>
        <w:pStyle w:val="PL"/>
      </w:pPr>
      <w:r>
        <w:t xml:space="preserve">            - ENABLE</w:t>
      </w:r>
    </w:p>
    <w:p w14:paraId="40970153" w14:textId="77777777" w:rsidR="00AF2AA1" w:rsidRDefault="00AF2AA1" w:rsidP="00AF2AA1">
      <w:pPr>
        <w:pStyle w:val="PL"/>
      </w:pPr>
      <w:r>
        <w:t xml:space="preserve">            - DISABLE</w:t>
      </w:r>
    </w:p>
    <w:p w14:paraId="7C1AA843" w14:textId="77777777" w:rsidR="00AF2AA1" w:rsidRDefault="00AF2AA1" w:rsidP="00AF2AA1">
      <w:pPr>
        <w:pStyle w:val="PL"/>
      </w:pPr>
      <w:r>
        <w:t xml:space="preserve">          default: DISABLE                      </w:t>
      </w:r>
    </w:p>
    <w:p w14:paraId="25B60DC0" w14:textId="77777777" w:rsidR="00AF2AA1" w:rsidRDefault="00AF2AA1" w:rsidP="00AF2AA1">
      <w:pPr>
        <w:pStyle w:val="PL"/>
      </w:pPr>
      <w:r>
        <w:lastRenderedPageBreak/>
        <w:t xml:space="preserve">        enablenearfarIndicationRS2:</w:t>
      </w:r>
    </w:p>
    <w:p w14:paraId="543A3885" w14:textId="77777777" w:rsidR="00AF2AA1" w:rsidRDefault="00AF2AA1" w:rsidP="00AF2AA1">
      <w:pPr>
        <w:pStyle w:val="PL"/>
      </w:pPr>
      <w:r>
        <w:t xml:space="preserve">          type: string</w:t>
      </w:r>
    </w:p>
    <w:p w14:paraId="589721E1" w14:textId="77777777" w:rsidR="00AF2AA1" w:rsidRDefault="00AF2AA1" w:rsidP="00AF2AA1">
      <w:pPr>
        <w:pStyle w:val="PL"/>
      </w:pPr>
      <w:r>
        <w:t xml:space="preserve">          enum:</w:t>
      </w:r>
    </w:p>
    <w:p w14:paraId="38FB8D3B" w14:textId="77777777" w:rsidR="00AF2AA1" w:rsidRDefault="00AF2AA1" w:rsidP="00AF2AA1">
      <w:pPr>
        <w:pStyle w:val="PL"/>
      </w:pPr>
      <w:r>
        <w:t xml:space="preserve">            - ENABLE</w:t>
      </w:r>
    </w:p>
    <w:p w14:paraId="2565D7C4" w14:textId="77777777" w:rsidR="00AF2AA1" w:rsidRDefault="00AF2AA1" w:rsidP="00AF2AA1">
      <w:pPr>
        <w:pStyle w:val="PL"/>
      </w:pPr>
      <w:r>
        <w:t xml:space="preserve">            - DISABLE</w:t>
      </w:r>
    </w:p>
    <w:p w14:paraId="4F13510B" w14:textId="77777777" w:rsidR="00AF2AA1" w:rsidRDefault="00AF2AA1" w:rsidP="00AF2AA1">
      <w:pPr>
        <w:pStyle w:val="PL"/>
      </w:pPr>
      <w:r>
        <w:t xml:space="preserve">          default: DISABLE                      </w:t>
      </w:r>
    </w:p>
    <w:p w14:paraId="331900D8" w14:textId="77777777" w:rsidR="00AF2AA1" w:rsidRDefault="00AF2AA1" w:rsidP="00AF2AA1">
      <w:pPr>
        <w:pStyle w:val="PL"/>
      </w:pPr>
    </w:p>
    <w:p w14:paraId="61421CE2" w14:textId="77777777" w:rsidR="00AF2AA1" w:rsidRDefault="00AF2AA1" w:rsidP="00AF2AA1">
      <w:pPr>
        <w:pStyle w:val="PL"/>
      </w:pPr>
      <w:r>
        <w:t xml:space="preserve">    RimRSReportInfo:</w:t>
      </w:r>
    </w:p>
    <w:p w14:paraId="405AEFB4" w14:textId="77777777" w:rsidR="00AF2AA1" w:rsidRDefault="00AF2AA1" w:rsidP="00AF2AA1">
      <w:pPr>
        <w:pStyle w:val="PL"/>
      </w:pPr>
      <w:r>
        <w:t xml:space="preserve">      type: object</w:t>
      </w:r>
    </w:p>
    <w:p w14:paraId="7BAAB1EA" w14:textId="77777777" w:rsidR="00AF2AA1" w:rsidRDefault="00AF2AA1" w:rsidP="00AF2AA1">
      <w:pPr>
        <w:pStyle w:val="PL"/>
      </w:pPr>
      <w:r>
        <w:t xml:space="preserve">      properties:</w:t>
      </w:r>
    </w:p>
    <w:p w14:paraId="5E7862EE" w14:textId="77777777" w:rsidR="00AF2AA1" w:rsidRDefault="00AF2AA1" w:rsidP="00AF2AA1">
      <w:pPr>
        <w:pStyle w:val="PL"/>
      </w:pPr>
      <w:r>
        <w:t xml:space="preserve">        detectedSetID:</w:t>
      </w:r>
    </w:p>
    <w:p w14:paraId="4B78274A" w14:textId="77777777" w:rsidR="00AF2AA1" w:rsidRDefault="00AF2AA1" w:rsidP="00AF2AA1">
      <w:pPr>
        <w:pStyle w:val="PL"/>
      </w:pPr>
      <w:r>
        <w:t xml:space="preserve">          type: integer</w:t>
      </w:r>
    </w:p>
    <w:p w14:paraId="5B883220" w14:textId="77777777" w:rsidR="00AF2AA1" w:rsidRDefault="00AF2AA1" w:rsidP="00AF2AA1">
      <w:pPr>
        <w:pStyle w:val="PL"/>
      </w:pPr>
      <w:r>
        <w:t xml:space="preserve">        propagationDelay:</w:t>
      </w:r>
    </w:p>
    <w:p w14:paraId="12F7D337" w14:textId="77777777" w:rsidR="00AF2AA1" w:rsidRDefault="00AF2AA1" w:rsidP="00AF2AA1">
      <w:pPr>
        <w:pStyle w:val="PL"/>
      </w:pPr>
      <w:r>
        <w:t xml:space="preserve">          type: integer</w:t>
      </w:r>
    </w:p>
    <w:p w14:paraId="486E9370" w14:textId="77777777" w:rsidR="00AF2AA1" w:rsidRDefault="00AF2AA1" w:rsidP="00AF2AA1">
      <w:pPr>
        <w:pStyle w:val="PL"/>
      </w:pPr>
      <w:r>
        <w:t xml:space="preserve">        functionalityOfRIMRS:</w:t>
      </w:r>
    </w:p>
    <w:p w14:paraId="551AFAD7" w14:textId="77777777" w:rsidR="00AF2AA1" w:rsidRDefault="00AF2AA1" w:rsidP="00AF2AA1">
      <w:pPr>
        <w:pStyle w:val="PL"/>
      </w:pPr>
      <w:r>
        <w:t xml:space="preserve">          type: string</w:t>
      </w:r>
    </w:p>
    <w:p w14:paraId="0715EB11" w14:textId="77777777" w:rsidR="00AF2AA1" w:rsidRDefault="00AF2AA1" w:rsidP="00AF2AA1">
      <w:pPr>
        <w:pStyle w:val="PL"/>
      </w:pPr>
      <w:r>
        <w:t xml:space="preserve">          enum:</w:t>
      </w:r>
    </w:p>
    <w:p w14:paraId="6EE7A04C" w14:textId="77777777" w:rsidR="00AF2AA1" w:rsidRDefault="00AF2AA1" w:rsidP="00AF2AA1">
      <w:pPr>
        <w:pStyle w:val="PL"/>
      </w:pPr>
      <w:r>
        <w:t xml:space="preserve">            - RS1</w:t>
      </w:r>
    </w:p>
    <w:p w14:paraId="46FD7B7F" w14:textId="77777777" w:rsidR="00AF2AA1" w:rsidRDefault="00AF2AA1" w:rsidP="00AF2AA1">
      <w:pPr>
        <w:pStyle w:val="PL"/>
      </w:pPr>
      <w:r>
        <w:t xml:space="preserve">            - RS2</w:t>
      </w:r>
    </w:p>
    <w:p w14:paraId="05778298" w14:textId="77777777" w:rsidR="00AF2AA1" w:rsidRDefault="00AF2AA1" w:rsidP="00AF2AA1">
      <w:pPr>
        <w:pStyle w:val="PL"/>
      </w:pPr>
      <w:r>
        <w:t xml:space="preserve">            - RS1_FOR_ENOUGH_MITIGATION</w:t>
      </w:r>
    </w:p>
    <w:p w14:paraId="54D9B152" w14:textId="77777777" w:rsidR="00AF2AA1" w:rsidRDefault="00AF2AA1" w:rsidP="00AF2AA1">
      <w:pPr>
        <w:pStyle w:val="PL"/>
      </w:pPr>
      <w:r>
        <w:t xml:space="preserve">            - RS1_FOR_NOT_ENOUGH_MITIGATION         </w:t>
      </w:r>
    </w:p>
    <w:p w14:paraId="3E748828" w14:textId="77777777" w:rsidR="00AF2AA1" w:rsidRDefault="00AF2AA1" w:rsidP="00AF2AA1">
      <w:pPr>
        <w:pStyle w:val="PL"/>
      </w:pPr>
    </w:p>
    <w:p w14:paraId="1798398E" w14:textId="77777777" w:rsidR="00AF2AA1" w:rsidRDefault="00AF2AA1" w:rsidP="00AF2AA1">
      <w:pPr>
        <w:pStyle w:val="PL"/>
      </w:pPr>
      <w:r>
        <w:t xml:space="preserve">    RimRSReportConf:</w:t>
      </w:r>
    </w:p>
    <w:p w14:paraId="45E4B9F4" w14:textId="77777777" w:rsidR="00AF2AA1" w:rsidRDefault="00AF2AA1" w:rsidP="00AF2AA1">
      <w:pPr>
        <w:pStyle w:val="PL"/>
      </w:pPr>
      <w:r>
        <w:t xml:space="preserve">      type: object</w:t>
      </w:r>
    </w:p>
    <w:p w14:paraId="72BE9669" w14:textId="77777777" w:rsidR="00AF2AA1" w:rsidRDefault="00AF2AA1" w:rsidP="00AF2AA1">
      <w:pPr>
        <w:pStyle w:val="PL"/>
      </w:pPr>
      <w:r>
        <w:t xml:space="preserve">      properties:</w:t>
      </w:r>
    </w:p>
    <w:p w14:paraId="149D3302" w14:textId="77777777" w:rsidR="00AF2AA1" w:rsidRDefault="00AF2AA1" w:rsidP="00AF2AA1">
      <w:pPr>
        <w:pStyle w:val="PL"/>
      </w:pPr>
      <w:r>
        <w:t xml:space="preserve">        reportIndicator:</w:t>
      </w:r>
    </w:p>
    <w:p w14:paraId="6DBA86C0" w14:textId="77777777" w:rsidR="00AF2AA1" w:rsidRDefault="00AF2AA1" w:rsidP="00AF2AA1">
      <w:pPr>
        <w:pStyle w:val="PL"/>
      </w:pPr>
      <w:r>
        <w:t xml:space="preserve">          type: string</w:t>
      </w:r>
    </w:p>
    <w:p w14:paraId="27D06857" w14:textId="77777777" w:rsidR="00AF2AA1" w:rsidRDefault="00AF2AA1" w:rsidP="00AF2AA1">
      <w:pPr>
        <w:pStyle w:val="PL"/>
      </w:pPr>
      <w:r>
        <w:t xml:space="preserve">          enum:</w:t>
      </w:r>
    </w:p>
    <w:p w14:paraId="013F9D5D" w14:textId="77777777" w:rsidR="00AF2AA1" w:rsidRDefault="00AF2AA1" w:rsidP="00AF2AA1">
      <w:pPr>
        <w:pStyle w:val="PL"/>
      </w:pPr>
      <w:r>
        <w:t xml:space="preserve">            - ENABLE</w:t>
      </w:r>
    </w:p>
    <w:p w14:paraId="00849E67" w14:textId="77777777" w:rsidR="00AF2AA1" w:rsidRDefault="00AF2AA1" w:rsidP="00AF2AA1">
      <w:pPr>
        <w:pStyle w:val="PL"/>
      </w:pPr>
      <w:r>
        <w:t xml:space="preserve">            - DISABLE</w:t>
      </w:r>
    </w:p>
    <w:p w14:paraId="7ABD8FEF" w14:textId="77777777" w:rsidR="00AF2AA1" w:rsidRDefault="00AF2AA1" w:rsidP="00AF2AA1">
      <w:pPr>
        <w:pStyle w:val="PL"/>
      </w:pPr>
      <w:r>
        <w:t xml:space="preserve">          default: DISABLE                      </w:t>
      </w:r>
    </w:p>
    <w:p w14:paraId="5547CA34" w14:textId="77777777" w:rsidR="00AF2AA1" w:rsidRDefault="00AF2AA1" w:rsidP="00AF2AA1">
      <w:pPr>
        <w:pStyle w:val="PL"/>
      </w:pPr>
      <w:r>
        <w:t xml:space="preserve">        reportInterval:</w:t>
      </w:r>
    </w:p>
    <w:p w14:paraId="3E2520A8" w14:textId="77777777" w:rsidR="00AF2AA1" w:rsidRDefault="00AF2AA1" w:rsidP="00AF2AA1">
      <w:pPr>
        <w:pStyle w:val="PL"/>
      </w:pPr>
      <w:r>
        <w:t xml:space="preserve">           type: integer</w:t>
      </w:r>
    </w:p>
    <w:p w14:paraId="316298DC" w14:textId="77777777" w:rsidR="00AF2AA1" w:rsidRDefault="00AF2AA1" w:rsidP="00AF2AA1">
      <w:pPr>
        <w:pStyle w:val="PL"/>
      </w:pPr>
      <w:r>
        <w:t xml:space="preserve">        nrofRIMRSReportInfo:</w:t>
      </w:r>
    </w:p>
    <w:p w14:paraId="2E8F02DE" w14:textId="77777777" w:rsidR="00AF2AA1" w:rsidRDefault="00AF2AA1" w:rsidP="00AF2AA1">
      <w:pPr>
        <w:pStyle w:val="PL"/>
      </w:pPr>
      <w:r>
        <w:t xml:space="preserve">          type: integer</w:t>
      </w:r>
    </w:p>
    <w:p w14:paraId="3F6DDB69" w14:textId="77777777" w:rsidR="00AF2AA1" w:rsidRDefault="00AF2AA1" w:rsidP="00AF2AA1">
      <w:pPr>
        <w:pStyle w:val="PL"/>
      </w:pPr>
      <w:r>
        <w:t xml:space="preserve">        maxPropagationDelay:</w:t>
      </w:r>
    </w:p>
    <w:p w14:paraId="74872009" w14:textId="77777777" w:rsidR="00AF2AA1" w:rsidRDefault="00AF2AA1" w:rsidP="00AF2AA1">
      <w:pPr>
        <w:pStyle w:val="PL"/>
      </w:pPr>
      <w:r>
        <w:t xml:space="preserve">          type: integer</w:t>
      </w:r>
    </w:p>
    <w:p w14:paraId="7EE4F1C0" w14:textId="77777777" w:rsidR="00AF2AA1" w:rsidRDefault="00AF2AA1" w:rsidP="00AF2AA1">
      <w:pPr>
        <w:pStyle w:val="PL"/>
      </w:pPr>
      <w:r>
        <w:t xml:space="preserve">        rimRSReportInfoList:</w:t>
      </w:r>
    </w:p>
    <w:p w14:paraId="301B55F3" w14:textId="77777777" w:rsidR="00AF2AA1" w:rsidRDefault="00AF2AA1" w:rsidP="00AF2AA1">
      <w:pPr>
        <w:pStyle w:val="PL"/>
      </w:pPr>
      <w:r>
        <w:t xml:space="preserve">          type: array</w:t>
      </w:r>
    </w:p>
    <w:p w14:paraId="23BD2737" w14:textId="77777777" w:rsidR="00AF2AA1" w:rsidRDefault="00AF2AA1" w:rsidP="00AF2AA1">
      <w:pPr>
        <w:pStyle w:val="PL"/>
      </w:pPr>
      <w:r>
        <w:t xml:space="preserve">          uniqueItems: true</w:t>
      </w:r>
    </w:p>
    <w:p w14:paraId="2A963DF3" w14:textId="77777777" w:rsidR="00AF2AA1" w:rsidRDefault="00AF2AA1" w:rsidP="00AF2AA1">
      <w:pPr>
        <w:pStyle w:val="PL"/>
      </w:pPr>
      <w:r>
        <w:t xml:space="preserve">          items:</w:t>
      </w:r>
    </w:p>
    <w:p w14:paraId="60D36C5E" w14:textId="77777777" w:rsidR="00AF2AA1" w:rsidRDefault="00AF2AA1" w:rsidP="00AF2AA1">
      <w:pPr>
        <w:pStyle w:val="PL"/>
      </w:pPr>
      <w:r>
        <w:t xml:space="preserve">            $ref: '#/components/schemas/RimRSReportInfo'</w:t>
      </w:r>
    </w:p>
    <w:p w14:paraId="29F12ADD" w14:textId="77777777" w:rsidR="00AF2AA1" w:rsidRDefault="00AF2AA1" w:rsidP="00AF2AA1">
      <w:pPr>
        <w:pStyle w:val="PL"/>
      </w:pPr>
      <w:r>
        <w:t xml:space="preserve">    TceIDMappingInfo:</w:t>
      </w:r>
    </w:p>
    <w:p w14:paraId="24063C86" w14:textId="77777777" w:rsidR="00AF2AA1" w:rsidRDefault="00AF2AA1" w:rsidP="00AF2AA1">
      <w:pPr>
        <w:pStyle w:val="PL"/>
      </w:pPr>
      <w:r>
        <w:t xml:space="preserve">      type: object</w:t>
      </w:r>
    </w:p>
    <w:p w14:paraId="1E4CAB29" w14:textId="77777777" w:rsidR="00AF2AA1" w:rsidRDefault="00AF2AA1" w:rsidP="00AF2AA1">
      <w:pPr>
        <w:pStyle w:val="PL"/>
      </w:pPr>
      <w:r>
        <w:t xml:space="preserve">      properties:</w:t>
      </w:r>
    </w:p>
    <w:p w14:paraId="7E4F0C7F" w14:textId="77777777" w:rsidR="00AF2AA1" w:rsidRDefault="00AF2AA1" w:rsidP="00AF2AA1">
      <w:pPr>
        <w:pStyle w:val="PL"/>
      </w:pPr>
      <w:r>
        <w:t xml:space="preserve">        tceIPAddress:</w:t>
      </w:r>
    </w:p>
    <w:p w14:paraId="399F64B7" w14:textId="77777777" w:rsidR="00AF2AA1" w:rsidRDefault="00AF2AA1" w:rsidP="00AF2AA1">
      <w:pPr>
        <w:pStyle w:val="PL"/>
      </w:pPr>
      <w:r>
        <w:t xml:space="preserve">          $ref: 'TS28623_ComDefs.yaml#/components/schemas/IpAddr'</w:t>
      </w:r>
    </w:p>
    <w:p w14:paraId="32E78EA2" w14:textId="77777777" w:rsidR="00AF2AA1" w:rsidRDefault="00AF2AA1" w:rsidP="00AF2AA1">
      <w:pPr>
        <w:pStyle w:val="PL"/>
      </w:pPr>
      <w:r>
        <w:t xml:space="preserve">        tceID:</w:t>
      </w:r>
    </w:p>
    <w:p w14:paraId="7857A1A2" w14:textId="77777777" w:rsidR="00AF2AA1" w:rsidRDefault="00AF2AA1" w:rsidP="00AF2AA1">
      <w:pPr>
        <w:pStyle w:val="PL"/>
      </w:pPr>
      <w:r>
        <w:t xml:space="preserve">          type: integer</w:t>
      </w:r>
    </w:p>
    <w:p w14:paraId="54E0BA50" w14:textId="77777777" w:rsidR="00AF2AA1" w:rsidRDefault="00AF2AA1" w:rsidP="00AF2AA1">
      <w:pPr>
        <w:pStyle w:val="PL"/>
      </w:pPr>
      <w:r>
        <w:t xml:space="preserve">        pLMNTarget:</w:t>
      </w:r>
    </w:p>
    <w:p w14:paraId="4C586FA5" w14:textId="77777777" w:rsidR="00AF2AA1" w:rsidRDefault="00AF2AA1" w:rsidP="00AF2AA1">
      <w:pPr>
        <w:pStyle w:val="PL"/>
      </w:pPr>
      <w:r>
        <w:t xml:space="preserve">          $ref: 'TS28623_ComDefs.yaml#/components/schemas/PlmnId'</w:t>
      </w:r>
    </w:p>
    <w:p w14:paraId="77BFEBF3" w14:textId="77777777" w:rsidR="00AF2AA1" w:rsidRDefault="00AF2AA1" w:rsidP="00AF2AA1">
      <w:pPr>
        <w:pStyle w:val="PL"/>
      </w:pPr>
      <w:r>
        <w:t xml:space="preserve">    TceIDMappingInfoList:</w:t>
      </w:r>
    </w:p>
    <w:p w14:paraId="18CBAF68" w14:textId="77777777" w:rsidR="00AF2AA1" w:rsidRDefault="00AF2AA1" w:rsidP="00AF2AA1">
      <w:pPr>
        <w:pStyle w:val="PL"/>
      </w:pPr>
      <w:r>
        <w:t xml:space="preserve">      type: array</w:t>
      </w:r>
    </w:p>
    <w:p w14:paraId="5914F26F" w14:textId="77777777" w:rsidR="00AF2AA1" w:rsidRDefault="00AF2AA1" w:rsidP="00AF2AA1">
      <w:pPr>
        <w:pStyle w:val="PL"/>
      </w:pPr>
      <w:r>
        <w:t xml:space="preserve">      uniqueItems: true</w:t>
      </w:r>
    </w:p>
    <w:p w14:paraId="13A57B5F" w14:textId="77777777" w:rsidR="00AF2AA1" w:rsidRDefault="00AF2AA1" w:rsidP="00AF2AA1">
      <w:pPr>
        <w:pStyle w:val="PL"/>
      </w:pPr>
      <w:r>
        <w:t xml:space="preserve">      items:</w:t>
      </w:r>
    </w:p>
    <w:p w14:paraId="4E7AA654" w14:textId="77777777" w:rsidR="00AF2AA1" w:rsidRDefault="00AF2AA1" w:rsidP="00AF2AA1">
      <w:pPr>
        <w:pStyle w:val="PL"/>
      </w:pPr>
      <w:r>
        <w:t xml:space="preserve">        $ref: '#/components/schemas/TceIDMappingInfo'</w:t>
      </w:r>
    </w:p>
    <w:p w14:paraId="524BD4E8" w14:textId="77777777" w:rsidR="00AF2AA1" w:rsidRDefault="00AF2AA1" w:rsidP="00AF2AA1">
      <w:pPr>
        <w:pStyle w:val="PL"/>
      </w:pPr>
      <w:r>
        <w:t xml:space="preserve">      minItems: 1</w:t>
      </w:r>
    </w:p>
    <w:p w14:paraId="4233B3CE" w14:textId="77777777" w:rsidR="00AF2AA1" w:rsidRDefault="00AF2AA1" w:rsidP="00AF2AA1">
      <w:pPr>
        <w:pStyle w:val="PL"/>
      </w:pPr>
      <w:r>
        <w:t xml:space="preserve">    ResourceType:</w:t>
      </w:r>
    </w:p>
    <w:p w14:paraId="5485B269" w14:textId="77777777" w:rsidR="00AF2AA1" w:rsidRDefault="00AF2AA1" w:rsidP="00AF2AA1">
      <w:pPr>
        <w:pStyle w:val="PL"/>
      </w:pPr>
      <w:r>
        <w:t xml:space="preserve">      type: string</w:t>
      </w:r>
    </w:p>
    <w:p w14:paraId="281A5869" w14:textId="77777777" w:rsidR="00AF2AA1" w:rsidRDefault="00AF2AA1" w:rsidP="00AF2AA1">
      <w:pPr>
        <w:pStyle w:val="PL"/>
      </w:pPr>
      <w:r>
        <w:t xml:space="preserve">      enum:</w:t>
      </w:r>
    </w:p>
    <w:p w14:paraId="15BE8E10" w14:textId="77777777" w:rsidR="00AF2AA1" w:rsidRDefault="00AF2AA1" w:rsidP="00AF2AA1">
      <w:pPr>
        <w:pStyle w:val="PL"/>
      </w:pPr>
      <w:r>
        <w:t xml:space="preserve">        - PRB</w:t>
      </w:r>
    </w:p>
    <w:p w14:paraId="4A5CAE17" w14:textId="77777777" w:rsidR="00AF2AA1" w:rsidRDefault="00AF2AA1" w:rsidP="00AF2AA1">
      <w:pPr>
        <w:pStyle w:val="PL"/>
      </w:pPr>
      <w:r>
        <w:t xml:space="preserve">        - PRB_UL</w:t>
      </w:r>
    </w:p>
    <w:p w14:paraId="608F7D9F" w14:textId="77777777" w:rsidR="00AF2AA1" w:rsidRDefault="00AF2AA1" w:rsidP="00AF2AA1">
      <w:pPr>
        <w:pStyle w:val="PL"/>
      </w:pPr>
      <w:r>
        <w:t xml:space="preserve">        - PRB_DL</w:t>
      </w:r>
    </w:p>
    <w:p w14:paraId="7BD331B9" w14:textId="77777777" w:rsidR="00AF2AA1" w:rsidRDefault="00AF2AA1" w:rsidP="00AF2AA1">
      <w:pPr>
        <w:pStyle w:val="PL"/>
      </w:pPr>
      <w:r>
        <w:t xml:space="preserve">        - RRC_CONNECTED_USERS</w:t>
      </w:r>
    </w:p>
    <w:p w14:paraId="702774CC" w14:textId="77777777" w:rsidR="00AF2AA1" w:rsidRDefault="00AF2AA1" w:rsidP="00AF2AA1">
      <w:pPr>
        <w:pStyle w:val="PL"/>
      </w:pPr>
      <w:r>
        <w:t xml:space="preserve">        - DRB    </w:t>
      </w:r>
    </w:p>
    <w:p w14:paraId="34B8BA35" w14:textId="77777777" w:rsidR="00AF2AA1" w:rsidRDefault="00AF2AA1" w:rsidP="00AF2AA1">
      <w:pPr>
        <w:pStyle w:val="PL"/>
      </w:pPr>
      <w:r>
        <w:t xml:space="preserve">    ParameterRange:</w:t>
      </w:r>
    </w:p>
    <w:p w14:paraId="2DCC6616" w14:textId="77777777" w:rsidR="00AF2AA1" w:rsidRDefault="00AF2AA1" w:rsidP="00AF2AA1">
      <w:pPr>
        <w:pStyle w:val="PL"/>
      </w:pPr>
      <w:r>
        <w:t xml:space="preserve">      type: object</w:t>
      </w:r>
    </w:p>
    <w:p w14:paraId="157523E0" w14:textId="77777777" w:rsidR="00AF2AA1" w:rsidRDefault="00AF2AA1" w:rsidP="00AF2AA1">
      <w:pPr>
        <w:pStyle w:val="PL"/>
      </w:pPr>
      <w:r>
        <w:t xml:space="preserve">      properties:</w:t>
      </w:r>
    </w:p>
    <w:p w14:paraId="49EDFF99" w14:textId="77777777" w:rsidR="00AF2AA1" w:rsidRDefault="00AF2AA1" w:rsidP="00AF2AA1">
      <w:pPr>
        <w:pStyle w:val="PL"/>
      </w:pPr>
      <w:r>
        <w:t xml:space="preserve">          maxValue:</w:t>
      </w:r>
    </w:p>
    <w:p w14:paraId="4A736567" w14:textId="77777777" w:rsidR="00AF2AA1" w:rsidRDefault="00AF2AA1" w:rsidP="00AF2AA1">
      <w:pPr>
        <w:pStyle w:val="PL"/>
      </w:pPr>
      <w:r>
        <w:t xml:space="preserve">            type: integer</w:t>
      </w:r>
    </w:p>
    <w:p w14:paraId="4805EB92" w14:textId="77777777" w:rsidR="00AF2AA1" w:rsidRDefault="00AF2AA1" w:rsidP="00AF2AA1">
      <w:pPr>
        <w:pStyle w:val="PL"/>
      </w:pPr>
      <w:r>
        <w:t xml:space="preserve">          minValue:</w:t>
      </w:r>
    </w:p>
    <w:p w14:paraId="262B2100" w14:textId="77777777" w:rsidR="00AF2AA1" w:rsidRDefault="00AF2AA1" w:rsidP="00AF2AA1">
      <w:pPr>
        <w:pStyle w:val="PL"/>
      </w:pPr>
      <w:r>
        <w:t xml:space="preserve">            type: integer</w:t>
      </w:r>
    </w:p>
    <w:p w14:paraId="5F9DB21F" w14:textId="77777777" w:rsidR="00AF2AA1" w:rsidRDefault="00AF2AA1" w:rsidP="00AF2AA1">
      <w:pPr>
        <w:pStyle w:val="PL"/>
      </w:pPr>
      <w:r>
        <w:t xml:space="preserve">    NTNTAClist:</w:t>
      </w:r>
    </w:p>
    <w:p w14:paraId="3FC74726" w14:textId="77777777" w:rsidR="00AF2AA1" w:rsidRDefault="00AF2AA1" w:rsidP="00AF2AA1">
      <w:pPr>
        <w:pStyle w:val="PL"/>
      </w:pPr>
      <w:r>
        <w:t xml:space="preserve">      type: array</w:t>
      </w:r>
    </w:p>
    <w:p w14:paraId="5B014842" w14:textId="77777777" w:rsidR="00AF2AA1" w:rsidRDefault="00AF2AA1" w:rsidP="00AF2AA1">
      <w:pPr>
        <w:pStyle w:val="PL"/>
      </w:pPr>
      <w:r>
        <w:t xml:space="preserve">      uniqueItems: true</w:t>
      </w:r>
    </w:p>
    <w:p w14:paraId="5B3DE271" w14:textId="77777777" w:rsidR="00AF2AA1" w:rsidRDefault="00AF2AA1" w:rsidP="00AF2AA1">
      <w:pPr>
        <w:pStyle w:val="PL"/>
      </w:pPr>
      <w:r>
        <w:t xml:space="preserve">      items:</w:t>
      </w:r>
    </w:p>
    <w:p w14:paraId="7024FA6A" w14:textId="77777777" w:rsidR="00AF2AA1" w:rsidRDefault="00AF2AA1" w:rsidP="00AF2AA1">
      <w:pPr>
        <w:pStyle w:val="PL"/>
      </w:pPr>
      <w:r>
        <w:t xml:space="preserve">        $ref: '#/components/schemas/NRTAC'  </w:t>
      </w:r>
    </w:p>
    <w:p w14:paraId="55A7ADE4" w14:textId="77777777" w:rsidR="00AF2AA1" w:rsidRDefault="00AF2AA1" w:rsidP="00AF2AA1">
      <w:pPr>
        <w:pStyle w:val="PL"/>
      </w:pPr>
      <w:r>
        <w:t xml:space="preserve">    Ephemeris:</w:t>
      </w:r>
    </w:p>
    <w:p w14:paraId="1CC6E78F" w14:textId="77777777" w:rsidR="00AF2AA1" w:rsidRDefault="00AF2AA1" w:rsidP="00AF2AA1">
      <w:pPr>
        <w:pStyle w:val="PL"/>
      </w:pPr>
      <w:r>
        <w:lastRenderedPageBreak/>
        <w:t xml:space="preserve">      type: object</w:t>
      </w:r>
    </w:p>
    <w:p w14:paraId="15AE29BA" w14:textId="77777777" w:rsidR="00AF2AA1" w:rsidRDefault="00AF2AA1" w:rsidP="00AF2AA1">
      <w:pPr>
        <w:pStyle w:val="PL"/>
      </w:pPr>
      <w:r>
        <w:t xml:space="preserve">      oneOf:</w:t>
      </w:r>
    </w:p>
    <w:p w14:paraId="558370B4" w14:textId="77777777" w:rsidR="00AF2AA1" w:rsidRDefault="00AF2AA1" w:rsidP="00AF2AA1">
      <w:pPr>
        <w:pStyle w:val="PL"/>
      </w:pPr>
      <w:r>
        <w:t xml:space="preserve">        - required: [ positionVelocity ]</w:t>
      </w:r>
    </w:p>
    <w:p w14:paraId="2E8782B5" w14:textId="77777777" w:rsidR="00AF2AA1" w:rsidRDefault="00AF2AA1" w:rsidP="00AF2AA1">
      <w:pPr>
        <w:pStyle w:val="PL"/>
      </w:pPr>
      <w:r>
        <w:t xml:space="preserve">        - required: [ orbital ]</w:t>
      </w:r>
    </w:p>
    <w:p w14:paraId="1FAE2103" w14:textId="77777777" w:rsidR="00AF2AA1" w:rsidRDefault="00AF2AA1" w:rsidP="00AF2AA1">
      <w:pPr>
        <w:pStyle w:val="PL"/>
      </w:pPr>
      <w:r>
        <w:t xml:space="preserve">      required:</w:t>
      </w:r>
    </w:p>
    <w:p w14:paraId="76353FF6" w14:textId="77777777" w:rsidR="00AF2AA1" w:rsidRDefault="00AF2AA1" w:rsidP="00AF2AA1">
      <w:pPr>
        <w:pStyle w:val="PL"/>
      </w:pPr>
      <w:r>
        <w:t xml:space="preserve">        - satelliteId</w:t>
      </w:r>
    </w:p>
    <w:p w14:paraId="73E3B255" w14:textId="77777777" w:rsidR="00AF2AA1" w:rsidRDefault="00AF2AA1" w:rsidP="00AF2AA1">
      <w:pPr>
        <w:pStyle w:val="PL"/>
      </w:pPr>
      <w:r>
        <w:t xml:space="preserve">        - epochTime</w:t>
      </w:r>
    </w:p>
    <w:p w14:paraId="013D4B5D" w14:textId="77777777" w:rsidR="00AF2AA1" w:rsidRDefault="00AF2AA1" w:rsidP="00AF2AA1">
      <w:pPr>
        <w:pStyle w:val="PL"/>
      </w:pPr>
      <w:r>
        <w:t xml:space="preserve">      properties:</w:t>
      </w:r>
    </w:p>
    <w:p w14:paraId="2780D23A" w14:textId="77777777" w:rsidR="00AF2AA1" w:rsidRDefault="00AF2AA1" w:rsidP="00AF2AA1">
      <w:pPr>
        <w:pStyle w:val="PL"/>
      </w:pPr>
      <w:r>
        <w:t xml:space="preserve">        satelliteId:</w:t>
      </w:r>
    </w:p>
    <w:p w14:paraId="140DD1B1" w14:textId="77777777" w:rsidR="00AF2AA1" w:rsidRDefault="00AF2AA1" w:rsidP="00AF2AA1">
      <w:pPr>
        <w:pStyle w:val="PL"/>
      </w:pPr>
      <w:r>
        <w:t xml:space="preserve">          $ref: '#/components/schemas/SatelliteId'</w:t>
      </w:r>
    </w:p>
    <w:p w14:paraId="71323160" w14:textId="77777777" w:rsidR="00AF2AA1" w:rsidRDefault="00AF2AA1" w:rsidP="00AF2AA1">
      <w:pPr>
        <w:pStyle w:val="PL"/>
      </w:pPr>
      <w:r>
        <w:t xml:space="preserve">        epochTime:</w:t>
      </w:r>
    </w:p>
    <w:p w14:paraId="2D9D2FAB" w14:textId="77777777" w:rsidR="00AF2AA1" w:rsidRDefault="00AF2AA1" w:rsidP="00AF2AA1">
      <w:pPr>
        <w:pStyle w:val="PL"/>
      </w:pPr>
      <w:r>
        <w:t xml:space="preserve">          $ref: 'TS28623_ComDefs.yaml#/components/schemas/DateTime'</w:t>
      </w:r>
    </w:p>
    <w:p w14:paraId="023A71B1" w14:textId="77777777" w:rsidR="00AF2AA1" w:rsidRDefault="00AF2AA1" w:rsidP="00AF2AA1">
      <w:pPr>
        <w:pStyle w:val="PL"/>
      </w:pPr>
      <w:r>
        <w:t xml:space="preserve">        positionVelocity:</w:t>
      </w:r>
    </w:p>
    <w:p w14:paraId="17283A1E" w14:textId="77777777" w:rsidR="00AF2AA1" w:rsidRDefault="00AF2AA1" w:rsidP="00AF2AA1">
      <w:pPr>
        <w:pStyle w:val="PL"/>
      </w:pPr>
      <w:r>
        <w:t xml:space="preserve">          $ref: '#/components/schemas/PositionVelocity'</w:t>
      </w:r>
    </w:p>
    <w:p w14:paraId="7D4A47D2" w14:textId="77777777" w:rsidR="00AF2AA1" w:rsidRDefault="00AF2AA1" w:rsidP="00AF2AA1">
      <w:pPr>
        <w:pStyle w:val="PL"/>
      </w:pPr>
      <w:r>
        <w:t xml:space="preserve">        orbital:</w:t>
      </w:r>
    </w:p>
    <w:p w14:paraId="25B2399A" w14:textId="77777777" w:rsidR="00AF2AA1" w:rsidRDefault="00AF2AA1" w:rsidP="00AF2AA1">
      <w:pPr>
        <w:pStyle w:val="PL"/>
      </w:pPr>
      <w:r>
        <w:t xml:space="preserve">          $ref: '#/components/schemas/Orbital'</w:t>
      </w:r>
    </w:p>
    <w:p w14:paraId="41589B97" w14:textId="77777777" w:rsidR="00AF2AA1" w:rsidRDefault="00AF2AA1" w:rsidP="00AF2AA1">
      <w:pPr>
        <w:pStyle w:val="PL"/>
      </w:pPr>
    </w:p>
    <w:p w14:paraId="7F55D71A" w14:textId="77777777" w:rsidR="00AF2AA1" w:rsidRDefault="00AF2AA1" w:rsidP="00AF2AA1">
      <w:pPr>
        <w:pStyle w:val="PL"/>
      </w:pPr>
      <w:r>
        <w:t xml:space="preserve">    EphemerisInfos:</w:t>
      </w:r>
    </w:p>
    <w:p w14:paraId="1B2A0C30" w14:textId="77777777" w:rsidR="00AF2AA1" w:rsidRDefault="00AF2AA1" w:rsidP="00AF2AA1">
      <w:pPr>
        <w:pStyle w:val="PL"/>
      </w:pPr>
      <w:r>
        <w:t xml:space="preserve">      type: array</w:t>
      </w:r>
    </w:p>
    <w:p w14:paraId="37225E23" w14:textId="77777777" w:rsidR="00AF2AA1" w:rsidRDefault="00AF2AA1" w:rsidP="00AF2AA1">
      <w:pPr>
        <w:pStyle w:val="PL"/>
      </w:pPr>
      <w:r>
        <w:t xml:space="preserve">      uniqueItems: true</w:t>
      </w:r>
    </w:p>
    <w:p w14:paraId="3C82303E" w14:textId="77777777" w:rsidR="00AF2AA1" w:rsidRDefault="00AF2AA1" w:rsidP="00AF2AA1">
      <w:pPr>
        <w:pStyle w:val="PL"/>
      </w:pPr>
      <w:r>
        <w:t xml:space="preserve">      items:</w:t>
      </w:r>
    </w:p>
    <w:p w14:paraId="698197F5" w14:textId="77777777" w:rsidR="00AF2AA1" w:rsidRDefault="00AF2AA1" w:rsidP="00AF2AA1">
      <w:pPr>
        <w:pStyle w:val="PL"/>
      </w:pPr>
      <w:r>
        <w:t xml:space="preserve">        $ref: '#/components/schemas/Ephemeris'</w:t>
      </w:r>
    </w:p>
    <w:p w14:paraId="2BAF7F40" w14:textId="77777777" w:rsidR="00AF2AA1" w:rsidRDefault="00AF2AA1" w:rsidP="00AF2AA1">
      <w:pPr>
        <w:pStyle w:val="PL"/>
      </w:pPr>
      <w:r>
        <w:t xml:space="preserve">      minItems: 1</w:t>
      </w:r>
    </w:p>
    <w:p w14:paraId="06B18DA6" w14:textId="77777777" w:rsidR="00AF2AA1" w:rsidRDefault="00AF2AA1" w:rsidP="00AF2AA1">
      <w:pPr>
        <w:pStyle w:val="PL"/>
      </w:pPr>
    </w:p>
    <w:p w14:paraId="6493D326" w14:textId="77777777" w:rsidR="00AF2AA1" w:rsidRDefault="00AF2AA1" w:rsidP="00AF2AA1">
      <w:pPr>
        <w:pStyle w:val="PL"/>
      </w:pPr>
      <w:r>
        <w:t xml:space="preserve">    PositionVelocity:</w:t>
      </w:r>
    </w:p>
    <w:p w14:paraId="16183B57" w14:textId="77777777" w:rsidR="00AF2AA1" w:rsidRDefault="00AF2AA1" w:rsidP="00AF2AA1">
      <w:pPr>
        <w:pStyle w:val="PL"/>
      </w:pPr>
      <w:r>
        <w:t xml:space="preserve">      type: object</w:t>
      </w:r>
    </w:p>
    <w:p w14:paraId="3AA9269D" w14:textId="77777777" w:rsidR="00AF2AA1" w:rsidRDefault="00AF2AA1" w:rsidP="00AF2AA1">
      <w:pPr>
        <w:pStyle w:val="PL"/>
      </w:pPr>
      <w:r>
        <w:t xml:space="preserve">      properties:</w:t>
      </w:r>
    </w:p>
    <w:p w14:paraId="063B1CBF" w14:textId="77777777" w:rsidR="00AF2AA1" w:rsidRDefault="00AF2AA1" w:rsidP="00AF2AA1">
      <w:pPr>
        <w:pStyle w:val="PL"/>
      </w:pPr>
      <w:r>
        <w:t xml:space="preserve">        positionX:</w:t>
      </w:r>
    </w:p>
    <w:p w14:paraId="24CA7858" w14:textId="77777777" w:rsidR="00AF2AA1" w:rsidRDefault="00AF2AA1" w:rsidP="00AF2AA1">
      <w:pPr>
        <w:pStyle w:val="PL"/>
      </w:pPr>
      <w:r>
        <w:t xml:space="preserve">          type: integer</w:t>
      </w:r>
    </w:p>
    <w:p w14:paraId="0677A136" w14:textId="77777777" w:rsidR="00AF2AA1" w:rsidRDefault="00AF2AA1" w:rsidP="00AF2AA1">
      <w:pPr>
        <w:pStyle w:val="PL"/>
      </w:pPr>
      <w:r>
        <w:t xml:space="preserve">          default: 0</w:t>
      </w:r>
    </w:p>
    <w:p w14:paraId="367054E8" w14:textId="77777777" w:rsidR="00AF2AA1" w:rsidRDefault="00AF2AA1" w:rsidP="00AF2AA1">
      <w:pPr>
        <w:pStyle w:val="PL"/>
      </w:pPr>
      <w:r>
        <w:t xml:space="preserve">          minimum: 0</w:t>
      </w:r>
    </w:p>
    <w:p w14:paraId="0E761C47" w14:textId="77777777" w:rsidR="00AF2AA1" w:rsidRDefault="00AF2AA1" w:rsidP="00AF2AA1">
      <w:pPr>
        <w:pStyle w:val="PL"/>
      </w:pPr>
      <w:r>
        <w:t xml:space="preserve">          maximum: 604800</w:t>
      </w:r>
    </w:p>
    <w:p w14:paraId="64279B05" w14:textId="77777777" w:rsidR="00AF2AA1" w:rsidRDefault="00AF2AA1" w:rsidP="00AF2AA1">
      <w:pPr>
        <w:pStyle w:val="PL"/>
      </w:pPr>
      <w:r>
        <w:t xml:space="preserve">        positionY:</w:t>
      </w:r>
    </w:p>
    <w:p w14:paraId="5E72F6BE" w14:textId="77777777" w:rsidR="00AF2AA1" w:rsidRDefault="00AF2AA1" w:rsidP="00AF2AA1">
      <w:pPr>
        <w:pStyle w:val="PL"/>
      </w:pPr>
      <w:r>
        <w:t xml:space="preserve">          type: integer</w:t>
      </w:r>
    </w:p>
    <w:p w14:paraId="7B70AE63" w14:textId="77777777" w:rsidR="00AF2AA1" w:rsidRDefault="00AF2AA1" w:rsidP="00AF2AA1">
      <w:pPr>
        <w:pStyle w:val="PL"/>
      </w:pPr>
      <w:r>
        <w:t xml:space="preserve">          default: 0          </w:t>
      </w:r>
    </w:p>
    <w:p w14:paraId="2CDF043A" w14:textId="77777777" w:rsidR="00AF2AA1" w:rsidRDefault="00AF2AA1" w:rsidP="00AF2AA1">
      <w:pPr>
        <w:pStyle w:val="PL"/>
      </w:pPr>
      <w:r>
        <w:t xml:space="preserve">          minimum: 0</w:t>
      </w:r>
    </w:p>
    <w:p w14:paraId="02B1ED15" w14:textId="77777777" w:rsidR="00AF2AA1" w:rsidRDefault="00AF2AA1" w:rsidP="00AF2AA1">
      <w:pPr>
        <w:pStyle w:val="PL"/>
      </w:pPr>
      <w:r>
        <w:t xml:space="preserve">          maximum: 604800</w:t>
      </w:r>
    </w:p>
    <w:p w14:paraId="7EE0E118" w14:textId="77777777" w:rsidR="00AF2AA1" w:rsidRDefault="00AF2AA1" w:rsidP="00AF2AA1">
      <w:pPr>
        <w:pStyle w:val="PL"/>
      </w:pPr>
      <w:r>
        <w:t xml:space="preserve">        positionZ:</w:t>
      </w:r>
    </w:p>
    <w:p w14:paraId="142844D8" w14:textId="77777777" w:rsidR="00AF2AA1" w:rsidRDefault="00AF2AA1" w:rsidP="00AF2AA1">
      <w:pPr>
        <w:pStyle w:val="PL"/>
      </w:pPr>
      <w:r>
        <w:t xml:space="preserve">          type: integer</w:t>
      </w:r>
    </w:p>
    <w:p w14:paraId="67E5C4E5" w14:textId="77777777" w:rsidR="00AF2AA1" w:rsidRDefault="00AF2AA1" w:rsidP="00AF2AA1">
      <w:pPr>
        <w:pStyle w:val="PL"/>
      </w:pPr>
      <w:r>
        <w:t xml:space="preserve">          default: 0          </w:t>
      </w:r>
    </w:p>
    <w:p w14:paraId="74BF6865" w14:textId="77777777" w:rsidR="00AF2AA1" w:rsidRDefault="00AF2AA1" w:rsidP="00AF2AA1">
      <w:pPr>
        <w:pStyle w:val="PL"/>
      </w:pPr>
      <w:r>
        <w:t xml:space="preserve">          minimum: 0</w:t>
      </w:r>
    </w:p>
    <w:p w14:paraId="6E14D769" w14:textId="77777777" w:rsidR="00AF2AA1" w:rsidRDefault="00AF2AA1" w:rsidP="00AF2AA1">
      <w:pPr>
        <w:pStyle w:val="PL"/>
      </w:pPr>
      <w:r>
        <w:t xml:space="preserve">          maximum: 604800</w:t>
      </w:r>
    </w:p>
    <w:p w14:paraId="3098C690" w14:textId="77777777" w:rsidR="00AF2AA1" w:rsidRDefault="00AF2AA1" w:rsidP="00AF2AA1">
      <w:pPr>
        <w:pStyle w:val="PL"/>
      </w:pPr>
      <w:r>
        <w:t xml:space="preserve">        velocityVX:</w:t>
      </w:r>
    </w:p>
    <w:p w14:paraId="7006600C" w14:textId="77777777" w:rsidR="00AF2AA1" w:rsidRDefault="00AF2AA1" w:rsidP="00AF2AA1">
      <w:pPr>
        <w:pStyle w:val="PL"/>
      </w:pPr>
      <w:r>
        <w:t xml:space="preserve">          type: integer</w:t>
      </w:r>
    </w:p>
    <w:p w14:paraId="3F9F8F1D" w14:textId="77777777" w:rsidR="00AF2AA1" w:rsidRDefault="00AF2AA1" w:rsidP="00AF2AA1">
      <w:pPr>
        <w:pStyle w:val="PL"/>
      </w:pPr>
      <w:r>
        <w:t xml:space="preserve">          default: 0          </w:t>
      </w:r>
    </w:p>
    <w:p w14:paraId="674234F5" w14:textId="77777777" w:rsidR="00AF2AA1" w:rsidRDefault="00AF2AA1" w:rsidP="00AF2AA1">
      <w:pPr>
        <w:pStyle w:val="PL"/>
      </w:pPr>
      <w:r>
        <w:t xml:space="preserve">          minimum: -131072</w:t>
      </w:r>
    </w:p>
    <w:p w14:paraId="71F68AA5" w14:textId="77777777" w:rsidR="00AF2AA1" w:rsidRDefault="00AF2AA1" w:rsidP="00AF2AA1">
      <w:pPr>
        <w:pStyle w:val="PL"/>
      </w:pPr>
      <w:r>
        <w:t xml:space="preserve">          maximum: 131071         </w:t>
      </w:r>
    </w:p>
    <w:p w14:paraId="1A31CE82" w14:textId="77777777" w:rsidR="00AF2AA1" w:rsidRDefault="00AF2AA1" w:rsidP="00AF2AA1">
      <w:pPr>
        <w:pStyle w:val="PL"/>
      </w:pPr>
      <w:r>
        <w:t xml:space="preserve">        velocityVY:</w:t>
      </w:r>
    </w:p>
    <w:p w14:paraId="03CC20BB" w14:textId="77777777" w:rsidR="00AF2AA1" w:rsidRDefault="00AF2AA1" w:rsidP="00AF2AA1">
      <w:pPr>
        <w:pStyle w:val="PL"/>
      </w:pPr>
      <w:r>
        <w:t xml:space="preserve">          type: integer</w:t>
      </w:r>
    </w:p>
    <w:p w14:paraId="49104EB2" w14:textId="77777777" w:rsidR="00AF2AA1" w:rsidRDefault="00AF2AA1" w:rsidP="00AF2AA1">
      <w:pPr>
        <w:pStyle w:val="PL"/>
      </w:pPr>
      <w:r>
        <w:t xml:space="preserve">          default: 0          </w:t>
      </w:r>
    </w:p>
    <w:p w14:paraId="11A7D550" w14:textId="77777777" w:rsidR="00AF2AA1" w:rsidRDefault="00AF2AA1" w:rsidP="00AF2AA1">
      <w:pPr>
        <w:pStyle w:val="PL"/>
      </w:pPr>
      <w:r>
        <w:t xml:space="preserve">          minimum: -131072</w:t>
      </w:r>
    </w:p>
    <w:p w14:paraId="6EAF1EF3" w14:textId="77777777" w:rsidR="00AF2AA1" w:rsidRDefault="00AF2AA1" w:rsidP="00AF2AA1">
      <w:pPr>
        <w:pStyle w:val="PL"/>
      </w:pPr>
      <w:r>
        <w:t xml:space="preserve">          maximum: 131071           </w:t>
      </w:r>
    </w:p>
    <w:p w14:paraId="4F4335A8" w14:textId="77777777" w:rsidR="00AF2AA1" w:rsidRDefault="00AF2AA1" w:rsidP="00AF2AA1">
      <w:pPr>
        <w:pStyle w:val="PL"/>
      </w:pPr>
      <w:r>
        <w:t xml:space="preserve">        velocityVZ:</w:t>
      </w:r>
    </w:p>
    <w:p w14:paraId="606E3EBA" w14:textId="77777777" w:rsidR="00AF2AA1" w:rsidRDefault="00AF2AA1" w:rsidP="00AF2AA1">
      <w:pPr>
        <w:pStyle w:val="PL"/>
      </w:pPr>
      <w:r>
        <w:t xml:space="preserve">          type: integer</w:t>
      </w:r>
    </w:p>
    <w:p w14:paraId="00695777" w14:textId="77777777" w:rsidR="00AF2AA1" w:rsidRDefault="00AF2AA1" w:rsidP="00AF2AA1">
      <w:pPr>
        <w:pStyle w:val="PL"/>
      </w:pPr>
      <w:r>
        <w:t xml:space="preserve">          default: 0          </w:t>
      </w:r>
    </w:p>
    <w:p w14:paraId="644D274D" w14:textId="77777777" w:rsidR="00AF2AA1" w:rsidRDefault="00AF2AA1" w:rsidP="00AF2AA1">
      <w:pPr>
        <w:pStyle w:val="PL"/>
      </w:pPr>
      <w:r>
        <w:t xml:space="preserve">          minimum: -131072</w:t>
      </w:r>
    </w:p>
    <w:p w14:paraId="7EE9A237" w14:textId="77777777" w:rsidR="00AF2AA1" w:rsidRDefault="00AF2AA1" w:rsidP="00AF2AA1">
      <w:pPr>
        <w:pStyle w:val="PL"/>
      </w:pPr>
      <w:r>
        <w:t xml:space="preserve">          maximum: 131071</w:t>
      </w:r>
    </w:p>
    <w:p w14:paraId="64012020" w14:textId="77777777" w:rsidR="00AF2AA1" w:rsidRDefault="00AF2AA1" w:rsidP="00AF2AA1">
      <w:pPr>
        <w:pStyle w:val="PL"/>
      </w:pPr>
    </w:p>
    <w:p w14:paraId="1A3A471D" w14:textId="77777777" w:rsidR="00AF2AA1" w:rsidRDefault="00AF2AA1" w:rsidP="00AF2AA1">
      <w:pPr>
        <w:pStyle w:val="PL"/>
      </w:pPr>
      <w:r>
        <w:t xml:space="preserve">    Orbital:</w:t>
      </w:r>
    </w:p>
    <w:p w14:paraId="48C6F50F" w14:textId="77777777" w:rsidR="00AF2AA1" w:rsidRDefault="00AF2AA1" w:rsidP="00AF2AA1">
      <w:pPr>
        <w:pStyle w:val="PL"/>
      </w:pPr>
      <w:r>
        <w:t xml:space="preserve">      type: object</w:t>
      </w:r>
    </w:p>
    <w:p w14:paraId="13B40BE8" w14:textId="77777777" w:rsidR="00AF2AA1" w:rsidRDefault="00AF2AA1" w:rsidP="00AF2AA1">
      <w:pPr>
        <w:pStyle w:val="PL"/>
      </w:pPr>
      <w:r>
        <w:t xml:space="preserve">      properties:</w:t>
      </w:r>
    </w:p>
    <w:p w14:paraId="7D397362" w14:textId="77777777" w:rsidR="00AF2AA1" w:rsidRDefault="00AF2AA1" w:rsidP="00AF2AA1">
      <w:pPr>
        <w:pStyle w:val="PL"/>
      </w:pPr>
      <w:r>
        <w:t xml:space="preserve">          semiMajorAxis:</w:t>
      </w:r>
    </w:p>
    <w:p w14:paraId="200C67F8" w14:textId="77777777" w:rsidR="00AF2AA1" w:rsidRDefault="00AF2AA1" w:rsidP="00AF2AA1">
      <w:pPr>
        <w:pStyle w:val="PL"/>
      </w:pPr>
      <w:r>
        <w:t xml:space="preserve">            type: integer</w:t>
      </w:r>
    </w:p>
    <w:p w14:paraId="16FD6831" w14:textId="77777777" w:rsidR="00AF2AA1" w:rsidRDefault="00AF2AA1" w:rsidP="00AF2AA1">
      <w:pPr>
        <w:pStyle w:val="PL"/>
      </w:pPr>
      <w:r>
        <w:t xml:space="preserve">            default: 0            </w:t>
      </w:r>
    </w:p>
    <w:p w14:paraId="1292E423" w14:textId="77777777" w:rsidR="00AF2AA1" w:rsidRDefault="00AF2AA1" w:rsidP="00AF2AA1">
      <w:pPr>
        <w:pStyle w:val="PL"/>
      </w:pPr>
      <w:r>
        <w:t xml:space="preserve">            minimum: 0</w:t>
      </w:r>
    </w:p>
    <w:p w14:paraId="2846DF5E" w14:textId="77777777" w:rsidR="00AF2AA1" w:rsidRDefault="00AF2AA1" w:rsidP="00AF2AA1">
      <w:pPr>
        <w:pStyle w:val="PL"/>
      </w:pPr>
      <w:r>
        <w:t xml:space="preserve">            maximum: 8589934591 </w:t>
      </w:r>
    </w:p>
    <w:p w14:paraId="41F3EC05" w14:textId="77777777" w:rsidR="00AF2AA1" w:rsidRDefault="00AF2AA1" w:rsidP="00AF2AA1">
      <w:pPr>
        <w:pStyle w:val="PL"/>
      </w:pPr>
      <w:r>
        <w:t xml:space="preserve">          eccentricity:</w:t>
      </w:r>
    </w:p>
    <w:p w14:paraId="45B2519C" w14:textId="77777777" w:rsidR="00AF2AA1" w:rsidRDefault="00AF2AA1" w:rsidP="00AF2AA1">
      <w:pPr>
        <w:pStyle w:val="PL"/>
      </w:pPr>
      <w:r>
        <w:t xml:space="preserve">            type: integer</w:t>
      </w:r>
    </w:p>
    <w:p w14:paraId="64F1A6AF" w14:textId="77777777" w:rsidR="00AF2AA1" w:rsidRDefault="00AF2AA1" w:rsidP="00AF2AA1">
      <w:pPr>
        <w:pStyle w:val="PL"/>
      </w:pPr>
      <w:r>
        <w:t xml:space="preserve">            default: 0                 </w:t>
      </w:r>
    </w:p>
    <w:p w14:paraId="25947FB0" w14:textId="77777777" w:rsidR="00AF2AA1" w:rsidRDefault="00AF2AA1" w:rsidP="00AF2AA1">
      <w:pPr>
        <w:pStyle w:val="PL"/>
      </w:pPr>
      <w:r>
        <w:t xml:space="preserve">            minimum: -524288</w:t>
      </w:r>
    </w:p>
    <w:p w14:paraId="4CF33CEE" w14:textId="77777777" w:rsidR="00AF2AA1" w:rsidRDefault="00AF2AA1" w:rsidP="00AF2AA1">
      <w:pPr>
        <w:pStyle w:val="PL"/>
      </w:pPr>
      <w:r>
        <w:t xml:space="preserve">            maximum: 524287</w:t>
      </w:r>
    </w:p>
    <w:p w14:paraId="2A7566EE" w14:textId="77777777" w:rsidR="00AF2AA1" w:rsidRDefault="00AF2AA1" w:rsidP="00AF2AA1">
      <w:pPr>
        <w:pStyle w:val="PL"/>
      </w:pPr>
      <w:r>
        <w:t xml:space="preserve">          periapsis:</w:t>
      </w:r>
    </w:p>
    <w:p w14:paraId="74FA8496" w14:textId="77777777" w:rsidR="00AF2AA1" w:rsidRDefault="00AF2AA1" w:rsidP="00AF2AA1">
      <w:pPr>
        <w:pStyle w:val="PL"/>
      </w:pPr>
      <w:r>
        <w:t xml:space="preserve">            type: integer</w:t>
      </w:r>
    </w:p>
    <w:p w14:paraId="49BD5D50" w14:textId="77777777" w:rsidR="00AF2AA1" w:rsidRDefault="00AF2AA1" w:rsidP="00AF2AA1">
      <w:pPr>
        <w:pStyle w:val="PL"/>
      </w:pPr>
      <w:r>
        <w:t xml:space="preserve">            default: 0     </w:t>
      </w:r>
    </w:p>
    <w:p w14:paraId="00B1926B" w14:textId="77777777" w:rsidR="00AF2AA1" w:rsidRDefault="00AF2AA1" w:rsidP="00AF2AA1">
      <w:pPr>
        <w:pStyle w:val="PL"/>
      </w:pPr>
      <w:r>
        <w:t xml:space="preserve">            minimum: 0</w:t>
      </w:r>
    </w:p>
    <w:p w14:paraId="374AC9DF" w14:textId="77777777" w:rsidR="00AF2AA1" w:rsidRDefault="00AF2AA1" w:rsidP="00AF2AA1">
      <w:pPr>
        <w:pStyle w:val="PL"/>
      </w:pPr>
      <w:r>
        <w:t xml:space="preserve">            maximum: 16777215</w:t>
      </w:r>
    </w:p>
    <w:p w14:paraId="4B2F2FED" w14:textId="77777777" w:rsidR="00AF2AA1" w:rsidRDefault="00AF2AA1" w:rsidP="00AF2AA1">
      <w:pPr>
        <w:pStyle w:val="PL"/>
      </w:pPr>
      <w:r>
        <w:t xml:space="preserve">          longitude:</w:t>
      </w:r>
    </w:p>
    <w:p w14:paraId="6C4E7A13" w14:textId="77777777" w:rsidR="00AF2AA1" w:rsidRDefault="00AF2AA1" w:rsidP="00AF2AA1">
      <w:pPr>
        <w:pStyle w:val="PL"/>
      </w:pPr>
      <w:r>
        <w:t xml:space="preserve">            type: integer</w:t>
      </w:r>
    </w:p>
    <w:p w14:paraId="19AE2916" w14:textId="77777777" w:rsidR="00AF2AA1" w:rsidRDefault="00AF2AA1" w:rsidP="00AF2AA1">
      <w:pPr>
        <w:pStyle w:val="PL"/>
      </w:pPr>
      <w:r>
        <w:lastRenderedPageBreak/>
        <w:t xml:space="preserve">            default: 0                 </w:t>
      </w:r>
    </w:p>
    <w:p w14:paraId="496ADFF9" w14:textId="77777777" w:rsidR="00AF2AA1" w:rsidRDefault="00AF2AA1" w:rsidP="00AF2AA1">
      <w:pPr>
        <w:pStyle w:val="PL"/>
      </w:pPr>
      <w:r>
        <w:t xml:space="preserve">            minimum: 0</w:t>
      </w:r>
    </w:p>
    <w:p w14:paraId="241F2907" w14:textId="77777777" w:rsidR="00AF2AA1" w:rsidRDefault="00AF2AA1" w:rsidP="00AF2AA1">
      <w:pPr>
        <w:pStyle w:val="PL"/>
      </w:pPr>
      <w:r>
        <w:t xml:space="preserve">            maximum: 2097151</w:t>
      </w:r>
    </w:p>
    <w:p w14:paraId="5A75B5A7" w14:textId="77777777" w:rsidR="00AF2AA1" w:rsidRDefault="00AF2AA1" w:rsidP="00AF2AA1">
      <w:pPr>
        <w:pStyle w:val="PL"/>
      </w:pPr>
      <w:r>
        <w:t xml:space="preserve">          inclination:</w:t>
      </w:r>
    </w:p>
    <w:p w14:paraId="70C6A5C6" w14:textId="77777777" w:rsidR="00AF2AA1" w:rsidRDefault="00AF2AA1" w:rsidP="00AF2AA1">
      <w:pPr>
        <w:pStyle w:val="PL"/>
      </w:pPr>
      <w:r>
        <w:t xml:space="preserve">            type: integer</w:t>
      </w:r>
    </w:p>
    <w:p w14:paraId="0FD2A288" w14:textId="77777777" w:rsidR="00AF2AA1" w:rsidRDefault="00AF2AA1" w:rsidP="00AF2AA1">
      <w:pPr>
        <w:pStyle w:val="PL"/>
      </w:pPr>
      <w:r>
        <w:t xml:space="preserve">            default: 0                 </w:t>
      </w:r>
    </w:p>
    <w:p w14:paraId="1EB1E9CA" w14:textId="77777777" w:rsidR="00AF2AA1" w:rsidRDefault="00AF2AA1" w:rsidP="00AF2AA1">
      <w:pPr>
        <w:pStyle w:val="PL"/>
      </w:pPr>
      <w:r>
        <w:t xml:space="preserve">            minimum: -524288</w:t>
      </w:r>
    </w:p>
    <w:p w14:paraId="2A62AE92" w14:textId="77777777" w:rsidR="00AF2AA1" w:rsidRDefault="00AF2AA1" w:rsidP="00AF2AA1">
      <w:pPr>
        <w:pStyle w:val="PL"/>
      </w:pPr>
      <w:r>
        <w:t xml:space="preserve">            maximum: 524287</w:t>
      </w:r>
    </w:p>
    <w:p w14:paraId="26CFD5C2" w14:textId="77777777" w:rsidR="00AF2AA1" w:rsidRDefault="00AF2AA1" w:rsidP="00AF2AA1">
      <w:pPr>
        <w:pStyle w:val="PL"/>
      </w:pPr>
      <w:r>
        <w:t xml:space="preserve">          meanAnomaly:</w:t>
      </w:r>
    </w:p>
    <w:p w14:paraId="0E48283B" w14:textId="77777777" w:rsidR="00AF2AA1" w:rsidRDefault="00AF2AA1" w:rsidP="00AF2AA1">
      <w:pPr>
        <w:pStyle w:val="PL"/>
      </w:pPr>
      <w:r>
        <w:t xml:space="preserve">            type: integer</w:t>
      </w:r>
    </w:p>
    <w:p w14:paraId="013C0E1E" w14:textId="77777777" w:rsidR="00AF2AA1" w:rsidRDefault="00AF2AA1" w:rsidP="00AF2AA1">
      <w:pPr>
        <w:pStyle w:val="PL"/>
      </w:pPr>
      <w:r>
        <w:t xml:space="preserve">            default: 0                 </w:t>
      </w:r>
    </w:p>
    <w:p w14:paraId="77F64E97" w14:textId="77777777" w:rsidR="00AF2AA1" w:rsidRDefault="00AF2AA1" w:rsidP="00AF2AA1">
      <w:pPr>
        <w:pStyle w:val="PL"/>
      </w:pPr>
      <w:r>
        <w:t xml:space="preserve">            minimum: 0</w:t>
      </w:r>
    </w:p>
    <w:p w14:paraId="3F31F1D0" w14:textId="77777777" w:rsidR="00AF2AA1" w:rsidRDefault="00AF2AA1" w:rsidP="00AF2AA1">
      <w:pPr>
        <w:pStyle w:val="PL"/>
      </w:pPr>
      <w:r>
        <w:t xml:space="preserve">            maximum: 16777215</w:t>
      </w:r>
    </w:p>
    <w:p w14:paraId="7A16A0C9" w14:textId="77777777" w:rsidR="00AF2AA1" w:rsidRDefault="00AF2AA1" w:rsidP="00AF2AA1">
      <w:pPr>
        <w:pStyle w:val="PL"/>
      </w:pPr>
    </w:p>
    <w:p w14:paraId="51233242" w14:textId="77777777" w:rsidR="00AF2AA1" w:rsidRDefault="00AF2AA1" w:rsidP="00AF2AA1">
      <w:pPr>
        <w:pStyle w:val="PL"/>
      </w:pPr>
      <w:r>
        <w:t xml:space="preserve">    MappedCellIdInfo:</w:t>
      </w:r>
    </w:p>
    <w:p w14:paraId="4E4BF5E7" w14:textId="77777777" w:rsidR="00AF2AA1" w:rsidRDefault="00AF2AA1" w:rsidP="00AF2AA1">
      <w:pPr>
        <w:pStyle w:val="PL"/>
      </w:pPr>
      <w:r>
        <w:t xml:space="preserve">      type: object</w:t>
      </w:r>
    </w:p>
    <w:p w14:paraId="53257649" w14:textId="77777777" w:rsidR="00AF2AA1" w:rsidRDefault="00AF2AA1" w:rsidP="00AF2AA1">
      <w:pPr>
        <w:pStyle w:val="PL"/>
      </w:pPr>
      <w:r>
        <w:t xml:space="preserve">      properties:</w:t>
      </w:r>
    </w:p>
    <w:p w14:paraId="5F37A06A" w14:textId="77777777" w:rsidR="00AF2AA1" w:rsidRDefault="00AF2AA1" w:rsidP="00AF2AA1">
      <w:pPr>
        <w:pStyle w:val="PL"/>
      </w:pPr>
      <w:r>
        <w:t xml:space="preserve">        ntnGeoArea:</w:t>
      </w:r>
    </w:p>
    <w:p w14:paraId="7411F0CD" w14:textId="77777777" w:rsidR="00AF2AA1" w:rsidRDefault="00AF2AA1" w:rsidP="00AF2AA1">
      <w:pPr>
        <w:pStyle w:val="PL"/>
      </w:pPr>
      <w:r>
        <w:t xml:space="preserve">          $ref: 'TS28623_ComDefs.yaml#/components/schemas/GeoArea'</w:t>
      </w:r>
    </w:p>
    <w:p w14:paraId="6F4FD0B2" w14:textId="77777777" w:rsidR="00AF2AA1" w:rsidRDefault="00AF2AA1" w:rsidP="00AF2AA1">
      <w:pPr>
        <w:pStyle w:val="PL"/>
      </w:pPr>
      <w:r>
        <w:t xml:space="preserve">        mappedCellId:</w:t>
      </w:r>
    </w:p>
    <w:p w14:paraId="64062FFA" w14:textId="77777777" w:rsidR="00AF2AA1" w:rsidRDefault="00AF2AA1" w:rsidP="00AF2AA1">
      <w:pPr>
        <w:pStyle w:val="PL"/>
      </w:pPr>
      <w:r>
        <w:t xml:space="preserve">          $ref: 'TS28541_5GcNrm.yaml#/components/schemas/Ncgi'</w:t>
      </w:r>
    </w:p>
    <w:p w14:paraId="5C6B78A3" w14:textId="77777777" w:rsidR="00AF2AA1" w:rsidRDefault="00AF2AA1" w:rsidP="00AF2AA1">
      <w:pPr>
        <w:pStyle w:val="PL"/>
      </w:pPr>
      <w:r>
        <w:t xml:space="preserve">    MappedCellIdInfoList:</w:t>
      </w:r>
    </w:p>
    <w:p w14:paraId="21FFF7DB" w14:textId="77777777" w:rsidR="00AF2AA1" w:rsidRDefault="00AF2AA1" w:rsidP="00AF2AA1">
      <w:pPr>
        <w:pStyle w:val="PL"/>
      </w:pPr>
      <w:r>
        <w:t xml:space="preserve">      type: array</w:t>
      </w:r>
    </w:p>
    <w:p w14:paraId="73D462F3" w14:textId="77777777" w:rsidR="00AF2AA1" w:rsidRDefault="00AF2AA1" w:rsidP="00AF2AA1">
      <w:pPr>
        <w:pStyle w:val="PL"/>
      </w:pPr>
      <w:r>
        <w:t xml:space="preserve">      uniqueItems: true</w:t>
      </w:r>
    </w:p>
    <w:p w14:paraId="35E4EEAD" w14:textId="77777777" w:rsidR="00AF2AA1" w:rsidRDefault="00AF2AA1" w:rsidP="00AF2AA1">
      <w:pPr>
        <w:pStyle w:val="PL"/>
      </w:pPr>
      <w:r>
        <w:t xml:space="preserve">      items:</w:t>
      </w:r>
    </w:p>
    <w:p w14:paraId="2AA539FE" w14:textId="77777777" w:rsidR="00AF2AA1" w:rsidRDefault="00AF2AA1" w:rsidP="00AF2AA1">
      <w:pPr>
        <w:pStyle w:val="PL"/>
      </w:pPr>
      <w:r>
        <w:t xml:space="preserve">        $ref: '#/components/schemas/MappedCellIdInfo'</w:t>
      </w:r>
    </w:p>
    <w:p w14:paraId="1FAE8244" w14:textId="77777777" w:rsidR="00AF2AA1" w:rsidRDefault="00AF2AA1" w:rsidP="00AF2AA1">
      <w:pPr>
        <w:pStyle w:val="PL"/>
      </w:pPr>
      <w:r>
        <w:t xml:space="preserve">    QceIdMappingInfo:</w:t>
      </w:r>
    </w:p>
    <w:p w14:paraId="04C83F00" w14:textId="77777777" w:rsidR="00AF2AA1" w:rsidRDefault="00AF2AA1" w:rsidP="00AF2AA1">
      <w:pPr>
        <w:pStyle w:val="PL"/>
      </w:pPr>
      <w:r>
        <w:t xml:space="preserve">      type: object</w:t>
      </w:r>
    </w:p>
    <w:p w14:paraId="1125A3BE" w14:textId="77777777" w:rsidR="00AF2AA1" w:rsidRDefault="00AF2AA1" w:rsidP="00AF2AA1">
      <w:pPr>
        <w:pStyle w:val="PL"/>
      </w:pPr>
      <w:r>
        <w:t xml:space="preserve">      properties:</w:t>
      </w:r>
    </w:p>
    <w:p w14:paraId="6C076119" w14:textId="77777777" w:rsidR="00AF2AA1" w:rsidRDefault="00AF2AA1" w:rsidP="00AF2AA1">
      <w:pPr>
        <w:pStyle w:val="PL"/>
      </w:pPr>
      <w:r>
        <w:t xml:space="preserve">        qoECollectionEntityAddress:</w:t>
      </w:r>
    </w:p>
    <w:p w14:paraId="7224FB4F" w14:textId="77777777" w:rsidR="00AF2AA1" w:rsidRDefault="00AF2AA1" w:rsidP="00AF2AA1">
      <w:pPr>
        <w:pStyle w:val="PL"/>
      </w:pPr>
      <w:r>
        <w:t xml:space="preserve">          oneOf:</w:t>
      </w:r>
    </w:p>
    <w:p w14:paraId="0FC9F007" w14:textId="77777777" w:rsidR="00AF2AA1" w:rsidRDefault="00AF2AA1" w:rsidP="00AF2AA1">
      <w:pPr>
        <w:pStyle w:val="PL"/>
      </w:pPr>
      <w:r>
        <w:t xml:space="preserve">            - $ref: 'TS28623_ComDefs.yaml#/components/schemas/Ipv4Addr'</w:t>
      </w:r>
    </w:p>
    <w:p w14:paraId="5109E66D" w14:textId="77777777" w:rsidR="00AF2AA1" w:rsidRDefault="00AF2AA1" w:rsidP="00AF2AA1">
      <w:pPr>
        <w:pStyle w:val="PL"/>
      </w:pPr>
      <w:r>
        <w:t xml:space="preserve">            - $ref: 'TS28623_ComDefs.yaml#/components/schemas/Ipv6Addr'</w:t>
      </w:r>
    </w:p>
    <w:p w14:paraId="03D9D20C" w14:textId="77777777" w:rsidR="00AF2AA1" w:rsidRDefault="00AF2AA1" w:rsidP="00AF2AA1">
      <w:pPr>
        <w:pStyle w:val="PL"/>
      </w:pPr>
      <w:r>
        <w:t xml:space="preserve">        qoECollectionEntityIdentity:</w:t>
      </w:r>
    </w:p>
    <w:p w14:paraId="565BBFCB" w14:textId="77777777" w:rsidR="00AF2AA1" w:rsidRDefault="00AF2AA1" w:rsidP="00AF2AA1">
      <w:pPr>
        <w:pStyle w:val="PL"/>
      </w:pPr>
      <w:r>
        <w:t xml:space="preserve">          type: string</w:t>
      </w:r>
    </w:p>
    <w:p w14:paraId="18D9B9BF" w14:textId="77777777" w:rsidR="00AF2AA1" w:rsidRDefault="00AF2AA1" w:rsidP="00AF2AA1">
      <w:pPr>
        <w:pStyle w:val="PL"/>
      </w:pPr>
      <w:r>
        <w:t xml:space="preserve">        pLMNTarget:</w:t>
      </w:r>
    </w:p>
    <w:p w14:paraId="73B7968C" w14:textId="77777777" w:rsidR="00AF2AA1" w:rsidRDefault="00AF2AA1" w:rsidP="00AF2AA1">
      <w:pPr>
        <w:pStyle w:val="PL"/>
      </w:pPr>
      <w:r>
        <w:t xml:space="preserve">          $ref: 'TS28623_ComDefs.yaml#/components/schemas/PlmnId'</w:t>
      </w:r>
    </w:p>
    <w:p w14:paraId="6517619B" w14:textId="77777777" w:rsidR="00AF2AA1" w:rsidRDefault="00AF2AA1" w:rsidP="00AF2AA1">
      <w:pPr>
        <w:pStyle w:val="PL"/>
      </w:pPr>
      <w:r>
        <w:t xml:space="preserve">    QceIdMappingInfoList:</w:t>
      </w:r>
    </w:p>
    <w:p w14:paraId="4D08751D" w14:textId="77777777" w:rsidR="00AF2AA1" w:rsidRDefault="00AF2AA1" w:rsidP="00AF2AA1">
      <w:pPr>
        <w:pStyle w:val="PL"/>
      </w:pPr>
      <w:r>
        <w:t xml:space="preserve">      type: array</w:t>
      </w:r>
    </w:p>
    <w:p w14:paraId="5881B266" w14:textId="77777777" w:rsidR="00AF2AA1" w:rsidRDefault="00AF2AA1" w:rsidP="00AF2AA1">
      <w:pPr>
        <w:pStyle w:val="PL"/>
      </w:pPr>
      <w:r>
        <w:t xml:space="preserve">      uniqueItems: true</w:t>
      </w:r>
    </w:p>
    <w:p w14:paraId="02A5DD3B" w14:textId="77777777" w:rsidR="00AF2AA1" w:rsidRDefault="00AF2AA1" w:rsidP="00AF2AA1">
      <w:pPr>
        <w:pStyle w:val="PL"/>
      </w:pPr>
      <w:r>
        <w:t xml:space="preserve">      items:</w:t>
      </w:r>
    </w:p>
    <w:p w14:paraId="3024E2AC" w14:textId="77777777" w:rsidR="00AF2AA1" w:rsidRDefault="00AF2AA1" w:rsidP="00AF2AA1">
      <w:pPr>
        <w:pStyle w:val="PL"/>
      </w:pPr>
      <w:r>
        <w:t xml:space="preserve">        $ref: '#/components/schemas/QceIdMappingInfo'</w:t>
      </w:r>
    </w:p>
    <w:p w14:paraId="1218A9D8" w14:textId="77777777" w:rsidR="00AF2AA1" w:rsidRDefault="00AF2AA1" w:rsidP="00AF2AA1">
      <w:pPr>
        <w:pStyle w:val="PL"/>
      </w:pPr>
      <w:r>
        <w:t xml:space="preserve">      minItems: 1</w:t>
      </w:r>
    </w:p>
    <w:p w14:paraId="57388747" w14:textId="77777777" w:rsidR="00AF2AA1" w:rsidRDefault="00AF2AA1" w:rsidP="00AF2AA1">
      <w:pPr>
        <w:pStyle w:val="PL"/>
      </w:pPr>
      <w:r>
        <w:t xml:space="preserve">    MdtUserConsentReqList:</w:t>
      </w:r>
    </w:p>
    <w:p w14:paraId="2EAA9765" w14:textId="77777777" w:rsidR="00AF2AA1" w:rsidRDefault="00AF2AA1" w:rsidP="00AF2AA1">
      <w:pPr>
        <w:pStyle w:val="PL"/>
      </w:pPr>
      <w:r>
        <w:t xml:space="preserve">      type: array</w:t>
      </w:r>
    </w:p>
    <w:p w14:paraId="617EC70B" w14:textId="77777777" w:rsidR="00AF2AA1" w:rsidRDefault="00AF2AA1" w:rsidP="00AF2AA1">
      <w:pPr>
        <w:pStyle w:val="PL"/>
      </w:pPr>
      <w:r>
        <w:t xml:space="preserve">      uniqueItems: true</w:t>
      </w:r>
    </w:p>
    <w:p w14:paraId="57A6EA87" w14:textId="77777777" w:rsidR="00AF2AA1" w:rsidRDefault="00AF2AA1" w:rsidP="00AF2AA1">
      <w:pPr>
        <w:pStyle w:val="PL"/>
      </w:pPr>
      <w:r>
        <w:t xml:space="preserve">      items:</w:t>
      </w:r>
    </w:p>
    <w:p w14:paraId="39802EB6" w14:textId="77777777" w:rsidR="00AF2AA1" w:rsidRDefault="00AF2AA1" w:rsidP="00AF2AA1">
      <w:pPr>
        <w:pStyle w:val="PL"/>
      </w:pPr>
      <w:r>
        <w:t xml:space="preserve">        type: string</w:t>
      </w:r>
    </w:p>
    <w:p w14:paraId="058CC4A7" w14:textId="77777777" w:rsidR="00AF2AA1" w:rsidRDefault="00AF2AA1" w:rsidP="00AF2AA1">
      <w:pPr>
        <w:pStyle w:val="PL"/>
      </w:pPr>
      <w:r>
        <w:t xml:space="preserve">        enum:</w:t>
      </w:r>
    </w:p>
    <w:p w14:paraId="0460E78E" w14:textId="77777777" w:rsidR="00AF2AA1" w:rsidRDefault="00AF2AA1" w:rsidP="00AF2AA1">
      <w:pPr>
        <w:pStyle w:val="PL"/>
      </w:pPr>
      <w:r>
        <w:t xml:space="preserve">          - M1</w:t>
      </w:r>
    </w:p>
    <w:p w14:paraId="149FDE7F" w14:textId="77777777" w:rsidR="00AF2AA1" w:rsidRDefault="00AF2AA1" w:rsidP="00AF2AA1">
      <w:pPr>
        <w:pStyle w:val="PL"/>
      </w:pPr>
      <w:r>
        <w:t xml:space="preserve">          - M2</w:t>
      </w:r>
    </w:p>
    <w:p w14:paraId="5427728C" w14:textId="77777777" w:rsidR="00AF2AA1" w:rsidRDefault="00AF2AA1" w:rsidP="00AF2AA1">
      <w:pPr>
        <w:pStyle w:val="PL"/>
      </w:pPr>
      <w:r>
        <w:t xml:space="preserve">          - M3</w:t>
      </w:r>
    </w:p>
    <w:p w14:paraId="0862387C" w14:textId="77777777" w:rsidR="00AF2AA1" w:rsidRDefault="00AF2AA1" w:rsidP="00AF2AA1">
      <w:pPr>
        <w:pStyle w:val="PL"/>
      </w:pPr>
      <w:r>
        <w:t xml:space="preserve">          - M4</w:t>
      </w:r>
    </w:p>
    <w:p w14:paraId="3B1D956F" w14:textId="77777777" w:rsidR="00AF2AA1" w:rsidRDefault="00AF2AA1" w:rsidP="00AF2AA1">
      <w:pPr>
        <w:pStyle w:val="PL"/>
      </w:pPr>
      <w:r>
        <w:t xml:space="preserve">          - M5</w:t>
      </w:r>
    </w:p>
    <w:p w14:paraId="78FA997D" w14:textId="77777777" w:rsidR="00AF2AA1" w:rsidRDefault="00AF2AA1" w:rsidP="00AF2AA1">
      <w:pPr>
        <w:pStyle w:val="PL"/>
      </w:pPr>
      <w:r>
        <w:t xml:space="preserve">          - M6</w:t>
      </w:r>
    </w:p>
    <w:p w14:paraId="40DF4C44" w14:textId="77777777" w:rsidR="00AF2AA1" w:rsidRDefault="00AF2AA1" w:rsidP="00AF2AA1">
      <w:pPr>
        <w:pStyle w:val="PL"/>
      </w:pPr>
      <w:r>
        <w:t xml:space="preserve">          - M7</w:t>
      </w:r>
    </w:p>
    <w:p w14:paraId="517DB048" w14:textId="77777777" w:rsidR="00AF2AA1" w:rsidRDefault="00AF2AA1" w:rsidP="00AF2AA1">
      <w:pPr>
        <w:pStyle w:val="PL"/>
      </w:pPr>
      <w:r>
        <w:t xml:space="preserve">          - M8</w:t>
      </w:r>
    </w:p>
    <w:p w14:paraId="5DE0A35B" w14:textId="77777777" w:rsidR="00AF2AA1" w:rsidRDefault="00AF2AA1" w:rsidP="00AF2AA1">
      <w:pPr>
        <w:pStyle w:val="PL"/>
      </w:pPr>
      <w:r>
        <w:t xml:space="preserve">          - M9</w:t>
      </w:r>
    </w:p>
    <w:p w14:paraId="0DE7B4CD" w14:textId="77777777" w:rsidR="00AF2AA1" w:rsidRDefault="00AF2AA1" w:rsidP="00AF2AA1">
      <w:pPr>
        <w:pStyle w:val="PL"/>
      </w:pPr>
      <w:r>
        <w:t xml:space="preserve">          - MDT_UE_LOCATION</w:t>
      </w:r>
    </w:p>
    <w:p w14:paraId="0D0FCEAE" w14:textId="77777777" w:rsidR="00AF2AA1" w:rsidRDefault="00AF2AA1" w:rsidP="00AF2AA1">
      <w:pPr>
        <w:pStyle w:val="PL"/>
      </w:pPr>
      <w:r>
        <w:t xml:space="preserve">    </w:t>
      </w:r>
    </w:p>
    <w:p w14:paraId="32789126" w14:textId="77777777" w:rsidR="00AF2AA1" w:rsidRDefault="00AF2AA1" w:rsidP="00AF2AA1">
      <w:pPr>
        <w:pStyle w:val="PL"/>
      </w:pPr>
      <w:r>
        <w:t xml:space="preserve">    NTNEntityConf:</w:t>
      </w:r>
    </w:p>
    <w:p w14:paraId="56653186" w14:textId="77777777" w:rsidR="00AF2AA1" w:rsidRDefault="00AF2AA1" w:rsidP="00AF2AA1">
      <w:pPr>
        <w:pStyle w:val="PL"/>
      </w:pPr>
      <w:r>
        <w:t xml:space="preserve">      type: object</w:t>
      </w:r>
    </w:p>
    <w:p w14:paraId="0329CFE7" w14:textId="77777777" w:rsidR="00AF2AA1" w:rsidRDefault="00AF2AA1" w:rsidP="00AF2AA1">
      <w:pPr>
        <w:pStyle w:val="PL"/>
      </w:pPr>
      <w:r>
        <w:t xml:space="preserve">      properties:</w:t>
      </w:r>
    </w:p>
    <w:p w14:paraId="76198BCF" w14:textId="77777777" w:rsidR="00AF2AA1" w:rsidRDefault="00AF2AA1" w:rsidP="00AF2AA1">
      <w:pPr>
        <w:pStyle w:val="PL"/>
      </w:pPr>
      <w:r>
        <w:t xml:space="preserve">        nTNConfEntity:</w:t>
      </w:r>
    </w:p>
    <w:p w14:paraId="4D157B90" w14:textId="77777777" w:rsidR="00AF2AA1" w:rsidRDefault="00AF2AA1" w:rsidP="00AF2AA1">
      <w:pPr>
        <w:pStyle w:val="PL"/>
      </w:pPr>
      <w:r>
        <w:t xml:space="preserve">          $ref: 'TS28623_ComDefs.yaml#/components/schemas/Dn'</w:t>
      </w:r>
    </w:p>
    <w:p w14:paraId="4C321B5A" w14:textId="77777777" w:rsidR="00AF2AA1" w:rsidRDefault="00AF2AA1" w:rsidP="00AF2AA1">
      <w:pPr>
        <w:pStyle w:val="PL"/>
      </w:pPr>
      <w:r>
        <w:t xml:space="preserve">        nTNConfList:</w:t>
      </w:r>
    </w:p>
    <w:p w14:paraId="395035F2" w14:textId="77777777" w:rsidR="00AF2AA1" w:rsidRDefault="00AF2AA1" w:rsidP="00AF2AA1">
      <w:pPr>
        <w:pStyle w:val="PL"/>
      </w:pPr>
      <w:r>
        <w:t xml:space="preserve">          type: array</w:t>
      </w:r>
    </w:p>
    <w:p w14:paraId="55324E1E" w14:textId="77777777" w:rsidR="00AF2AA1" w:rsidRDefault="00AF2AA1" w:rsidP="00AF2AA1">
      <w:pPr>
        <w:pStyle w:val="PL"/>
      </w:pPr>
      <w:r>
        <w:t xml:space="preserve">          uniqueItems: true</w:t>
      </w:r>
    </w:p>
    <w:p w14:paraId="05EBC080" w14:textId="77777777" w:rsidR="00AF2AA1" w:rsidRDefault="00AF2AA1" w:rsidP="00AF2AA1">
      <w:pPr>
        <w:pStyle w:val="PL"/>
      </w:pPr>
      <w:r>
        <w:t xml:space="preserve">          items:</w:t>
      </w:r>
    </w:p>
    <w:p w14:paraId="40449BAF" w14:textId="77777777" w:rsidR="00AF2AA1" w:rsidRDefault="00AF2AA1" w:rsidP="00AF2AA1">
      <w:pPr>
        <w:pStyle w:val="PL"/>
      </w:pPr>
      <w:r>
        <w:t xml:space="preserve">            $ref: 'TS28623_ComDefs.yaml#/components/schemas/AttributeNameValuePairSet'</w:t>
      </w:r>
    </w:p>
    <w:p w14:paraId="2315505C" w14:textId="77777777" w:rsidR="00AF2AA1" w:rsidRDefault="00AF2AA1" w:rsidP="00AF2AA1">
      <w:pPr>
        <w:pStyle w:val="PL"/>
      </w:pPr>
      <w:r>
        <w:t xml:space="preserve">    ServedAIOTAreaID:</w:t>
      </w:r>
    </w:p>
    <w:p w14:paraId="03B88D5A" w14:textId="77777777" w:rsidR="00AF2AA1" w:rsidRDefault="00AF2AA1" w:rsidP="00AF2AA1">
      <w:pPr>
        <w:pStyle w:val="PL"/>
      </w:pPr>
      <w:r>
        <w:t xml:space="preserve">      type: object</w:t>
      </w:r>
    </w:p>
    <w:p w14:paraId="5A136473" w14:textId="77777777" w:rsidR="00AF2AA1" w:rsidRDefault="00AF2AA1" w:rsidP="00AF2AA1">
      <w:pPr>
        <w:pStyle w:val="PL"/>
      </w:pPr>
      <w:r>
        <w:t xml:space="preserve">      properties:</w:t>
      </w:r>
    </w:p>
    <w:p w14:paraId="350176CE" w14:textId="77777777" w:rsidR="00AF2AA1" w:rsidRDefault="00AF2AA1" w:rsidP="00AF2AA1">
      <w:pPr>
        <w:pStyle w:val="PL"/>
      </w:pPr>
      <w:r>
        <w:t xml:space="preserve">        pLMNId:</w:t>
      </w:r>
    </w:p>
    <w:p w14:paraId="14378D50" w14:textId="77777777" w:rsidR="00AF2AA1" w:rsidRDefault="00AF2AA1" w:rsidP="00AF2AA1">
      <w:pPr>
        <w:pStyle w:val="PL"/>
      </w:pPr>
      <w:r>
        <w:t xml:space="preserve">          $ref: 'TS28623_ComDefs.yaml#/components/schemas/PlmnId'</w:t>
      </w:r>
    </w:p>
    <w:p w14:paraId="3234ECB0" w14:textId="77777777" w:rsidR="00AF2AA1" w:rsidRDefault="00AF2AA1" w:rsidP="00AF2AA1">
      <w:pPr>
        <w:pStyle w:val="PL"/>
      </w:pPr>
      <w:r>
        <w:t xml:space="preserve">        nID:</w:t>
      </w:r>
    </w:p>
    <w:p w14:paraId="3368DF60" w14:textId="77777777" w:rsidR="00AF2AA1" w:rsidRDefault="00AF2AA1" w:rsidP="00AF2AA1">
      <w:pPr>
        <w:pStyle w:val="PL"/>
      </w:pPr>
      <w:r>
        <w:t xml:space="preserve">          $ref: 'TS28541_5GcNrm.yaml#/components/schemas/Nid'</w:t>
      </w:r>
    </w:p>
    <w:p w14:paraId="594E2BA2" w14:textId="77777777" w:rsidR="00AF2AA1" w:rsidRDefault="00AF2AA1" w:rsidP="00AF2AA1">
      <w:pPr>
        <w:pStyle w:val="PL"/>
      </w:pPr>
      <w:r>
        <w:t xml:space="preserve">        aIotAreaCode:</w:t>
      </w:r>
    </w:p>
    <w:p w14:paraId="26ECC3D0" w14:textId="77777777" w:rsidR="00AF2AA1" w:rsidRDefault="00AF2AA1" w:rsidP="00AF2AA1">
      <w:pPr>
        <w:pStyle w:val="PL"/>
      </w:pPr>
      <w:r>
        <w:lastRenderedPageBreak/>
        <w:t xml:space="preserve">          type: string</w:t>
      </w:r>
    </w:p>
    <w:p w14:paraId="6420D3DC" w14:textId="77777777" w:rsidR="00AF2AA1" w:rsidRDefault="00AF2AA1" w:rsidP="00AF2AA1">
      <w:pPr>
        <w:pStyle w:val="PL"/>
      </w:pPr>
    </w:p>
    <w:p w14:paraId="5A6C7BD5" w14:textId="77777777" w:rsidR="00AF2AA1" w:rsidRDefault="00AF2AA1" w:rsidP="00AF2AA1">
      <w:pPr>
        <w:pStyle w:val="PL"/>
      </w:pPr>
      <w:r>
        <w:t xml:space="preserve">    </w:t>
      </w:r>
    </w:p>
    <w:p w14:paraId="0ED77D36" w14:textId="77777777" w:rsidR="00AF2AA1" w:rsidRDefault="00AF2AA1" w:rsidP="00AF2AA1">
      <w:pPr>
        <w:pStyle w:val="PL"/>
      </w:pPr>
    </w:p>
    <w:p w14:paraId="7BEB4A7E" w14:textId="77777777" w:rsidR="00AF2AA1" w:rsidRDefault="00AF2AA1" w:rsidP="00AF2AA1">
      <w:pPr>
        <w:pStyle w:val="PL"/>
      </w:pPr>
      <w:r>
        <w:t>#-------- Definition of types for name-containments ------</w:t>
      </w:r>
    </w:p>
    <w:p w14:paraId="0C95C7BA" w14:textId="77777777" w:rsidR="00AF2AA1" w:rsidRDefault="00AF2AA1" w:rsidP="00AF2AA1">
      <w:pPr>
        <w:pStyle w:val="PL"/>
      </w:pPr>
      <w:r>
        <w:t xml:space="preserve">    SubNetwork-ncO-NrNrm:</w:t>
      </w:r>
    </w:p>
    <w:p w14:paraId="691BD919" w14:textId="77777777" w:rsidR="00AF2AA1" w:rsidRDefault="00AF2AA1" w:rsidP="00AF2AA1">
      <w:pPr>
        <w:pStyle w:val="PL"/>
      </w:pPr>
      <w:r>
        <w:t xml:space="preserve">      type: object</w:t>
      </w:r>
    </w:p>
    <w:p w14:paraId="6C648C90" w14:textId="77777777" w:rsidR="00AF2AA1" w:rsidRDefault="00AF2AA1" w:rsidP="00AF2AA1">
      <w:pPr>
        <w:pStyle w:val="PL"/>
      </w:pPr>
      <w:r>
        <w:t xml:space="preserve">      properties:</w:t>
      </w:r>
    </w:p>
    <w:p w14:paraId="68717383" w14:textId="77777777" w:rsidR="00AF2AA1" w:rsidRDefault="00AF2AA1" w:rsidP="00AF2AA1">
      <w:pPr>
        <w:pStyle w:val="PL"/>
      </w:pPr>
      <w:r>
        <w:t xml:space="preserve">        NRFrequency:</w:t>
      </w:r>
    </w:p>
    <w:p w14:paraId="63694486" w14:textId="77777777" w:rsidR="00AF2AA1" w:rsidRDefault="00AF2AA1" w:rsidP="00AF2AA1">
      <w:pPr>
        <w:pStyle w:val="PL"/>
      </w:pPr>
      <w:r>
        <w:t xml:space="preserve">          $ref: '#/components/schemas/NRFrequency-Multiple'</w:t>
      </w:r>
    </w:p>
    <w:p w14:paraId="5876C403" w14:textId="77777777" w:rsidR="00AF2AA1" w:rsidRDefault="00AF2AA1" w:rsidP="00AF2AA1">
      <w:pPr>
        <w:pStyle w:val="PL"/>
      </w:pPr>
      <w:r>
        <w:t xml:space="preserve">        ExternalGNBCUCPFunction:</w:t>
      </w:r>
    </w:p>
    <w:p w14:paraId="5F4A802E" w14:textId="77777777" w:rsidR="00AF2AA1" w:rsidRDefault="00AF2AA1" w:rsidP="00AF2AA1">
      <w:pPr>
        <w:pStyle w:val="PL"/>
      </w:pPr>
      <w:r>
        <w:t xml:space="preserve">          $ref: '#/components/schemas/GNBCUCPFunction-Multiple'</w:t>
      </w:r>
    </w:p>
    <w:p w14:paraId="48243D6D" w14:textId="77777777" w:rsidR="00AF2AA1" w:rsidRDefault="00AF2AA1" w:rsidP="00AF2AA1">
      <w:pPr>
        <w:pStyle w:val="PL"/>
      </w:pPr>
      <w:r>
        <w:t xml:space="preserve">        ExternalGNBCUUPFunction:</w:t>
      </w:r>
    </w:p>
    <w:p w14:paraId="31555AD6" w14:textId="77777777" w:rsidR="00AF2AA1" w:rsidRDefault="00AF2AA1" w:rsidP="00AF2AA1">
      <w:pPr>
        <w:pStyle w:val="PL"/>
      </w:pPr>
      <w:r>
        <w:t xml:space="preserve">          $ref: '#/components/schemas/ExternalGNBCUUPFunction-Multiple'</w:t>
      </w:r>
    </w:p>
    <w:p w14:paraId="328A8E39" w14:textId="77777777" w:rsidR="00AF2AA1" w:rsidRDefault="00AF2AA1" w:rsidP="00AF2AA1">
      <w:pPr>
        <w:pStyle w:val="PL"/>
      </w:pPr>
      <w:r>
        <w:t xml:space="preserve">        ExternalGNBDUFunction:</w:t>
      </w:r>
    </w:p>
    <w:p w14:paraId="087EE951" w14:textId="77777777" w:rsidR="00AF2AA1" w:rsidRDefault="00AF2AA1" w:rsidP="00AF2AA1">
      <w:pPr>
        <w:pStyle w:val="PL"/>
      </w:pPr>
      <w:r>
        <w:t xml:space="preserve">          $ref: '#/components/schemas/ExternalGNBDUFunction-Multiple'</w:t>
      </w:r>
    </w:p>
    <w:p w14:paraId="07C97C48" w14:textId="77777777" w:rsidR="00AF2AA1" w:rsidRDefault="00AF2AA1" w:rsidP="00AF2AA1">
      <w:pPr>
        <w:pStyle w:val="PL"/>
      </w:pPr>
      <w:r>
        <w:t xml:space="preserve">        ExternalENBFunction:</w:t>
      </w:r>
    </w:p>
    <w:p w14:paraId="57B17DF1" w14:textId="77777777" w:rsidR="00AF2AA1" w:rsidRDefault="00AF2AA1" w:rsidP="00AF2AA1">
      <w:pPr>
        <w:pStyle w:val="PL"/>
      </w:pPr>
      <w:r>
        <w:t xml:space="preserve">          $ref: '#/components/schemas/ExternalENBFunction-Multiple'</w:t>
      </w:r>
    </w:p>
    <w:p w14:paraId="4F3971B3" w14:textId="77777777" w:rsidR="00AF2AA1" w:rsidRDefault="00AF2AA1" w:rsidP="00AF2AA1">
      <w:pPr>
        <w:pStyle w:val="PL"/>
      </w:pPr>
      <w:r>
        <w:t xml:space="preserve">        EUtranFrequency:</w:t>
      </w:r>
    </w:p>
    <w:p w14:paraId="69CBB020" w14:textId="77777777" w:rsidR="00AF2AA1" w:rsidRDefault="00AF2AA1" w:rsidP="00AF2AA1">
      <w:pPr>
        <w:pStyle w:val="PL"/>
      </w:pPr>
      <w:r>
        <w:t xml:space="preserve">          $ref: '#/components/schemas/EUtranFrequency-Multiple'</w:t>
      </w:r>
    </w:p>
    <w:p w14:paraId="46309C22" w14:textId="77777777" w:rsidR="00AF2AA1" w:rsidRDefault="00AF2AA1" w:rsidP="00AF2AA1">
      <w:pPr>
        <w:pStyle w:val="PL"/>
      </w:pPr>
      <w:r>
        <w:t xml:space="preserve">        DESManagementFunction:</w:t>
      </w:r>
    </w:p>
    <w:p w14:paraId="51E29C64" w14:textId="77777777" w:rsidR="00AF2AA1" w:rsidRDefault="00AF2AA1" w:rsidP="00AF2AA1">
      <w:pPr>
        <w:pStyle w:val="PL"/>
      </w:pPr>
      <w:r>
        <w:t xml:space="preserve">          $ref: '#/components/schemas/DESManagementFunction-Single'</w:t>
      </w:r>
    </w:p>
    <w:p w14:paraId="7D969293" w14:textId="77777777" w:rsidR="00AF2AA1" w:rsidRDefault="00AF2AA1" w:rsidP="00AF2AA1">
      <w:pPr>
        <w:pStyle w:val="PL"/>
      </w:pPr>
      <w:r>
        <w:t xml:space="preserve">        DRACHOptimizationFunction:</w:t>
      </w:r>
    </w:p>
    <w:p w14:paraId="148200F9" w14:textId="77777777" w:rsidR="00AF2AA1" w:rsidRDefault="00AF2AA1" w:rsidP="00AF2AA1">
      <w:pPr>
        <w:pStyle w:val="PL"/>
      </w:pPr>
      <w:r>
        <w:t xml:space="preserve">          $ref: '#/components/schemas/DRACHOptimizationFunction-Single'</w:t>
      </w:r>
    </w:p>
    <w:p w14:paraId="5A6C15C4" w14:textId="77777777" w:rsidR="00AF2AA1" w:rsidRDefault="00AF2AA1" w:rsidP="00AF2AA1">
      <w:pPr>
        <w:pStyle w:val="PL"/>
      </w:pPr>
      <w:r>
        <w:t xml:space="preserve">        DMROFunction:</w:t>
      </w:r>
    </w:p>
    <w:p w14:paraId="7F8BDAB7" w14:textId="77777777" w:rsidR="00AF2AA1" w:rsidRDefault="00AF2AA1" w:rsidP="00AF2AA1">
      <w:pPr>
        <w:pStyle w:val="PL"/>
      </w:pPr>
      <w:r>
        <w:t xml:space="preserve">          $ref: '#/components/schemas/DMROFunction-Single'</w:t>
      </w:r>
    </w:p>
    <w:p w14:paraId="33528881" w14:textId="77777777" w:rsidR="00AF2AA1" w:rsidRDefault="00AF2AA1" w:rsidP="00AF2AA1">
      <w:pPr>
        <w:pStyle w:val="PL"/>
      </w:pPr>
      <w:r>
        <w:t xml:space="preserve">        DLBOFunction:</w:t>
      </w:r>
    </w:p>
    <w:p w14:paraId="004B979B" w14:textId="77777777" w:rsidR="00AF2AA1" w:rsidRDefault="00AF2AA1" w:rsidP="00AF2AA1">
      <w:pPr>
        <w:pStyle w:val="PL"/>
      </w:pPr>
      <w:r>
        <w:t xml:space="preserve">          $ref: '#/components/schemas/DLBOFunction-Single'</w:t>
      </w:r>
    </w:p>
    <w:p w14:paraId="6F03C782" w14:textId="77777777" w:rsidR="00AF2AA1" w:rsidRDefault="00AF2AA1" w:rsidP="00AF2AA1">
      <w:pPr>
        <w:pStyle w:val="PL"/>
      </w:pPr>
      <w:r>
        <w:t xml:space="preserve">        DPCIConfigurationFunction:</w:t>
      </w:r>
    </w:p>
    <w:p w14:paraId="7F09BAE3" w14:textId="77777777" w:rsidR="00AF2AA1" w:rsidRDefault="00AF2AA1" w:rsidP="00AF2AA1">
      <w:pPr>
        <w:pStyle w:val="PL"/>
      </w:pPr>
      <w:r>
        <w:t xml:space="preserve">          $ref: '#/components/schemas/DPCIConfigurationFunction-Single'</w:t>
      </w:r>
    </w:p>
    <w:p w14:paraId="33539E03" w14:textId="77777777" w:rsidR="00AF2AA1" w:rsidRDefault="00AF2AA1" w:rsidP="00AF2AA1">
      <w:pPr>
        <w:pStyle w:val="PL"/>
      </w:pPr>
      <w:r>
        <w:t xml:space="preserve">        CPCIConfigurationFunction:</w:t>
      </w:r>
    </w:p>
    <w:p w14:paraId="29E1A332" w14:textId="77777777" w:rsidR="00AF2AA1" w:rsidRDefault="00AF2AA1" w:rsidP="00AF2AA1">
      <w:pPr>
        <w:pStyle w:val="PL"/>
      </w:pPr>
      <w:r>
        <w:t xml:space="preserve">          $ref: '#/components/schemas/CPCIConfigurationFunction-Single'</w:t>
      </w:r>
    </w:p>
    <w:p w14:paraId="503E814A" w14:textId="77777777" w:rsidR="00AF2AA1" w:rsidRDefault="00AF2AA1" w:rsidP="00AF2AA1">
      <w:pPr>
        <w:pStyle w:val="PL"/>
      </w:pPr>
      <w:r>
        <w:t xml:space="preserve">        CESManagementFunction:</w:t>
      </w:r>
    </w:p>
    <w:p w14:paraId="08F2E2B5" w14:textId="77777777" w:rsidR="00AF2AA1" w:rsidRDefault="00AF2AA1" w:rsidP="00AF2AA1">
      <w:pPr>
        <w:pStyle w:val="PL"/>
      </w:pPr>
      <w:r>
        <w:t xml:space="preserve">          $ref: '#/components/schemas/CESManagementFunction-Single'</w:t>
      </w:r>
    </w:p>
    <w:p w14:paraId="68EFDFAA" w14:textId="77777777" w:rsidR="00AF2AA1" w:rsidRDefault="00AF2AA1" w:rsidP="00AF2AA1">
      <w:pPr>
        <w:pStyle w:val="PL"/>
      </w:pPr>
      <w:r>
        <w:t xml:space="preserve">        RedCapAccessCriteria:</w:t>
      </w:r>
    </w:p>
    <w:p w14:paraId="55647983" w14:textId="77777777" w:rsidR="00AF2AA1" w:rsidRDefault="00AF2AA1" w:rsidP="00AF2AA1">
      <w:pPr>
        <w:pStyle w:val="PL"/>
      </w:pPr>
      <w:r>
        <w:t xml:space="preserve">          $ref: '#/components/schemas/RedCapAccessCriteria-Single'</w:t>
      </w:r>
    </w:p>
    <w:p w14:paraId="0A9680FE" w14:textId="77777777" w:rsidR="00AF2AA1" w:rsidRDefault="00AF2AA1" w:rsidP="00AF2AA1">
      <w:pPr>
        <w:pStyle w:val="PL"/>
      </w:pPr>
      <w:r>
        <w:t xml:space="preserve">        Configurable5QISet:</w:t>
      </w:r>
    </w:p>
    <w:p w14:paraId="4ADF410D" w14:textId="77777777" w:rsidR="00AF2AA1" w:rsidRDefault="00AF2AA1" w:rsidP="00AF2AA1">
      <w:pPr>
        <w:pStyle w:val="PL"/>
      </w:pPr>
      <w:r>
        <w:t xml:space="preserve">          $ref: 'TS28541_5GcNrm.yaml#/components/schemas/Configurable5QISet-Multiple'</w:t>
      </w:r>
    </w:p>
    <w:p w14:paraId="71CF7313" w14:textId="77777777" w:rsidR="00AF2AA1" w:rsidRDefault="00AF2AA1" w:rsidP="00AF2AA1">
      <w:pPr>
        <w:pStyle w:val="PL"/>
      </w:pPr>
      <w:r>
        <w:t xml:space="preserve">        RimRSGlobal:</w:t>
      </w:r>
    </w:p>
    <w:p w14:paraId="3E7E9A8F" w14:textId="77777777" w:rsidR="00AF2AA1" w:rsidRDefault="00AF2AA1" w:rsidP="00AF2AA1">
      <w:pPr>
        <w:pStyle w:val="PL"/>
      </w:pPr>
      <w:r>
        <w:t xml:space="preserve">          $ref: '#/components/schemas/RimRSGlobal-Single'</w:t>
      </w:r>
    </w:p>
    <w:p w14:paraId="19FC4721" w14:textId="77777777" w:rsidR="00AF2AA1" w:rsidRDefault="00AF2AA1" w:rsidP="00AF2AA1">
      <w:pPr>
        <w:pStyle w:val="PL"/>
      </w:pPr>
      <w:r>
        <w:t xml:space="preserve">        Dynamic5QISet:</w:t>
      </w:r>
    </w:p>
    <w:p w14:paraId="7E417508" w14:textId="77777777" w:rsidR="00AF2AA1" w:rsidRDefault="00AF2AA1" w:rsidP="00AF2AA1">
      <w:pPr>
        <w:pStyle w:val="PL"/>
      </w:pPr>
      <w:r>
        <w:t xml:space="preserve">          $ref: 'TS28541_5GcNrm.yaml#/components/schemas/Dynamic5QISet-Multiple'</w:t>
      </w:r>
    </w:p>
    <w:p w14:paraId="3033AF04" w14:textId="77777777" w:rsidR="00AF2AA1" w:rsidRDefault="00AF2AA1" w:rsidP="00AF2AA1">
      <w:pPr>
        <w:pStyle w:val="PL"/>
      </w:pPr>
      <w:r>
        <w:t xml:space="preserve">        CCOFunction:</w:t>
      </w:r>
    </w:p>
    <w:p w14:paraId="49CDF0B6" w14:textId="77777777" w:rsidR="00AF2AA1" w:rsidRDefault="00AF2AA1" w:rsidP="00AF2AA1">
      <w:pPr>
        <w:pStyle w:val="PL"/>
      </w:pPr>
      <w:r>
        <w:t xml:space="preserve">          $ref: '#/components/schemas/CCOFunction-Single'</w:t>
      </w:r>
    </w:p>
    <w:p w14:paraId="7C986229" w14:textId="77777777" w:rsidR="00AF2AA1" w:rsidRDefault="00AF2AA1" w:rsidP="00AF2AA1">
      <w:pPr>
        <w:pStyle w:val="PL"/>
      </w:pPr>
      <w:r>
        <w:t xml:space="preserve">        NTNFunction:</w:t>
      </w:r>
    </w:p>
    <w:p w14:paraId="7CFABC3F" w14:textId="77777777" w:rsidR="00AF2AA1" w:rsidRDefault="00AF2AA1" w:rsidP="00AF2AA1">
      <w:pPr>
        <w:pStyle w:val="PL"/>
      </w:pPr>
      <w:r>
        <w:t xml:space="preserve">          $ref: '#/components/schemas/NTNFunction-Single'</w:t>
      </w:r>
    </w:p>
    <w:p w14:paraId="3A14B8BE" w14:textId="77777777" w:rsidR="00AF2AA1" w:rsidRDefault="00AF2AA1" w:rsidP="00AF2AA1">
      <w:pPr>
        <w:pStyle w:val="PL"/>
      </w:pPr>
      <w:r>
        <w:t xml:space="preserve">        NRECMappingRule:</w:t>
      </w:r>
    </w:p>
    <w:p w14:paraId="4800349A" w14:textId="77777777" w:rsidR="00AF2AA1" w:rsidRDefault="00AF2AA1" w:rsidP="00AF2AA1">
      <w:pPr>
        <w:pStyle w:val="PL"/>
      </w:pPr>
      <w:r>
        <w:t xml:space="preserve">          $ref: '#/components/schemas/NRECMappingRule-Multiple'</w:t>
      </w:r>
    </w:p>
    <w:p w14:paraId="4AEEE125" w14:textId="77777777" w:rsidR="00AF2AA1" w:rsidRDefault="00AF2AA1" w:rsidP="00AF2AA1">
      <w:pPr>
        <w:pStyle w:val="PL"/>
      </w:pPr>
      <w:r>
        <w:t xml:space="preserve">        MWAB:</w:t>
      </w:r>
    </w:p>
    <w:p w14:paraId="4940232E" w14:textId="77777777" w:rsidR="00AF2AA1" w:rsidRDefault="00AF2AA1" w:rsidP="00AF2AA1">
      <w:pPr>
        <w:pStyle w:val="PL"/>
      </w:pPr>
      <w:r>
        <w:t xml:space="preserve">          $ref: '#/components/schemas/MWAB-Multiple'</w:t>
      </w:r>
    </w:p>
    <w:p w14:paraId="3C927447" w14:textId="77777777" w:rsidR="00AF2AA1" w:rsidRDefault="00AF2AA1" w:rsidP="00AF2AA1">
      <w:pPr>
        <w:pStyle w:val="PL"/>
      </w:pPr>
    </w:p>
    <w:p w14:paraId="59839618" w14:textId="77777777" w:rsidR="00AF2AA1" w:rsidRDefault="00AF2AA1" w:rsidP="00AF2AA1">
      <w:pPr>
        <w:pStyle w:val="PL"/>
      </w:pPr>
      <w:r>
        <w:t xml:space="preserve">    ManagedElement-ncO-NrNrm:</w:t>
      </w:r>
    </w:p>
    <w:p w14:paraId="2821E971" w14:textId="77777777" w:rsidR="00AF2AA1" w:rsidRDefault="00AF2AA1" w:rsidP="00AF2AA1">
      <w:pPr>
        <w:pStyle w:val="PL"/>
      </w:pPr>
      <w:r>
        <w:t xml:space="preserve">      type: object</w:t>
      </w:r>
    </w:p>
    <w:p w14:paraId="38055BE8" w14:textId="77777777" w:rsidR="00AF2AA1" w:rsidRDefault="00AF2AA1" w:rsidP="00AF2AA1">
      <w:pPr>
        <w:pStyle w:val="PL"/>
      </w:pPr>
      <w:r>
        <w:t xml:space="preserve">      properties:</w:t>
      </w:r>
    </w:p>
    <w:p w14:paraId="40A3B48A" w14:textId="77777777" w:rsidR="00AF2AA1" w:rsidRDefault="00AF2AA1" w:rsidP="00AF2AA1">
      <w:pPr>
        <w:pStyle w:val="PL"/>
      </w:pPr>
      <w:r>
        <w:t xml:space="preserve">        GNBDUFunction:</w:t>
      </w:r>
    </w:p>
    <w:p w14:paraId="6351E321" w14:textId="77777777" w:rsidR="00AF2AA1" w:rsidRDefault="00AF2AA1" w:rsidP="00AF2AA1">
      <w:pPr>
        <w:pStyle w:val="PL"/>
      </w:pPr>
      <w:r>
        <w:t xml:space="preserve">          $ref: '#/components/schemas/GNBDUFunction-Multiple'</w:t>
      </w:r>
    </w:p>
    <w:p w14:paraId="57835063" w14:textId="77777777" w:rsidR="00AF2AA1" w:rsidRDefault="00AF2AA1" w:rsidP="00AF2AA1">
      <w:pPr>
        <w:pStyle w:val="PL"/>
      </w:pPr>
      <w:r>
        <w:t xml:space="preserve">        GNBCUUPFunction:</w:t>
      </w:r>
    </w:p>
    <w:p w14:paraId="63AFD947" w14:textId="77777777" w:rsidR="00AF2AA1" w:rsidRDefault="00AF2AA1" w:rsidP="00AF2AA1">
      <w:pPr>
        <w:pStyle w:val="PL"/>
      </w:pPr>
      <w:r>
        <w:t xml:space="preserve">          $ref: '#/components/schemas/GNBCUUPFunction-Multiple'</w:t>
      </w:r>
    </w:p>
    <w:p w14:paraId="6C2F6789" w14:textId="77777777" w:rsidR="00AF2AA1" w:rsidRDefault="00AF2AA1" w:rsidP="00AF2AA1">
      <w:pPr>
        <w:pStyle w:val="PL"/>
      </w:pPr>
      <w:r>
        <w:t xml:space="preserve">        GNBCUCPFunction:</w:t>
      </w:r>
    </w:p>
    <w:p w14:paraId="71A3DE70" w14:textId="77777777" w:rsidR="00AF2AA1" w:rsidRDefault="00AF2AA1" w:rsidP="00AF2AA1">
      <w:pPr>
        <w:pStyle w:val="PL"/>
      </w:pPr>
      <w:r>
        <w:t xml:space="preserve">          $ref: '#/components/schemas/GNBCUCPFunction-Multiple'</w:t>
      </w:r>
    </w:p>
    <w:p w14:paraId="36996FA4" w14:textId="77777777" w:rsidR="00AF2AA1" w:rsidRDefault="00AF2AA1" w:rsidP="00AF2AA1">
      <w:pPr>
        <w:pStyle w:val="PL"/>
      </w:pPr>
      <w:r>
        <w:t xml:space="preserve">        DESManagementFunction:</w:t>
      </w:r>
    </w:p>
    <w:p w14:paraId="375CB148" w14:textId="77777777" w:rsidR="00AF2AA1" w:rsidRDefault="00AF2AA1" w:rsidP="00AF2AA1">
      <w:pPr>
        <w:pStyle w:val="PL"/>
      </w:pPr>
      <w:r>
        <w:t xml:space="preserve">          $ref: '#/components/schemas/DESManagementFunction-Single'</w:t>
      </w:r>
    </w:p>
    <w:p w14:paraId="7A09F4AA" w14:textId="77777777" w:rsidR="00AF2AA1" w:rsidRDefault="00AF2AA1" w:rsidP="00AF2AA1">
      <w:pPr>
        <w:pStyle w:val="PL"/>
      </w:pPr>
      <w:r>
        <w:t xml:space="preserve">        DRACHOptimizationFunction:</w:t>
      </w:r>
    </w:p>
    <w:p w14:paraId="6AFC11F8" w14:textId="77777777" w:rsidR="00AF2AA1" w:rsidRDefault="00AF2AA1" w:rsidP="00AF2AA1">
      <w:pPr>
        <w:pStyle w:val="PL"/>
      </w:pPr>
      <w:r>
        <w:t xml:space="preserve">          $ref: '#/components/schemas/DRACHOptimizationFunction-Single'</w:t>
      </w:r>
    </w:p>
    <w:p w14:paraId="634A4CCE" w14:textId="77777777" w:rsidR="00AF2AA1" w:rsidRDefault="00AF2AA1" w:rsidP="00AF2AA1">
      <w:pPr>
        <w:pStyle w:val="PL"/>
      </w:pPr>
      <w:r>
        <w:t xml:space="preserve">        DMROFunction:</w:t>
      </w:r>
    </w:p>
    <w:p w14:paraId="34716276" w14:textId="77777777" w:rsidR="00AF2AA1" w:rsidRDefault="00AF2AA1" w:rsidP="00AF2AA1">
      <w:pPr>
        <w:pStyle w:val="PL"/>
      </w:pPr>
      <w:r>
        <w:t xml:space="preserve">          $ref: '#/components/schemas/DMROFunction-Single'</w:t>
      </w:r>
    </w:p>
    <w:p w14:paraId="7CDB2AB8" w14:textId="77777777" w:rsidR="00AF2AA1" w:rsidRDefault="00AF2AA1" w:rsidP="00AF2AA1">
      <w:pPr>
        <w:pStyle w:val="PL"/>
      </w:pPr>
      <w:r>
        <w:t xml:space="preserve">        DLBOFunction:</w:t>
      </w:r>
    </w:p>
    <w:p w14:paraId="7F02DD96" w14:textId="77777777" w:rsidR="00AF2AA1" w:rsidRDefault="00AF2AA1" w:rsidP="00AF2AA1">
      <w:pPr>
        <w:pStyle w:val="PL"/>
      </w:pPr>
      <w:r>
        <w:t xml:space="preserve">          $ref: '#/components/schemas/DLBOFunction-Single'</w:t>
      </w:r>
    </w:p>
    <w:p w14:paraId="2BFBB05D" w14:textId="77777777" w:rsidR="00AF2AA1" w:rsidRDefault="00AF2AA1" w:rsidP="00AF2AA1">
      <w:pPr>
        <w:pStyle w:val="PL"/>
      </w:pPr>
      <w:r>
        <w:t xml:space="preserve">        DPCIConfigurationFunction:</w:t>
      </w:r>
    </w:p>
    <w:p w14:paraId="71A9B6C6" w14:textId="77777777" w:rsidR="00AF2AA1" w:rsidRDefault="00AF2AA1" w:rsidP="00AF2AA1">
      <w:pPr>
        <w:pStyle w:val="PL"/>
      </w:pPr>
      <w:r>
        <w:t xml:space="preserve">          $ref: '#/components/schemas/DPCIConfigurationFunction-Single'</w:t>
      </w:r>
    </w:p>
    <w:p w14:paraId="16D5C5B7" w14:textId="77777777" w:rsidR="00AF2AA1" w:rsidRDefault="00AF2AA1" w:rsidP="00AF2AA1">
      <w:pPr>
        <w:pStyle w:val="PL"/>
      </w:pPr>
      <w:r>
        <w:t xml:space="preserve">        CPCIConfigurationFunction:</w:t>
      </w:r>
    </w:p>
    <w:p w14:paraId="220EB3A8" w14:textId="77777777" w:rsidR="00AF2AA1" w:rsidRDefault="00AF2AA1" w:rsidP="00AF2AA1">
      <w:pPr>
        <w:pStyle w:val="PL"/>
      </w:pPr>
      <w:r>
        <w:t xml:space="preserve">          $ref: '#/components/schemas/CPCIConfigurationFunction-Single'</w:t>
      </w:r>
    </w:p>
    <w:p w14:paraId="290EF406" w14:textId="77777777" w:rsidR="00AF2AA1" w:rsidRDefault="00AF2AA1" w:rsidP="00AF2AA1">
      <w:pPr>
        <w:pStyle w:val="PL"/>
      </w:pPr>
      <w:r>
        <w:t xml:space="preserve">        CESManagementFunction:</w:t>
      </w:r>
    </w:p>
    <w:p w14:paraId="3DB4424D" w14:textId="77777777" w:rsidR="00AF2AA1" w:rsidRDefault="00AF2AA1" w:rsidP="00AF2AA1">
      <w:pPr>
        <w:pStyle w:val="PL"/>
      </w:pPr>
      <w:r>
        <w:t xml:space="preserve">          $ref: '#/components/schemas/CESManagementFunction-Single'</w:t>
      </w:r>
    </w:p>
    <w:p w14:paraId="47605FAF" w14:textId="77777777" w:rsidR="00AF2AA1" w:rsidRDefault="00AF2AA1" w:rsidP="00AF2AA1">
      <w:pPr>
        <w:pStyle w:val="PL"/>
      </w:pPr>
      <w:r>
        <w:t xml:space="preserve">        Configurable5QISet:</w:t>
      </w:r>
    </w:p>
    <w:p w14:paraId="5743A300" w14:textId="77777777" w:rsidR="00AF2AA1" w:rsidRDefault="00AF2AA1" w:rsidP="00AF2AA1">
      <w:pPr>
        <w:pStyle w:val="PL"/>
      </w:pPr>
      <w:r>
        <w:t xml:space="preserve">          $ref: 'TS28541_5GcNrm.yaml#/components/schemas/Configurable5QISet-Multiple'</w:t>
      </w:r>
    </w:p>
    <w:p w14:paraId="58D11C74" w14:textId="77777777" w:rsidR="00AF2AA1" w:rsidRDefault="00AF2AA1" w:rsidP="00AF2AA1">
      <w:pPr>
        <w:pStyle w:val="PL"/>
      </w:pPr>
      <w:r>
        <w:t xml:space="preserve">        Dynamic5QISet:</w:t>
      </w:r>
    </w:p>
    <w:p w14:paraId="693D65BB" w14:textId="77777777" w:rsidR="00AF2AA1" w:rsidRDefault="00AF2AA1" w:rsidP="00AF2AA1">
      <w:pPr>
        <w:pStyle w:val="PL"/>
      </w:pPr>
      <w:r>
        <w:t xml:space="preserve">          $ref: 'TS28541_5GcNrm.yaml#/components/schemas/Dynamic5QISet-Multiple'</w:t>
      </w:r>
    </w:p>
    <w:p w14:paraId="73749DBB" w14:textId="77777777" w:rsidR="00AF2AA1" w:rsidRDefault="00AF2AA1" w:rsidP="00AF2AA1">
      <w:pPr>
        <w:pStyle w:val="PL"/>
      </w:pPr>
      <w:r>
        <w:lastRenderedPageBreak/>
        <w:t xml:space="preserve">        NTNFunction:</w:t>
      </w:r>
    </w:p>
    <w:p w14:paraId="5BD4173A" w14:textId="77777777" w:rsidR="00AF2AA1" w:rsidRDefault="00AF2AA1" w:rsidP="00AF2AA1">
      <w:pPr>
        <w:pStyle w:val="PL"/>
      </w:pPr>
      <w:r>
        <w:t xml:space="preserve">          $ref: '#/components/schemas/NTNFunction-Single'</w:t>
      </w:r>
    </w:p>
    <w:p w14:paraId="728BF57E" w14:textId="77777777" w:rsidR="00AF2AA1" w:rsidRDefault="00AF2AA1" w:rsidP="00AF2AA1">
      <w:pPr>
        <w:pStyle w:val="PL"/>
      </w:pPr>
      <w:r>
        <w:t xml:space="preserve">        NRECMappingRule:</w:t>
      </w:r>
    </w:p>
    <w:p w14:paraId="7E55D26A" w14:textId="77777777" w:rsidR="00AF2AA1" w:rsidRDefault="00AF2AA1" w:rsidP="00AF2AA1">
      <w:pPr>
        <w:pStyle w:val="PL"/>
      </w:pPr>
      <w:r>
        <w:t xml:space="preserve">          $ref: '#/components/schemas/NRECMappingRule-Multiple'</w:t>
      </w:r>
    </w:p>
    <w:p w14:paraId="3D761F39" w14:textId="77777777" w:rsidR="00AF2AA1" w:rsidRDefault="00AF2AA1" w:rsidP="00AF2AA1">
      <w:pPr>
        <w:pStyle w:val="PL"/>
      </w:pPr>
      <w:r>
        <w:t xml:space="preserve">        MWAB:</w:t>
      </w:r>
    </w:p>
    <w:p w14:paraId="7798AB24" w14:textId="77777777" w:rsidR="00AF2AA1" w:rsidRDefault="00AF2AA1" w:rsidP="00AF2AA1">
      <w:pPr>
        <w:pStyle w:val="PL"/>
      </w:pPr>
      <w:r>
        <w:t xml:space="preserve">          $ref: '#/components/schemas/MWAB-Multiple'</w:t>
      </w:r>
    </w:p>
    <w:p w14:paraId="36EA7153" w14:textId="77777777" w:rsidR="00AF2AA1" w:rsidRDefault="00AF2AA1" w:rsidP="00AF2AA1">
      <w:pPr>
        <w:pStyle w:val="PL"/>
      </w:pPr>
    </w:p>
    <w:p w14:paraId="5B0A50B2" w14:textId="77777777" w:rsidR="00AF2AA1" w:rsidRDefault="00AF2AA1" w:rsidP="00AF2AA1">
      <w:pPr>
        <w:pStyle w:val="PL"/>
      </w:pPr>
      <w:r>
        <w:t>#-------- Definition of abstract IOCs --------------------------------------------</w:t>
      </w:r>
    </w:p>
    <w:p w14:paraId="35C6AACF" w14:textId="77777777" w:rsidR="00AF2AA1" w:rsidRDefault="00AF2AA1" w:rsidP="00AF2AA1">
      <w:pPr>
        <w:pStyle w:val="PL"/>
      </w:pPr>
    </w:p>
    <w:p w14:paraId="2193A17D" w14:textId="77777777" w:rsidR="00AF2AA1" w:rsidRDefault="00AF2AA1" w:rsidP="00AF2AA1">
      <w:pPr>
        <w:pStyle w:val="PL"/>
      </w:pPr>
      <w:r>
        <w:t xml:space="preserve">    RRMPolicy_-Attr:</w:t>
      </w:r>
    </w:p>
    <w:p w14:paraId="37A70D88" w14:textId="77777777" w:rsidR="00AF2AA1" w:rsidRDefault="00AF2AA1" w:rsidP="00AF2AA1">
      <w:pPr>
        <w:pStyle w:val="PL"/>
      </w:pPr>
      <w:r>
        <w:t xml:space="preserve">      type: object</w:t>
      </w:r>
    </w:p>
    <w:p w14:paraId="1EBEDB12" w14:textId="77777777" w:rsidR="00AF2AA1" w:rsidRDefault="00AF2AA1" w:rsidP="00AF2AA1">
      <w:pPr>
        <w:pStyle w:val="PL"/>
      </w:pPr>
      <w:r>
        <w:t xml:space="preserve">      properties:</w:t>
      </w:r>
    </w:p>
    <w:p w14:paraId="1AE71204" w14:textId="77777777" w:rsidR="00AF2AA1" w:rsidRDefault="00AF2AA1" w:rsidP="00AF2AA1">
      <w:pPr>
        <w:pStyle w:val="PL"/>
      </w:pPr>
      <w:r>
        <w:t xml:space="preserve">        resourceType:</w:t>
      </w:r>
    </w:p>
    <w:p w14:paraId="2DAADA14" w14:textId="77777777" w:rsidR="00AF2AA1" w:rsidRDefault="00AF2AA1" w:rsidP="00AF2AA1">
      <w:pPr>
        <w:pStyle w:val="PL"/>
      </w:pPr>
      <w:r>
        <w:t xml:space="preserve">          $ref: '#/components/schemas/ResourceType'        </w:t>
      </w:r>
    </w:p>
    <w:p w14:paraId="0E7CF4B4" w14:textId="77777777" w:rsidR="00AF2AA1" w:rsidRDefault="00AF2AA1" w:rsidP="00AF2AA1">
      <w:pPr>
        <w:pStyle w:val="PL"/>
      </w:pPr>
      <w:r>
        <w:t xml:space="preserve">        RRMPolicyMemberList:</w:t>
      </w:r>
    </w:p>
    <w:p w14:paraId="6AC46326" w14:textId="77777777" w:rsidR="00AF2AA1" w:rsidRDefault="00AF2AA1" w:rsidP="00AF2AA1">
      <w:pPr>
        <w:pStyle w:val="PL"/>
      </w:pPr>
      <w:r>
        <w:t xml:space="preserve">          $ref: '#/components/schemas/RRMPolicyMemberList'</w:t>
      </w:r>
    </w:p>
    <w:p w14:paraId="0B1C86C5" w14:textId="77777777" w:rsidR="00AF2AA1" w:rsidRDefault="00AF2AA1" w:rsidP="00AF2AA1">
      <w:pPr>
        <w:pStyle w:val="PL"/>
      </w:pPr>
    </w:p>
    <w:p w14:paraId="606ADE80" w14:textId="77777777" w:rsidR="00AF2AA1" w:rsidRDefault="00AF2AA1" w:rsidP="00AF2AA1">
      <w:pPr>
        <w:pStyle w:val="PL"/>
      </w:pPr>
      <w:r>
        <w:t>#-------- Definition of concrete IOCs --------------------------------------------</w:t>
      </w:r>
    </w:p>
    <w:p w14:paraId="7EE6B168" w14:textId="77777777" w:rsidR="00AF2AA1" w:rsidRDefault="00AF2AA1" w:rsidP="00AF2AA1">
      <w:pPr>
        <w:pStyle w:val="PL"/>
      </w:pPr>
    </w:p>
    <w:p w14:paraId="7330EBF9" w14:textId="77777777" w:rsidR="00AF2AA1" w:rsidRDefault="00AF2AA1" w:rsidP="00AF2AA1">
      <w:pPr>
        <w:pStyle w:val="PL"/>
      </w:pPr>
      <w:r>
        <w:t xml:space="preserve">    GNBDUFunction-Single:</w:t>
      </w:r>
    </w:p>
    <w:p w14:paraId="36D99FC7" w14:textId="77777777" w:rsidR="00AF2AA1" w:rsidRDefault="00AF2AA1" w:rsidP="00AF2AA1">
      <w:pPr>
        <w:pStyle w:val="PL"/>
      </w:pPr>
      <w:r>
        <w:t xml:space="preserve">      allOf:</w:t>
      </w:r>
    </w:p>
    <w:p w14:paraId="55D3538F" w14:textId="77777777" w:rsidR="00AF2AA1" w:rsidRDefault="00AF2AA1" w:rsidP="00AF2AA1">
      <w:pPr>
        <w:pStyle w:val="PL"/>
      </w:pPr>
      <w:r>
        <w:t xml:space="preserve">        - $ref: 'TS28623_GenericNrm.yaml#/components/schemas/Top'</w:t>
      </w:r>
    </w:p>
    <w:p w14:paraId="27396C9E" w14:textId="77777777" w:rsidR="00AF2AA1" w:rsidRDefault="00AF2AA1" w:rsidP="00AF2AA1">
      <w:pPr>
        <w:pStyle w:val="PL"/>
      </w:pPr>
      <w:r>
        <w:t xml:space="preserve">        - type: object</w:t>
      </w:r>
    </w:p>
    <w:p w14:paraId="6108B0CE" w14:textId="77777777" w:rsidR="00AF2AA1" w:rsidRDefault="00AF2AA1" w:rsidP="00AF2AA1">
      <w:pPr>
        <w:pStyle w:val="PL"/>
      </w:pPr>
      <w:r>
        <w:t xml:space="preserve">          properties:</w:t>
      </w:r>
    </w:p>
    <w:p w14:paraId="2573ACA6" w14:textId="77777777" w:rsidR="00AF2AA1" w:rsidRDefault="00AF2AA1" w:rsidP="00AF2AA1">
      <w:pPr>
        <w:pStyle w:val="PL"/>
      </w:pPr>
      <w:r>
        <w:t xml:space="preserve">            attributes:</w:t>
      </w:r>
    </w:p>
    <w:p w14:paraId="61B31FAA" w14:textId="77777777" w:rsidR="00AF2AA1" w:rsidRDefault="00AF2AA1" w:rsidP="00AF2AA1">
      <w:pPr>
        <w:pStyle w:val="PL"/>
      </w:pPr>
      <w:r>
        <w:t xml:space="preserve">              allOf:</w:t>
      </w:r>
    </w:p>
    <w:p w14:paraId="2FD2A1EA" w14:textId="77777777" w:rsidR="00AF2AA1" w:rsidRDefault="00AF2AA1" w:rsidP="00AF2AA1">
      <w:pPr>
        <w:pStyle w:val="PL"/>
      </w:pPr>
      <w:r>
        <w:t xml:space="preserve">                - $ref: 'TS28623_GenericNrm.yaml#/components/schemas/ManagedFunction-Attr'</w:t>
      </w:r>
    </w:p>
    <w:p w14:paraId="3E9A49BA" w14:textId="77777777" w:rsidR="00AF2AA1" w:rsidRDefault="00AF2AA1" w:rsidP="00AF2AA1">
      <w:pPr>
        <w:pStyle w:val="PL"/>
      </w:pPr>
      <w:r>
        <w:t xml:space="preserve">                - type: object</w:t>
      </w:r>
    </w:p>
    <w:p w14:paraId="400B357E" w14:textId="77777777" w:rsidR="00AF2AA1" w:rsidRDefault="00AF2AA1" w:rsidP="00AF2AA1">
      <w:pPr>
        <w:pStyle w:val="PL"/>
      </w:pPr>
      <w:r>
        <w:t xml:space="preserve">                  properties:</w:t>
      </w:r>
    </w:p>
    <w:p w14:paraId="09100336" w14:textId="77777777" w:rsidR="00AF2AA1" w:rsidRDefault="00AF2AA1" w:rsidP="00AF2AA1">
      <w:pPr>
        <w:pStyle w:val="PL"/>
      </w:pPr>
      <w:r>
        <w:t xml:space="preserve">                    gnbDuId:</w:t>
      </w:r>
    </w:p>
    <w:p w14:paraId="4657D954" w14:textId="77777777" w:rsidR="00AF2AA1" w:rsidRDefault="00AF2AA1" w:rsidP="00AF2AA1">
      <w:pPr>
        <w:pStyle w:val="PL"/>
      </w:pPr>
      <w:r>
        <w:t xml:space="preserve">                      $ref: '#/components/schemas/GnbDuId'</w:t>
      </w:r>
    </w:p>
    <w:p w14:paraId="33393386" w14:textId="77777777" w:rsidR="00AF2AA1" w:rsidRDefault="00AF2AA1" w:rsidP="00AF2AA1">
      <w:pPr>
        <w:pStyle w:val="PL"/>
      </w:pPr>
      <w:r>
        <w:t xml:space="preserve">                    gnbDuName:</w:t>
      </w:r>
    </w:p>
    <w:p w14:paraId="347A6483" w14:textId="77777777" w:rsidR="00AF2AA1" w:rsidRDefault="00AF2AA1" w:rsidP="00AF2AA1">
      <w:pPr>
        <w:pStyle w:val="PL"/>
      </w:pPr>
      <w:r>
        <w:t xml:space="preserve">                      $ref: '#/components/schemas/GnbName'</w:t>
      </w:r>
    </w:p>
    <w:p w14:paraId="566EBE58" w14:textId="77777777" w:rsidR="00AF2AA1" w:rsidRDefault="00AF2AA1" w:rsidP="00AF2AA1">
      <w:pPr>
        <w:pStyle w:val="PL"/>
      </w:pPr>
      <w:r>
        <w:t xml:space="preserve">                    gnbId:</w:t>
      </w:r>
    </w:p>
    <w:p w14:paraId="71891E1E" w14:textId="77777777" w:rsidR="00AF2AA1" w:rsidRDefault="00AF2AA1" w:rsidP="00AF2AA1">
      <w:pPr>
        <w:pStyle w:val="PL"/>
      </w:pPr>
      <w:r>
        <w:t xml:space="preserve">                      $ref: '#/components/schemas/GnbId'</w:t>
      </w:r>
    </w:p>
    <w:p w14:paraId="3455512C" w14:textId="77777777" w:rsidR="00AF2AA1" w:rsidRDefault="00AF2AA1" w:rsidP="00AF2AA1">
      <w:pPr>
        <w:pStyle w:val="PL"/>
      </w:pPr>
      <w:r>
        <w:t xml:space="preserve">                    gnbIdLength:</w:t>
      </w:r>
    </w:p>
    <w:p w14:paraId="4817CA98" w14:textId="77777777" w:rsidR="00AF2AA1" w:rsidRDefault="00AF2AA1" w:rsidP="00AF2AA1">
      <w:pPr>
        <w:pStyle w:val="PL"/>
      </w:pPr>
      <w:r>
        <w:t xml:space="preserve">                      $ref: '#/components/schemas/GnbIdLength'</w:t>
      </w:r>
    </w:p>
    <w:p w14:paraId="53C3F93E" w14:textId="77777777" w:rsidR="00AF2AA1" w:rsidRDefault="00AF2AA1" w:rsidP="00AF2AA1">
      <w:pPr>
        <w:pStyle w:val="PL"/>
      </w:pPr>
      <w:r>
        <w:t xml:space="preserve">                    isOnboardSatellite:</w:t>
      </w:r>
    </w:p>
    <w:p w14:paraId="203D9911" w14:textId="77777777" w:rsidR="00AF2AA1" w:rsidRDefault="00AF2AA1" w:rsidP="00AF2AA1">
      <w:pPr>
        <w:pStyle w:val="PL"/>
      </w:pPr>
      <w:r>
        <w:t xml:space="preserve">                      type: boolean</w:t>
      </w:r>
    </w:p>
    <w:p w14:paraId="7625D6F9" w14:textId="77777777" w:rsidR="00AF2AA1" w:rsidRDefault="00AF2AA1" w:rsidP="00AF2AA1">
      <w:pPr>
        <w:pStyle w:val="PL"/>
      </w:pPr>
      <w:r>
        <w:t xml:space="preserve">                    onboardSatelliteId:</w:t>
      </w:r>
    </w:p>
    <w:p w14:paraId="24B4F855" w14:textId="77777777" w:rsidR="00AF2AA1" w:rsidRDefault="00AF2AA1" w:rsidP="00AF2AA1">
      <w:pPr>
        <w:pStyle w:val="PL"/>
      </w:pPr>
      <w:r>
        <w:t xml:space="preserve">                      $ref: '#/components/schemas/SatelliteId'</w:t>
      </w:r>
    </w:p>
    <w:p w14:paraId="4DA7A1AE" w14:textId="77777777" w:rsidR="00AF2AA1" w:rsidRDefault="00AF2AA1" w:rsidP="00AF2AA1">
      <w:pPr>
        <w:pStyle w:val="PL"/>
      </w:pPr>
      <w:r>
        <w:t xml:space="preserve">                    rimRSReportConf:</w:t>
      </w:r>
    </w:p>
    <w:p w14:paraId="32F27105" w14:textId="77777777" w:rsidR="00AF2AA1" w:rsidRDefault="00AF2AA1" w:rsidP="00AF2AA1">
      <w:pPr>
        <w:pStyle w:val="PL"/>
      </w:pPr>
      <w:r>
        <w:t xml:space="preserve">                      $ref: '#/components/schemas/RimRSReportConf'</w:t>
      </w:r>
    </w:p>
    <w:p w14:paraId="19E69A5F" w14:textId="77777777" w:rsidR="00AF2AA1" w:rsidRDefault="00AF2AA1" w:rsidP="00AF2AA1">
      <w:pPr>
        <w:pStyle w:val="PL"/>
      </w:pPr>
      <w:r>
        <w:t xml:space="preserve">                    configurable5QISetRef:</w:t>
      </w:r>
    </w:p>
    <w:p w14:paraId="3EBCE1EA" w14:textId="77777777" w:rsidR="00AF2AA1" w:rsidRDefault="00AF2AA1" w:rsidP="00AF2AA1">
      <w:pPr>
        <w:pStyle w:val="PL"/>
      </w:pPr>
      <w:r>
        <w:t xml:space="preserve">                      $ref: 'TS28623_ComDefs.yaml#/components/schemas/Dn'</w:t>
      </w:r>
    </w:p>
    <w:p w14:paraId="6F3398B5" w14:textId="77777777" w:rsidR="00AF2AA1" w:rsidRDefault="00AF2AA1" w:rsidP="00AF2AA1">
      <w:pPr>
        <w:pStyle w:val="PL"/>
      </w:pPr>
      <w:r>
        <w:t xml:space="preserve">                    dynamic5QISetRef:</w:t>
      </w:r>
    </w:p>
    <w:p w14:paraId="29765BA1" w14:textId="77777777" w:rsidR="00AF2AA1" w:rsidRDefault="00AF2AA1" w:rsidP="00AF2AA1">
      <w:pPr>
        <w:pStyle w:val="PL"/>
      </w:pPr>
      <w:r>
        <w:t xml:space="preserve">                      $ref: 'TS28623_ComDefs.yaml#/components/schemas/DnRo'</w:t>
      </w:r>
    </w:p>
    <w:p w14:paraId="3CA5FD57" w14:textId="77777777" w:rsidR="00AF2AA1" w:rsidRDefault="00AF2AA1" w:rsidP="00AF2AA1">
      <w:pPr>
        <w:pStyle w:val="PL"/>
      </w:pPr>
      <w:r>
        <w:t xml:space="preserve">        - $ref: 'TS28623_GenericNrm.yaml#/components/schemas/ManagedFunction-ncO'</w:t>
      </w:r>
    </w:p>
    <w:p w14:paraId="46F4C1E1" w14:textId="77777777" w:rsidR="00AF2AA1" w:rsidRDefault="00AF2AA1" w:rsidP="00AF2AA1">
      <w:pPr>
        <w:pStyle w:val="PL"/>
      </w:pPr>
      <w:r>
        <w:t xml:space="preserve">        - type: object</w:t>
      </w:r>
    </w:p>
    <w:p w14:paraId="36BEB552" w14:textId="77777777" w:rsidR="00AF2AA1" w:rsidRDefault="00AF2AA1" w:rsidP="00AF2AA1">
      <w:pPr>
        <w:pStyle w:val="PL"/>
      </w:pPr>
      <w:r>
        <w:t xml:space="preserve">          properties:</w:t>
      </w:r>
    </w:p>
    <w:p w14:paraId="4D3EE9CC" w14:textId="77777777" w:rsidR="00AF2AA1" w:rsidRDefault="00AF2AA1" w:rsidP="00AF2AA1">
      <w:pPr>
        <w:pStyle w:val="PL"/>
      </w:pPr>
      <w:r>
        <w:t xml:space="preserve">            RRMPolicyRatio:</w:t>
      </w:r>
    </w:p>
    <w:p w14:paraId="019C1D3E" w14:textId="77777777" w:rsidR="00AF2AA1" w:rsidRDefault="00AF2AA1" w:rsidP="00AF2AA1">
      <w:pPr>
        <w:pStyle w:val="PL"/>
      </w:pPr>
      <w:r>
        <w:t xml:space="preserve">              $ref: '#/components/schemas/RRMPolicyRatio-Multiple'</w:t>
      </w:r>
    </w:p>
    <w:p w14:paraId="5D1A76BD" w14:textId="77777777" w:rsidR="00AF2AA1" w:rsidRDefault="00AF2AA1" w:rsidP="00AF2AA1">
      <w:pPr>
        <w:pStyle w:val="PL"/>
      </w:pPr>
      <w:r>
        <w:t xml:space="preserve">            NRCellDU:</w:t>
      </w:r>
    </w:p>
    <w:p w14:paraId="5B4A18BC" w14:textId="77777777" w:rsidR="00AF2AA1" w:rsidRDefault="00AF2AA1" w:rsidP="00AF2AA1">
      <w:pPr>
        <w:pStyle w:val="PL"/>
      </w:pPr>
      <w:r>
        <w:t xml:space="preserve">              $ref: '#/components/schemas/NRCellDU-Multiple'</w:t>
      </w:r>
    </w:p>
    <w:p w14:paraId="44A3D510" w14:textId="77777777" w:rsidR="00AF2AA1" w:rsidRDefault="00AF2AA1" w:rsidP="00AF2AA1">
      <w:pPr>
        <w:pStyle w:val="PL"/>
      </w:pPr>
      <w:r>
        <w:t xml:space="preserve">            BWP-Multiple:</w:t>
      </w:r>
    </w:p>
    <w:p w14:paraId="5C31AED0" w14:textId="77777777" w:rsidR="00AF2AA1" w:rsidRDefault="00AF2AA1" w:rsidP="00AF2AA1">
      <w:pPr>
        <w:pStyle w:val="PL"/>
      </w:pPr>
      <w:r>
        <w:t xml:space="preserve">              $ref: '#/components/schemas/BWP-Multiple'</w:t>
      </w:r>
    </w:p>
    <w:p w14:paraId="790C3FE5" w14:textId="77777777" w:rsidR="00AF2AA1" w:rsidRDefault="00AF2AA1" w:rsidP="00AF2AA1">
      <w:pPr>
        <w:pStyle w:val="PL"/>
      </w:pPr>
      <w:r>
        <w:t xml:space="preserve">            NRSectorCarrier-Multiple:</w:t>
      </w:r>
    </w:p>
    <w:p w14:paraId="65FC2854" w14:textId="77777777" w:rsidR="00AF2AA1" w:rsidRDefault="00AF2AA1" w:rsidP="00AF2AA1">
      <w:pPr>
        <w:pStyle w:val="PL"/>
      </w:pPr>
      <w:r>
        <w:t xml:space="preserve">              $ref: '#/components/schemas/NRSectorCarrier-Multiple'</w:t>
      </w:r>
    </w:p>
    <w:p w14:paraId="15A40D56" w14:textId="77777777" w:rsidR="00AF2AA1" w:rsidRDefault="00AF2AA1" w:rsidP="00AF2AA1">
      <w:pPr>
        <w:pStyle w:val="PL"/>
      </w:pPr>
      <w:r>
        <w:t xml:space="preserve">            EP_F1C:</w:t>
      </w:r>
    </w:p>
    <w:p w14:paraId="51A06885" w14:textId="77777777" w:rsidR="00AF2AA1" w:rsidRDefault="00AF2AA1" w:rsidP="00AF2AA1">
      <w:pPr>
        <w:pStyle w:val="PL"/>
      </w:pPr>
      <w:r>
        <w:t xml:space="preserve">              $ref: '#/components/schemas/EP_F1C-Single'</w:t>
      </w:r>
    </w:p>
    <w:p w14:paraId="11D68CB6" w14:textId="77777777" w:rsidR="00AF2AA1" w:rsidRDefault="00AF2AA1" w:rsidP="00AF2AA1">
      <w:pPr>
        <w:pStyle w:val="PL"/>
      </w:pPr>
      <w:r>
        <w:t xml:space="preserve">            EP_F1U:</w:t>
      </w:r>
    </w:p>
    <w:p w14:paraId="6EE0E626" w14:textId="77777777" w:rsidR="00AF2AA1" w:rsidRDefault="00AF2AA1" w:rsidP="00AF2AA1">
      <w:pPr>
        <w:pStyle w:val="PL"/>
      </w:pPr>
      <w:r>
        <w:t xml:space="preserve">              $ref: '#/components/schemas/EP_F1U-Multiple'</w:t>
      </w:r>
    </w:p>
    <w:p w14:paraId="44EA3D4F" w14:textId="77777777" w:rsidR="00AF2AA1" w:rsidRDefault="00AF2AA1" w:rsidP="00AF2AA1">
      <w:pPr>
        <w:pStyle w:val="PL"/>
      </w:pPr>
      <w:r>
        <w:t xml:space="preserve">            DRACHOptimizationFunction:</w:t>
      </w:r>
    </w:p>
    <w:p w14:paraId="693EE320" w14:textId="77777777" w:rsidR="00AF2AA1" w:rsidRDefault="00AF2AA1" w:rsidP="00AF2AA1">
      <w:pPr>
        <w:pStyle w:val="PL"/>
      </w:pPr>
      <w:r>
        <w:t xml:space="preserve">              $ref: '#/components/schemas/DRACHOptimizationFunction-Single'</w:t>
      </w:r>
    </w:p>
    <w:p w14:paraId="2C9C4441" w14:textId="77777777" w:rsidR="00AF2AA1" w:rsidRDefault="00AF2AA1" w:rsidP="00AF2AA1">
      <w:pPr>
        <w:pStyle w:val="PL"/>
      </w:pPr>
      <w:r>
        <w:t xml:space="preserve">            OperatorDU:</w:t>
      </w:r>
    </w:p>
    <w:p w14:paraId="01F32E3C" w14:textId="77777777" w:rsidR="00AF2AA1" w:rsidRDefault="00AF2AA1" w:rsidP="00AF2AA1">
      <w:pPr>
        <w:pStyle w:val="PL"/>
      </w:pPr>
      <w:r>
        <w:t xml:space="preserve">              $ref: '#/components/schemas/OperatorDU-Multiple'</w:t>
      </w:r>
    </w:p>
    <w:p w14:paraId="6941653F" w14:textId="77777777" w:rsidR="00AF2AA1" w:rsidRDefault="00AF2AA1" w:rsidP="00AF2AA1">
      <w:pPr>
        <w:pStyle w:val="PL"/>
      </w:pPr>
      <w:r>
        <w:t xml:space="preserve">            BWPSet:</w:t>
      </w:r>
    </w:p>
    <w:p w14:paraId="0CD61D99" w14:textId="77777777" w:rsidR="00AF2AA1" w:rsidRDefault="00AF2AA1" w:rsidP="00AF2AA1">
      <w:pPr>
        <w:pStyle w:val="PL"/>
      </w:pPr>
      <w:r>
        <w:t xml:space="preserve">              $ref: '#/components/schemas/BWPSet-Multiple'   </w:t>
      </w:r>
    </w:p>
    <w:p w14:paraId="0D3A3CCB" w14:textId="77777777" w:rsidR="00AF2AA1" w:rsidRDefault="00AF2AA1" w:rsidP="00AF2AA1">
      <w:pPr>
        <w:pStyle w:val="PL"/>
      </w:pPr>
      <w:r>
        <w:t xml:space="preserve">            Configurable5QISet:</w:t>
      </w:r>
    </w:p>
    <w:p w14:paraId="0E3AF2CB" w14:textId="77777777" w:rsidR="00AF2AA1" w:rsidRDefault="00AF2AA1" w:rsidP="00AF2AA1">
      <w:pPr>
        <w:pStyle w:val="PL"/>
      </w:pPr>
      <w:r>
        <w:t xml:space="preserve">              $ref: 'TS28541_5GcNrm.yaml#/components/schemas/Configurable5QISet-Multiple'</w:t>
      </w:r>
    </w:p>
    <w:p w14:paraId="06810E52" w14:textId="77777777" w:rsidR="00AF2AA1" w:rsidRDefault="00AF2AA1" w:rsidP="00AF2AA1">
      <w:pPr>
        <w:pStyle w:val="PL"/>
      </w:pPr>
      <w:r>
        <w:t xml:space="preserve">            Dynamic5QISet:</w:t>
      </w:r>
    </w:p>
    <w:p w14:paraId="200F1896" w14:textId="77777777" w:rsidR="00AF2AA1" w:rsidRDefault="00AF2AA1" w:rsidP="00AF2AA1">
      <w:pPr>
        <w:pStyle w:val="PL"/>
      </w:pPr>
      <w:r>
        <w:t xml:space="preserve">              $ref: 'TS28541_5GcNrm.yaml#/components/schemas/Dynamic5QISet-Multiple'</w:t>
      </w:r>
    </w:p>
    <w:p w14:paraId="7E2F0030" w14:textId="77777777" w:rsidR="00AF2AA1" w:rsidRDefault="00AF2AA1" w:rsidP="00AF2AA1">
      <w:pPr>
        <w:pStyle w:val="PL"/>
      </w:pPr>
      <w:r>
        <w:t xml:space="preserve">            AIOTReader:</w:t>
      </w:r>
    </w:p>
    <w:p w14:paraId="6C273F80" w14:textId="77777777" w:rsidR="00AF2AA1" w:rsidRDefault="00AF2AA1" w:rsidP="00AF2AA1">
      <w:pPr>
        <w:pStyle w:val="PL"/>
      </w:pPr>
      <w:r>
        <w:t xml:space="preserve">              $ref: '#/components/schemas/AIOTReader-Multiple'</w:t>
      </w:r>
    </w:p>
    <w:p w14:paraId="38BBFA53" w14:textId="77777777" w:rsidR="00AF2AA1" w:rsidRDefault="00AF2AA1" w:rsidP="00AF2AA1">
      <w:pPr>
        <w:pStyle w:val="PL"/>
      </w:pPr>
    </w:p>
    <w:p w14:paraId="1E7F207D" w14:textId="77777777" w:rsidR="00AF2AA1" w:rsidRDefault="00AF2AA1" w:rsidP="00AF2AA1">
      <w:pPr>
        <w:pStyle w:val="PL"/>
      </w:pPr>
      <w:r>
        <w:t xml:space="preserve">    OperatorDU-Single:</w:t>
      </w:r>
    </w:p>
    <w:p w14:paraId="0E0E2930" w14:textId="77777777" w:rsidR="00AF2AA1" w:rsidRDefault="00AF2AA1" w:rsidP="00AF2AA1">
      <w:pPr>
        <w:pStyle w:val="PL"/>
      </w:pPr>
      <w:r>
        <w:t xml:space="preserve">      allOf:</w:t>
      </w:r>
    </w:p>
    <w:p w14:paraId="504EDEBE" w14:textId="77777777" w:rsidR="00AF2AA1" w:rsidRDefault="00AF2AA1" w:rsidP="00AF2AA1">
      <w:pPr>
        <w:pStyle w:val="PL"/>
      </w:pPr>
      <w:r>
        <w:t xml:space="preserve">        - $ref: 'TS28623_GenericNrm.yaml#/components/schemas/Top'</w:t>
      </w:r>
    </w:p>
    <w:p w14:paraId="7CC403B9" w14:textId="77777777" w:rsidR="00AF2AA1" w:rsidRDefault="00AF2AA1" w:rsidP="00AF2AA1">
      <w:pPr>
        <w:pStyle w:val="PL"/>
      </w:pPr>
      <w:r>
        <w:lastRenderedPageBreak/>
        <w:t xml:space="preserve">        - type: object</w:t>
      </w:r>
    </w:p>
    <w:p w14:paraId="06CFD535" w14:textId="77777777" w:rsidR="00AF2AA1" w:rsidRDefault="00AF2AA1" w:rsidP="00AF2AA1">
      <w:pPr>
        <w:pStyle w:val="PL"/>
      </w:pPr>
      <w:r>
        <w:t xml:space="preserve">          properties:</w:t>
      </w:r>
    </w:p>
    <w:p w14:paraId="6E33159D" w14:textId="77777777" w:rsidR="00AF2AA1" w:rsidRDefault="00AF2AA1" w:rsidP="00AF2AA1">
      <w:pPr>
        <w:pStyle w:val="PL"/>
      </w:pPr>
      <w:r>
        <w:t xml:space="preserve">            gnbId:</w:t>
      </w:r>
    </w:p>
    <w:p w14:paraId="38D10D30" w14:textId="77777777" w:rsidR="00AF2AA1" w:rsidRDefault="00AF2AA1" w:rsidP="00AF2AA1">
      <w:pPr>
        <w:pStyle w:val="PL"/>
      </w:pPr>
      <w:r>
        <w:t xml:space="preserve">              $ref: '#/components/schemas/GnbId'</w:t>
      </w:r>
    </w:p>
    <w:p w14:paraId="46F3CCAB" w14:textId="77777777" w:rsidR="00AF2AA1" w:rsidRDefault="00AF2AA1" w:rsidP="00AF2AA1">
      <w:pPr>
        <w:pStyle w:val="PL"/>
      </w:pPr>
      <w:r>
        <w:t xml:space="preserve">            gnbIdLength:</w:t>
      </w:r>
    </w:p>
    <w:p w14:paraId="11FF9AFC" w14:textId="77777777" w:rsidR="00AF2AA1" w:rsidRDefault="00AF2AA1" w:rsidP="00AF2AA1">
      <w:pPr>
        <w:pStyle w:val="PL"/>
      </w:pPr>
      <w:r>
        <w:t xml:space="preserve">              $ref: '#/components/schemas/GnbIdLength'</w:t>
      </w:r>
    </w:p>
    <w:p w14:paraId="15E96761" w14:textId="77777777" w:rsidR="00AF2AA1" w:rsidRDefault="00AF2AA1" w:rsidP="00AF2AA1">
      <w:pPr>
        <w:pStyle w:val="PL"/>
      </w:pPr>
      <w:r>
        <w:t xml:space="preserve">        - type: object</w:t>
      </w:r>
    </w:p>
    <w:p w14:paraId="362F9FB3" w14:textId="77777777" w:rsidR="00AF2AA1" w:rsidRDefault="00AF2AA1" w:rsidP="00AF2AA1">
      <w:pPr>
        <w:pStyle w:val="PL"/>
      </w:pPr>
      <w:r>
        <w:t xml:space="preserve">          properties:</w:t>
      </w:r>
    </w:p>
    <w:p w14:paraId="5C0E56FD" w14:textId="77777777" w:rsidR="00AF2AA1" w:rsidRDefault="00AF2AA1" w:rsidP="00AF2AA1">
      <w:pPr>
        <w:pStyle w:val="PL"/>
      </w:pPr>
      <w:r>
        <w:t xml:space="preserve">            EP_F1C:</w:t>
      </w:r>
    </w:p>
    <w:p w14:paraId="2D2C1442" w14:textId="77777777" w:rsidR="00AF2AA1" w:rsidRDefault="00AF2AA1" w:rsidP="00AF2AA1">
      <w:pPr>
        <w:pStyle w:val="PL"/>
      </w:pPr>
      <w:r>
        <w:t xml:space="preserve">              $ref: '#/components/schemas/EP_F1C-Single'</w:t>
      </w:r>
    </w:p>
    <w:p w14:paraId="0F11F47B" w14:textId="77777777" w:rsidR="00AF2AA1" w:rsidRDefault="00AF2AA1" w:rsidP="00AF2AA1">
      <w:pPr>
        <w:pStyle w:val="PL"/>
      </w:pPr>
      <w:r>
        <w:t xml:space="preserve">            EP_F1U:</w:t>
      </w:r>
    </w:p>
    <w:p w14:paraId="3EDCD79E" w14:textId="77777777" w:rsidR="00AF2AA1" w:rsidRDefault="00AF2AA1" w:rsidP="00AF2AA1">
      <w:pPr>
        <w:pStyle w:val="PL"/>
      </w:pPr>
      <w:r>
        <w:t xml:space="preserve">              $ref: '#/components/schemas/EP_F1U-Multiple'</w:t>
      </w:r>
    </w:p>
    <w:p w14:paraId="3948A66F" w14:textId="77777777" w:rsidR="00AF2AA1" w:rsidRDefault="00AF2AA1" w:rsidP="00AF2AA1">
      <w:pPr>
        <w:pStyle w:val="PL"/>
      </w:pPr>
      <w:r>
        <w:t xml:space="preserve">            configurable5QISetRef:</w:t>
      </w:r>
    </w:p>
    <w:p w14:paraId="3325C897" w14:textId="77777777" w:rsidR="00AF2AA1" w:rsidRDefault="00AF2AA1" w:rsidP="00AF2AA1">
      <w:pPr>
        <w:pStyle w:val="PL"/>
      </w:pPr>
      <w:r>
        <w:t xml:space="preserve">              description: This attribute is condition optional. The condition is NG-RAN Multi-Operator Core Network (NG-RAN MOCN) network sharing with operator specific 5QI is supported.</w:t>
      </w:r>
    </w:p>
    <w:p w14:paraId="4B8D21A5" w14:textId="77777777" w:rsidR="00AF2AA1" w:rsidRDefault="00AF2AA1" w:rsidP="00AF2AA1">
      <w:pPr>
        <w:pStyle w:val="PL"/>
      </w:pPr>
      <w:r>
        <w:t xml:space="preserve">              $ref: 'TS28623_ComDefs.yaml#/components/schemas/Dn'</w:t>
      </w:r>
    </w:p>
    <w:p w14:paraId="00509A27" w14:textId="77777777" w:rsidR="00AF2AA1" w:rsidRDefault="00AF2AA1" w:rsidP="00AF2AA1">
      <w:pPr>
        <w:pStyle w:val="PL"/>
      </w:pPr>
      <w:r>
        <w:t xml:space="preserve">            dynamic5QISetRef:</w:t>
      </w:r>
    </w:p>
    <w:p w14:paraId="2F366A2A" w14:textId="77777777" w:rsidR="00AF2AA1" w:rsidRDefault="00AF2AA1" w:rsidP="00AF2AA1">
      <w:pPr>
        <w:pStyle w:val="PL"/>
      </w:pPr>
      <w:r>
        <w:t xml:space="preserve">              description: This attribute is condition optional. The condition is NG-RAN Multi-Operator Core Network (NG-RAN MOCN) network sharing with operator specific 5QI is supported.            </w:t>
      </w:r>
    </w:p>
    <w:p w14:paraId="5593963D" w14:textId="77777777" w:rsidR="00AF2AA1" w:rsidRDefault="00AF2AA1" w:rsidP="00AF2AA1">
      <w:pPr>
        <w:pStyle w:val="PL"/>
      </w:pPr>
      <w:r>
        <w:t xml:space="preserve">              $ref: 'TS28623_ComDefs.yaml#/components/schemas/DnRo'</w:t>
      </w:r>
    </w:p>
    <w:p w14:paraId="19F7873E" w14:textId="77777777" w:rsidR="00AF2AA1" w:rsidRDefault="00AF2AA1" w:rsidP="00AF2AA1">
      <w:pPr>
        <w:pStyle w:val="PL"/>
      </w:pPr>
      <w:r>
        <w:t xml:space="preserve">            NROperatorCellDU:</w:t>
      </w:r>
    </w:p>
    <w:p w14:paraId="480C0A46" w14:textId="77777777" w:rsidR="00AF2AA1" w:rsidRDefault="00AF2AA1" w:rsidP="00AF2AA1">
      <w:pPr>
        <w:pStyle w:val="PL"/>
      </w:pPr>
      <w:r>
        <w:t xml:space="preserve">              $ref: '#/components/schemas/NROperatorCellDU-Multiple'</w:t>
      </w:r>
    </w:p>
    <w:p w14:paraId="10F2F47A" w14:textId="77777777" w:rsidR="00AF2AA1" w:rsidRDefault="00AF2AA1" w:rsidP="00AF2AA1">
      <w:pPr>
        <w:pStyle w:val="PL"/>
      </w:pPr>
      <w:r>
        <w:t xml:space="preserve">    GNBCUUPFunction-Single:</w:t>
      </w:r>
    </w:p>
    <w:p w14:paraId="5399A604" w14:textId="77777777" w:rsidR="00AF2AA1" w:rsidRDefault="00AF2AA1" w:rsidP="00AF2AA1">
      <w:pPr>
        <w:pStyle w:val="PL"/>
      </w:pPr>
      <w:r>
        <w:t xml:space="preserve">      allOf:</w:t>
      </w:r>
    </w:p>
    <w:p w14:paraId="4882BC0C" w14:textId="77777777" w:rsidR="00AF2AA1" w:rsidRDefault="00AF2AA1" w:rsidP="00AF2AA1">
      <w:pPr>
        <w:pStyle w:val="PL"/>
      </w:pPr>
      <w:r>
        <w:t xml:space="preserve">        - $ref: 'TS28623_GenericNrm.yaml#/components/schemas/Top'</w:t>
      </w:r>
    </w:p>
    <w:p w14:paraId="5A74F4F8" w14:textId="77777777" w:rsidR="00AF2AA1" w:rsidRDefault="00AF2AA1" w:rsidP="00AF2AA1">
      <w:pPr>
        <w:pStyle w:val="PL"/>
      </w:pPr>
      <w:r>
        <w:t xml:space="preserve">        - type: object</w:t>
      </w:r>
    </w:p>
    <w:p w14:paraId="53E6BB6A" w14:textId="77777777" w:rsidR="00AF2AA1" w:rsidRDefault="00AF2AA1" w:rsidP="00AF2AA1">
      <w:pPr>
        <w:pStyle w:val="PL"/>
      </w:pPr>
      <w:r>
        <w:t xml:space="preserve">          properties:</w:t>
      </w:r>
    </w:p>
    <w:p w14:paraId="55B0ABDF" w14:textId="77777777" w:rsidR="00AF2AA1" w:rsidRDefault="00AF2AA1" w:rsidP="00AF2AA1">
      <w:pPr>
        <w:pStyle w:val="PL"/>
      </w:pPr>
      <w:r>
        <w:t xml:space="preserve">            attributes:</w:t>
      </w:r>
    </w:p>
    <w:p w14:paraId="75BE6618" w14:textId="77777777" w:rsidR="00AF2AA1" w:rsidRDefault="00AF2AA1" w:rsidP="00AF2AA1">
      <w:pPr>
        <w:pStyle w:val="PL"/>
      </w:pPr>
      <w:r>
        <w:t xml:space="preserve">              allOf:</w:t>
      </w:r>
    </w:p>
    <w:p w14:paraId="245FAFFD" w14:textId="77777777" w:rsidR="00AF2AA1" w:rsidRDefault="00AF2AA1" w:rsidP="00AF2AA1">
      <w:pPr>
        <w:pStyle w:val="PL"/>
      </w:pPr>
      <w:r>
        <w:t xml:space="preserve">                - $ref: 'TS28623_GenericNrm.yaml#/components/schemas/ManagedFunction-Attr'</w:t>
      </w:r>
    </w:p>
    <w:p w14:paraId="05EF4DC3" w14:textId="77777777" w:rsidR="00AF2AA1" w:rsidRDefault="00AF2AA1" w:rsidP="00AF2AA1">
      <w:pPr>
        <w:pStyle w:val="PL"/>
      </w:pPr>
      <w:r>
        <w:t xml:space="preserve">                - type: object</w:t>
      </w:r>
    </w:p>
    <w:p w14:paraId="4886E4F1" w14:textId="77777777" w:rsidR="00AF2AA1" w:rsidRDefault="00AF2AA1" w:rsidP="00AF2AA1">
      <w:pPr>
        <w:pStyle w:val="PL"/>
      </w:pPr>
      <w:r>
        <w:t xml:space="preserve">                  properties:</w:t>
      </w:r>
    </w:p>
    <w:p w14:paraId="7A09C6BE" w14:textId="77777777" w:rsidR="00AF2AA1" w:rsidRDefault="00AF2AA1" w:rsidP="00AF2AA1">
      <w:pPr>
        <w:pStyle w:val="PL"/>
      </w:pPr>
      <w:r>
        <w:t xml:space="preserve">                    gnbId:</w:t>
      </w:r>
    </w:p>
    <w:p w14:paraId="641A5504" w14:textId="77777777" w:rsidR="00AF2AA1" w:rsidRDefault="00AF2AA1" w:rsidP="00AF2AA1">
      <w:pPr>
        <w:pStyle w:val="PL"/>
      </w:pPr>
      <w:r>
        <w:t xml:space="preserve">                      $ref: '#/components/schemas/GnbId'</w:t>
      </w:r>
    </w:p>
    <w:p w14:paraId="613C6D2B" w14:textId="77777777" w:rsidR="00AF2AA1" w:rsidRDefault="00AF2AA1" w:rsidP="00AF2AA1">
      <w:pPr>
        <w:pStyle w:val="PL"/>
      </w:pPr>
      <w:r>
        <w:t xml:space="preserve">                    gnbIdLength:</w:t>
      </w:r>
    </w:p>
    <w:p w14:paraId="6634E7FB" w14:textId="77777777" w:rsidR="00AF2AA1" w:rsidRDefault="00AF2AA1" w:rsidP="00AF2AA1">
      <w:pPr>
        <w:pStyle w:val="PL"/>
      </w:pPr>
      <w:r>
        <w:t xml:space="preserve">                      $ref: '#/components/schemas/GnbIdLength'</w:t>
      </w:r>
    </w:p>
    <w:p w14:paraId="16B46E77" w14:textId="77777777" w:rsidR="00AF2AA1" w:rsidRDefault="00AF2AA1" w:rsidP="00AF2AA1">
      <w:pPr>
        <w:pStyle w:val="PL"/>
      </w:pPr>
      <w:r>
        <w:t xml:space="preserve">                    gnbCuUpId:</w:t>
      </w:r>
    </w:p>
    <w:p w14:paraId="22FE7C63" w14:textId="77777777" w:rsidR="00AF2AA1" w:rsidRDefault="00AF2AA1" w:rsidP="00AF2AA1">
      <w:pPr>
        <w:pStyle w:val="PL"/>
      </w:pPr>
      <w:r>
        <w:t xml:space="preserve">                      $ref: '#/components/schemas/GnbCuUpId'</w:t>
      </w:r>
    </w:p>
    <w:p w14:paraId="17F69B70" w14:textId="77777777" w:rsidR="00AF2AA1" w:rsidRDefault="00AF2AA1" w:rsidP="00AF2AA1">
      <w:pPr>
        <w:pStyle w:val="PL"/>
      </w:pPr>
      <w:r>
        <w:t xml:space="preserve">                    isOnboardSatellite:</w:t>
      </w:r>
    </w:p>
    <w:p w14:paraId="6AB5D760" w14:textId="77777777" w:rsidR="00AF2AA1" w:rsidRDefault="00AF2AA1" w:rsidP="00AF2AA1">
      <w:pPr>
        <w:pStyle w:val="PL"/>
      </w:pPr>
      <w:r>
        <w:t xml:space="preserve">                      type: boolean</w:t>
      </w:r>
    </w:p>
    <w:p w14:paraId="5D1466D9" w14:textId="77777777" w:rsidR="00AF2AA1" w:rsidRDefault="00AF2AA1" w:rsidP="00AF2AA1">
      <w:pPr>
        <w:pStyle w:val="PL"/>
      </w:pPr>
      <w:r>
        <w:t xml:space="preserve">                    onboardSatelliteId:</w:t>
      </w:r>
    </w:p>
    <w:p w14:paraId="72BA7F07" w14:textId="77777777" w:rsidR="00AF2AA1" w:rsidRDefault="00AF2AA1" w:rsidP="00AF2AA1">
      <w:pPr>
        <w:pStyle w:val="PL"/>
      </w:pPr>
      <w:r>
        <w:t xml:space="preserve">                      $ref: '#/components/schemas/SatelliteId'</w:t>
      </w:r>
    </w:p>
    <w:p w14:paraId="77A81478" w14:textId="77777777" w:rsidR="00AF2AA1" w:rsidRDefault="00AF2AA1" w:rsidP="00AF2AA1">
      <w:pPr>
        <w:pStyle w:val="PL"/>
      </w:pPr>
      <w:r>
        <w:t xml:space="preserve">                    PlmnInfoList:</w:t>
      </w:r>
    </w:p>
    <w:p w14:paraId="06263336" w14:textId="77777777" w:rsidR="00AF2AA1" w:rsidRDefault="00AF2AA1" w:rsidP="00AF2AA1">
      <w:pPr>
        <w:pStyle w:val="PL"/>
      </w:pPr>
      <w:r>
        <w:t xml:space="preserve">                      $ref: '#/components/schemas/PlmnInfoList'</w:t>
      </w:r>
    </w:p>
    <w:p w14:paraId="02875C96" w14:textId="77777777" w:rsidR="00AF2AA1" w:rsidRDefault="00AF2AA1" w:rsidP="00AF2AA1">
      <w:pPr>
        <w:pStyle w:val="PL"/>
      </w:pPr>
      <w:r>
        <w:t xml:space="preserve">                    configurable5QISetRef:</w:t>
      </w:r>
    </w:p>
    <w:p w14:paraId="1DF7A24A" w14:textId="77777777" w:rsidR="00AF2AA1" w:rsidRDefault="00AF2AA1" w:rsidP="00AF2AA1">
      <w:pPr>
        <w:pStyle w:val="PL"/>
      </w:pPr>
      <w:r>
        <w:t xml:space="preserve">                      $ref: 'TS28623_ComDefs.yaml#/components/schemas/Dn'</w:t>
      </w:r>
    </w:p>
    <w:p w14:paraId="4019A26A" w14:textId="77777777" w:rsidR="00AF2AA1" w:rsidRDefault="00AF2AA1" w:rsidP="00AF2AA1">
      <w:pPr>
        <w:pStyle w:val="PL"/>
      </w:pPr>
      <w:r>
        <w:t xml:space="preserve">                    dynamic5QISetRef:</w:t>
      </w:r>
    </w:p>
    <w:p w14:paraId="32788976" w14:textId="77777777" w:rsidR="00AF2AA1" w:rsidRDefault="00AF2AA1" w:rsidP="00AF2AA1">
      <w:pPr>
        <w:pStyle w:val="PL"/>
      </w:pPr>
      <w:r>
        <w:t xml:space="preserve">                      $ref: 'TS28623_ComDefs.yaml#/components/schemas/DnRo'</w:t>
      </w:r>
    </w:p>
    <w:p w14:paraId="553E3C3F" w14:textId="77777777" w:rsidR="00AF2AA1" w:rsidRDefault="00AF2AA1" w:rsidP="00AF2AA1">
      <w:pPr>
        <w:pStyle w:val="PL"/>
      </w:pPr>
      <w:r>
        <w:t xml:space="preserve">        - $ref: 'TS28623_GenericNrm.yaml#/components/schemas/ManagedFunction-ncO'</w:t>
      </w:r>
    </w:p>
    <w:p w14:paraId="4F9A288F" w14:textId="77777777" w:rsidR="00AF2AA1" w:rsidRDefault="00AF2AA1" w:rsidP="00AF2AA1">
      <w:pPr>
        <w:pStyle w:val="PL"/>
      </w:pPr>
      <w:r>
        <w:t xml:space="preserve">        - type: object</w:t>
      </w:r>
    </w:p>
    <w:p w14:paraId="6812D076" w14:textId="77777777" w:rsidR="00AF2AA1" w:rsidRDefault="00AF2AA1" w:rsidP="00AF2AA1">
      <w:pPr>
        <w:pStyle w:val="PL"/>
      </w:pPr>
      <w:r>
        <w:t xml:space="preserve">          properties:</w:t>
      </w:r>
    </w:p>
    <w:p w14:paraId="34D428E4" w14:textId="77777777" w:rsidR="00AF2AA1" w:rsidRDefault="00AF2AA1" w:rsidP="00AF2AA1">
      <w:pPr>
        <w:pStyle w:val="PL"/>
      </w:pPr>
      <w:r>
        <w:t xml:space="preserve">            RRMPolicyRatio:</w:t>
      </w:r>
    </w:p>
    <w:p w14:paraId="4A318D7E" w14:textId="77777777" w:rsidR="00AF2AA1" w:rsidRDefault="00AF2AA1" w:rsidP="00AF2AA1">
      <w:pPr>
        <w:pStyle w:val="PL"/>
      </w:pPr>
      <w:r>
        <w:t xml:space="preserve">              $ref: '#/components/schemas/RRMPolicyRatio-Multiple'</w:t>
      </w:r>
    </w:p>
    <w:p w14:paraId="6A0DEC5E" w14:textId="77777777" w:rsidR="00AF2AA1" w:rsidRDefault="00AF2AA1" w:rsidP="00AF2AA1">
      <w:pPr>
        <w:pStyle w:val="PL"/>
      </w:pPr>
      <w:r>
        <w:t xml:space="preserve">            EP_E1:</w:t>
      </w:r>
    </w:p>
    <w:p w14:paraId="3331CAEF" w14:textId="77777777" w:rsidR="00AF2AA1" w:rsidRDefault="00AF2AA1" w:rsidP="00AF2AA1">
      <w:pPr>
        <w:pStyle w:val="PL"/>
      </w:pPr>
      <w:r>
        <w:t xml:space="preserve">              $ref: '#/components/schemas/EP_E1-Single'</w:t>
      </w:r>
    </w:p>
    <w:p w14:paraId="1843052C" w14:textId="77777777" w:rsidR="00AF2AA1" w:rsidRDefault="00AF2AA1" w:rsidP="00AF2AA1">
      <w:pPr>
        <w:pStyle w:val="PL"/>
      </w:pPr>
      <w:r>
        <w:t xml:space="preserve">            EP_XnU:</w:t>
      </w:r>
    </w:p>
    <w:p w14:paraId="5E2A345C" w14:textId="77777777" w:rsidR="00AF2AA1" w:rsidRDefault="00AF2AA1" w:rsidP="00AF2AA1">
      <w:pPr>
        <w:pStyle w:val="PL"/>
      </w:pPr>
      <w:r>
        <w:t xml:space="preserve">              $ref: '#/components/schemas/EP_XnU-Multiple'</w:t>
      </w:r>
    </w:p>
    <w:p w14:paraId="1427A349" w14:textId="77777777" w:rsidR="00AF2AA1" w:rsidRDefault="00AF2AA1" w:rsidP="00AF2AA1">
      <w:pPr>
        <w:pStyle w:val="PL"/>
      </w:pPr>
      <w:r>
        <w:t xml:space="preserve">            EP_F1U:</w:t>
      </w:r>
    </w:p>
    <w:p w14:paraId="4FAFF6A5" w14:textId="77777777" w:rsidR="00AF2AA1" w:rsidRDefault="00AF2AA1" w:rsidP="00AF2AA1">
      <w:pPr>
        <w:pStyle w:val="PL"/>
      </w:pPr>
      <w:r>
        <w:t xml:space="preserve">              $ref: '#/components/schemas/EP_F1U-Multiple'</w:t>
      </w:r>
    </w:p>
    <w:p w14:paraId="2C95EA97" w14:textId="77777777" w:rsidR="00AF2AA1" w:rsidRDefault="00AF2AA1" w:rsidP="00AF2AA1">
      <w:pPr>
        <w:pStyle w:val="PL"/>
      </w:pPr>
      <w:r>
        <w:t xml:space="preserve">            EP_NgU:</w:t>
      </w:r>
    </w:p>
    <w:p w14:paraId="0E5563BF" w14:textId="77777777" w:rsidR="00AF2AA1" w:rsidRDefault="00AF2AA1" w:rsidP="00AF2AA1">
      <w:pPr>
        <w:pStyle w:val="PL"/>
      </w:pPr>
      <w:r>
        <w:t xml:space="preserve">              $ref: '#/components/schemas/EP_NgU-Multiple'</w:t>
      </w:r>
    </w:p>
    <w:p w14:paraId="7CE05566" w14:textId="77777777" w:rsidR="00AF2AA1" w:rsidRDefault="00AF2AA1" w:rsidP="00AF2AA1">
      <w:pPr>
        <w:pStyle w:val="PL"/>
      </w:pPr>
      <w:r>
        <w:t xml:space="preserve">            EP_X2U:</w:t>
      </w:r>
    </w:p>
    <w:p w14:paraId="4539210A" w14:textId="77777777" w:rsidR="00AF2AA1" w:rsidRDefault="00AF2AA1" w:rsidP="00AF2AA1">
      <w:pPr>
        <w:pStyle w:val="PL"/>
      </w:pPr>
      <w:r>
        <w:t xml:space="preserve">              $ref: '#/components/schemas/EP_X2U-Multiple'</w:t>
      </w:r>
    </w:p>
    <w:p w14:paraId="3BB5678E" w14:textId="77777777" w:rsidR="00AF2AA1" w:rsidRDefault="00AF2AA1" w:rsidP="00AF2AA1">
      <w:pPr>
        <w:pStyle w:val="PL"/>
      </w:pPr>
      <w:r>
        <w:t xml:space="preserve">            EP_S1U:</w:t>
      </w:r>
    </w:p>
    <w:p w14:paraId="39529425" w14:textId="77777777" w:rsidR="00AF2AA1" w:rsidRDefault="00AF2AA1" w:rsidP="00AF2AA1">
      <w:pPr>
        <w:pStyle w:val="PL"/>
      </w:pPr>
      <w:r>
        <w:t xml:space="preserve">              $ref: '#/components/schemas/EP_S1U-Multiple'</w:t>
      </w:r>
    </w:p>
    <w:p w14:paraId="300A15F3" w14:textId="77777777" w:rsidR="00AF2AA1" w:rsidRDefault="00AF2AA1" w:rsidP="00AF2AA1">
      <w:pPr>
        <w:pStyle w:val="PL"/>
      </w:pPr>
      <w:r>
        <w:t xml:space="preserve">            Configurable5QISet:</w:t>
      </w:r>
    </w:p>
    <w:p w14:paraId="0DF8E233" w14:textId="77777777" w:rsidR="00AF2AA1" w:rsidRDefault="00AF2AA1" w:rsidP="00AF2AA1">
      <w:pPr>
        <w:pStyle w:val="PL"/>
      </w:pPr>
      <w:r>
        <w:t xml:space="preserve">              $ref: 'TS28541_5GcNrm.yaml#/components/schemas/Configurable5QISet-Multiple'</w:t>
      </w:r>
    </w:p>
    <w:p w14:paraId="200A669E" w14:textId="77777777" w:rsidR="00AF2AA1" w:rsidRDefault="00AF2AA1" w:rsidP="00AF2AA1">
      <w:pPr>
        <w:pStyle w:val="PL"/>
      </w:pPr>
      <w:r>
        <w:t xml:space="preserve">            Dynamic5QISet:</w:t>
      </w:r>
    </w:p>
    <w:p w14:paraId="4A0F75B1" w14:textId="77777777" w:rsidR="00AF2AA1" w:rsidRDefault="00AF2AA1" w:rsidP="00AF2AA1">
      <w:pPr>
        <w:pStyle w:val="PL"/>
      </w:pPr>
      <w:r>
        <w:t xml:space="preserve">              $ref: 'TS28541_5GcNrm.yaml#/components/schemas/Dynamic5QISet-Multiple'</w:t>
      </w:r>
    </w:p>
    <w:p w14:paraId="4E22ED47" w14:textId="77777777" w:rsidR="00AF2AA1" w:rsidRDefault="00AF2AA1" w:rsidP="00AF2AA1">
      <w:pPr>
        <w:pStyle w:val="PL"/>
      </w:pPr>
    </w:p>
    <w:p w14:paraId="2CF59ECD" w14:textId="77777777" w:rsidR="00AF2AA1" w:rsidRDefault="00AF2AA1" w:rsidP="00AF2AA1">
      <w:pPr>
        <w:pStyle w:val="PL"/>
      </w:pPr>
      <w:r>
        <w:t xml:space="preserve">    GNBCUCPFunction-Single:</w:t>
      </w:r>
    </w:p>
    <w:p w14:paraId="65D9E86D" w14:textId="77777777" w:rsidR="00AF2AA1" w:rsidRDefault="00AF2AA1" w:rsidP="00AF2AA1">
      <w:pPr>
        <w:pStyle w:val="PL"/>
      </w:pPr>
      <w:r>
        <w:t xml:space="preserve">      allOf:</w:t>
      </w:r>
    </w:p>
    <w:p w14:paraId="73B68226" w14:textId="77777777" w:rsidR="00AF2AA1" w:rsidRDefault="00AF2AA1" w:rsidP="00AF2AA1">
      <w:pPr>
        <w:pStyle w:val="PL"/>
      </w:pPr>
      <w:r>
        <w:t xml:space="preserve">        - $ref: 'TS28623_GenericNrm.yaml#/components/schemas/Top'</w:t>
      </w:r>
    </w:p>
    <w:p w14:paraId="3BABE2DE" w14:textId="77777777" w:rsidR="00AF2AA1" w:rsidRDefault="00AF2AA1" w:rsidP="00AF2AA1">
      <w:pPr>
        <w:pStyle w:val="PL"/>
      </w:pPr>
      <w:r>
        <w:t xml:space="preserve">        - type: object</w:t>
      </w:r>
    </w:p>
    <w:p w14:paraId="4C2B2A40" w14:textId="77777777" w:rsidR="00AF2AA1" w:rsidRDefault="00AF2AA1" w:rsidP="00AF2AA1">
      <w:pPr>
        <w:pStyle w:val="PL"/>
      </w:pPr>
      <w:r>
        <w:t xml:space="preserve">          properties:</w:t>
      </w:r>
    </w:p>
    <w:p w14:paraId="2F00BDA8" w14:textId="77777777" w:rsidR="00AF2AA1" w:rsidRDefault="00AF2AA1" w:rsidP="00AF2AA1">
      <w:pPr>
        <w:pStyle w:val="PL"/>
      </w:pPr>
      <w:r>
        <w:t xml:space="preserve">            attributes:</w:t>
      </w:r>
    </w:p>
    <w:p w14:paraId="4A7898CB" w14:textId="77777777" w:rsidR="00AF2AA1" w:rsidRDefault="00AF2AA1" w:rsidP="00AF2AA1">
      <w:pPr>
        <w:pStyle w:val="PL"/>
      </w:pPr>
      <w:r>
        <w:t xml:space="preserve">              allOf:</w:t>
      </w:r>
    </w:p>
    <w:p w14:paraId="0F8A7785" w14:textId="77777777" w:rsidR="00AF2AA1" w:rsidRDefault="00AF2AA1" w:rsidP="00AF2AA1">
      <w:pPr>
        <w:pStyle w:val="PL"/>
      </w:pPr>
      <w:r>
        <w:t xml:space="preserve">                - $ref: 'TS28623_GenericNrm.yaml#/components/schemas/ManagedFunction-Attr'</w:t>
      </w:r>
    </w:p>
    <w:p w14:paraId="4E17DFA4" w14:textId="77777777" w:rsidR="00AF2AA1" w:rsidRDefault="00AF2AA1" w:rsidP="00AF2AA1">
      <w:pPr>
        <w:pStyle w:val="PL"/>
      </w:pPr>
      <w:r>
        <w:lastRenderedPageBreak/>
        <w:t xml:space="preserve">                - type: object</w:t>
      </w:r>
    </w:p>
    <w:p w14:paraId="04EB6482" w14:textId="77777777" w:rsidR="00AF2AA1" w:rsidRDefault="00AF2AA1" w:rsidP="00AF2AA1">
      <w:pPr>
        <w:pStyle w:val="PL"/>
      </w:pPr>
      <w:r>
        <w:t xml:space="preserve">                  properties:</w:t>
      </w:r>
    </w:p>
    <w:p w14:paraId="557B7F1B" w14:textId="77777777" w:rsidR="00AF2AA1" w:rsidRDefault="00AF2AA1" w:rsidP="00AF2AA1">
      <w:pPr>
        <w:pStyle w:val="PL"/>
      </w:pPr>
      <w:r>
        <w:t xml:space="preserve">                    gnbId:</w:t>
      </w:r>
    </w:p>
    <w:p w14:paraId="7DC80B44" w14:textId="77777777" w:rsidR="00AF2AA1" w:rsidRDefault="00AF2AA1" w:rsidP="00AF2AA1">
      <w:pPr>
        <w:pStyle w:val="PL"/>
      </w:pPr>
      <w:r>
        <w:t xml:space="preserve">                      $ref: '#/components/schemas/GnbId'</w:t>
      </w:r>
    </w:p>
    <w:p w14:paraId="7E653572" w14:textId="77777777" w:rsidR="00AF2AA1" w:rsidRDefault="00AF2AA1" w:rsidP="00AF2AA1">
      <w:pPr>
        <w:pStyle w:val="PL"/>
      </w:pPr>
      <w:r>
        <w:t xml:space="preserve">                    gnbIdLength:</w:t>
      </w:r>
    </w:p>
    <w:p w14:paraId="0BC05F76" w14:textId="77777777" w:rsidR="00AF2AA1" w:rsidRDefault="00AF2AA1" w:rsidP="00AF2AA1">
      <w:pPr>
        <w:pStyle w:val="PL"/>
      </w:pPr>
      <w:r>
        <w:t xml:space="preserve">                      $ref: '#/components/schemas/GnbIdLength'</w:t>
      </w:r>
    </w:p>
    <w:p w14:paraId="6E1AEDE2" w14:textId="77777777" w:rsidR="00AF2AA1" w:rsidRDefault="00AF2AA1" w:rsidP="00AF2AA1">
      <w:pPr>
        <w:pStyle w:val="PL"/>
      </w:pPr>
      <w:r>
        <w:t xml:space="preserve">                    gnbCuName:</w:t>
      </w:r>
    </w:p>
    <w:p w14:paraId="1A24E3E6" w14:textId="77777777" w:rsidR="00AF2AA1" w:rsidRDefault="00AF2AA1" w:rsidP="00AF2AA1">
      <w:pPr>
        <w:pStyle w:val="PL"/>
      </w:pPr>
      <w:r>
        <w:t xml:space="preserve">                      $ref: '#/components/schemas/GnbName'</w:t>
      </w:r>
    </w:p>
    <w:p w14:paraId="1447BE82" w14:textId="77777777" w:rsidR="00AF2AA1" w:rsidRDefault="00AF2AA1" w:rsidP="00AF2AA1">
      <w:pPr>
        <w:pStyle w:val="PL"/>
      </w:pPr>
      <w:r>
        <w:t xml:space="preserve">                    plmnId:</w:t>
      </w:r>
    </w:p>
    <w:p w14:paraId="1F642D70" w14:textId="77777777" w:rsidR="00AF2AA1" w:rsidRDefault="00AF2AA1" w:rsidP="00AF2AA1">
      <w:pPr>
        <w:pStyle w:val="PL"/>
      </w:pPr>
      <w:r>
        <w:t xml:space="preserve">                      $ref: 'TS28623_ComDefs.yaml#/components/schemas/PlmnId'</w:t>
      </w:r>
    </w:p>
    <w:p w14:paraId="612FDB9B" w14:textId="77777777" w:rsidR="00AF2AA1" w:rsidRDefault="00AF2AA1" w:rsidP="00AF2AA1">
      <w:pPr>
        <w:pStyle w:val="PL"/>
      </w:pPr>
      <w:r>
        <w:t xml:space="preserve">                    x2BlockList:</w:t>
      </w:r>
    </w:p>
    <w:p w14:paraId="0408B2D0" w14:textId="77777777" w:rsidR="00AF2AA1" w:rsidRDefault="00AF2AA1" w:rsidP="00AF2AA1">
      <w:pPr>
        <w:pStyle w:val="PL"/>
      </w:pPr>
      <w:r>
        <w:t xml:space="preserve">                      $ref: '#/components/schemas/GgNBIdList'</w:t>
      </w:r>
    </w:p>
    <w:p w14:paraId="5CC07F72" w14:textId="77777777" w:rsidR="00AF2AA1" w:rsidRDefault="00AF2AA1" w:rsidP="00AF2AA1">
      <w:pPr>
        <w:pStyle w:val="PL"/>
      </w:pPr>
      <w:r>
        <w:t xml:space="preserve">                    xnBlockList:</w:t>
      </w:r>
    </w:p>
    <w:p w14:paraId="5FE626DB" w14:textId="77777777" w:rsidR="00AF2AA1" w:rsidRDefault="00AF2AA1" w:rsidP="00AF2AA1">
      <w:pPr>
        <w:pStyle w:val="PL"/>
      </w:pPr>
      <w:r>
        <w:t xml:space="preserve">                      $ref: '#/components/schemas/GgNBIdList'</w:t>
      </w:r>
    </w:p>
    <w:p w14:paraId="1B6D95B9" w14:textId="77777777" w:rsidR="00AF2AA1" w:rsidRDefault="00AF2AA1" w:rsidP="00AF2AA1">
      <w:pPr>
        <w:pStyle w:val="PL"/>
      </w:pPr>
      <w:r>
        <w:t xml:space="preserve">                    x2AllowList:</w:t>
      </w:r>
    </w:p>
    <w:p w14:paraId="56159ED7" w14:textId="77777777" w:rsidR="00AF2AA1" w:rsidRDefault="00AF2AA1" w:rsidP="00AF2AA1">
      <w:pPr>
        <w:pStyle w:val="PL"/>
      </w:pPr>
      <w:r>
        <w:t xml:space="preserve">                      $ref: '#/components/schemas/GgNBIdList'</w:t>
      </w:r>
    </w:p>
    <w:p w14:paraId="167B86A2" w14:textId="77777777" w:rsidR="00AF2AA1" w:rsidRDefault="00AF2AA1" w:rsidP="00AF2AA1">
      <w:pPr>
        <w:pStyle w:val="PL"/>
      </w:pPr>
      <w:r>
        <w:t xml:space="preserve">                    xnAllowList:</w:t>
      </w:r>
    </w:p>
    <w:p w14:paraId="1BE8B73E" w14:textId="77777777" w:rsidR="00AF2AA1" w:rsidRDefault="00AF2AA1" w:rsidP="00AF2AA1">
      <w:pPr>
        <w:pStyle w:val="PL"/>
      </w:pPr>
      <w:r>
        <w:t xml:space="preserve">                      $ref: '#/components/schemas/GgNBIdList'</w:t>
      </w:r>
    </w:p>
    <w:p w14:paraId="49CA7674" w14:textId="77777777" w:rsidR="00AF2AA1" w:rsidRDefault="00AF2AA1" w:rsidP="00AF2AA1">
      <w:pPr>
        <w:pStyle w:val="PL"/>
      </w:pPr>
      <w:r>
        <w:t xml:space="preserve">                    x2HOBlockList:</w:t>
      </w:r>
    </w:p>
    <w:p w14:paraId="772F0B11" w14:textId="77777777" w:rsidR="00AF2AA1" w:rsidRDefault="00AF2AA1" w:rsidP="00AF2AA1">
      <w:pPr>
        <w:pStyle w:val="PL"/>
      </w:pPr>
      <w:r>
        <w:t xml:space="preserve">                      $ref: '#/components/schemas/GeNBIdList'</w:t>
      </w:r>
    </w:p>
    <w:p w14:paraId="62C87D97" w14:textId="77777777" w:rsidR="00AF2AA1" w:rsidRDefault="00AF2AA1" w:rsidP="00AF2AA1">
      <w:pPr>
        <w:pStyle w:val="PL"/>
      </w:pPr>
      <w:r>
        <w:t xml:space="preserve">                    xnHOBlockList:</w:t>
      </w:r>
    </w:p>
    <w:p w14:paraId="4086F1C8" w14:textId="77777777" w:rsidR="00AF2AA1" w:rsidRDefault="00AF2AA1" w:rsidP="00AF2AA1">
      <w:pPr>
        <w:pStyle w:val="PL"/>
      </w:pPr>
      <w:r>
        <w:t xml:space="preserve">                      $ref: '#/components/schemas/GgNBIdList'</w:t>
      </w:r>
    </w:p>
    <w:p w14:paraId="13F65D07" w14:textId="77777777" w:rsidR="00AF2AA1" w:rsidRDefault="00AF2AA1" w:rsidP="00AF2AA1">
      <w:pPr>
        <w:pStyle w:val="PL"/>
      </w:pPr>
      <w:r>
        <w:t xml:space="preserve">                    mappingSetIDBackhaulAddressList:</w:t>
      </w:r>
    </w:p>
    <w:p w14:paraId="6D5B8113" w14:textId="77777777" w:rsidR="00AF2AA1" w:rsidRDefault="00AF2AA1" w:rsidP="00AF2AA1">
      <w:pPr>
        <w:pStyle w:val="PL"/>
      </w:pPr>
      <w:r>
        <w:t xml:space="preserve">                      type: array</w:t>
      </w:r>
    </w:p>
    <w:p w14:paraId="6A73A432" w14:textId="77777777" w:rsidR="00AF2AA1" w:rsidRDefault="00AF2AA1" w:rsidP="00AF2AA1">
      <w:pPr>
        <w:pStyle w:val="PL"/>
      </w:pPr>
      <w:r>
        <w:t xml:space="preserve">                      uniqueItems: true</w:t>
      </w:r>
    </w:p>
    <w:p w14:paraId="716EFA63" w14:textId="77777777" w:rsidR="00AF2AA1" w:rsidRDefault="00AF2AA1" w:rsidP="00AF2AA1">
      <w:pPr>
        <w:pStyle w:val="PL"/>
      </w:pPr>
      <w:r>
        <w:t xml:space="preserve">                      items:</w:t>
      </w:r>
    </w:p>
    <w:p w14:paraId="49889B34" w14:textId="77777777" w:rsidR="00AF2AA1" w:rsidRDefault="00AF2AA1" w:rsidP="00AF2AA1">
      <w:pPr>
        <w:pStyle w:val="PL"/>
      </w:pPr>
      <w:r>
        <w:t xml:space="preserve">                        $ref: '#/components/schemas/MappingSetIDBackhaulAddress'</w:t>
      </w:r>
    </w:p>
    <w:p w14:paraId="18B701D2" w14:textId="77777777" w:rsidR="00AF2AA1" w:rsidRDefault="00AF2AA1" w:rsidP="00AF2AA1">
      <w:pPr>
        <w:pStyle w:val="PL"/>
      </w:pPr>
      <w:r>
        <w:t xml:space="preserve">                      minItems: 1</w:t>
      </w:r>
    </w:p>
    <w:p w14:paraId="3FCD864B" w14:textId="77777777" w:rsidR="00AF2AA1" w:rsidRDefault="00AF2AA1" w:rsidP="00AF2AA1">
      <w:pPr>
        <w:pStyle w:val="PL"/>
      </w:pPr>
      <w:r>
        <w:t xml:space="preserve">                    isOnboardSatellite:</w:t>
      </w:r>
    </w:p>
    <w:p w14:paraId="4AA5BD24" w14:textId="77777777" w:rsidR="00AF2AA1" w:rsidRDefault="00AF2AA1" w:rsidP="00AF2AA1">
      <w:pPr>
        <w:pStyle w:val="PL"/>
      </w:pPr>
      <w:r>
        <w:t xml:space="preserve">                      type: boolean</w:t>
      </w:r>
    </w:p>
    <w:p w14:paraId="5355FC5F" w14:textId="77777777" w:rsidR="00AF2AA1" w:rsidRDefault="00AF2AA1" w:rsidP="00AF2AA1">
      <w:pPr>
        <w:pStyle w:val="PL"/>
      </w:pPr>
      <w:r>
        <w:t xml:space="preserve">                    onboardSatelliteId:</w:t>
      </w:r>
    </w:p>
    <w:p w14:paraId="24BFB0BD" w14:textId="77777777" w:rsidR="00AF2AA1" w:rsidRDefault="00AF2AA1" w:rsidP="00AF2AA1">
      <w:pPr>
        <w:pStyle w:val="PL"/>
      </w:pPr>
      <w:r>
        <w:t xml:space="preserve">                      $ref: '#/components/schemas/SatelliteId'</w:t>
      </w:r>
    </w:p>
    <w:p w14:paraId="68EC0F89" w14:textId="77777777" w:rsidR="00AF2AA1" w:rsidRDefault="00AF2AA1" w:rsidP="00AF2AA1">
      <w:pPr>
        <w:pStyle w:val="PL"/>
      </w:pPr>
      <w:r>
        <w:t xml:space="preserve">                    tceIDMappingInfoList:</w:t>
      </w:r>
    </w:p>
    <w:p w14:paraId="431CE28C" w14:textId="77777777" w:rsidR="00AF2AA1" w:rsidRDefault="00AF2AA1" w:rsidP="00AF2AA1">
      <w:pPr>
        <w:pStyle w:val="PL"/>
      </w:pPr>
      <w:r>
        <w:t xml:space="preserve">                      $ref: '#/components/schemas/TceIDMappingInfoList'</w:t>
      </w:r>
    </w:p>
    <w:p w14:paraId="462BDE4A" w14:textId="77777777" w:rsidR="00AF2AA1" w:rsidRDefault="00AF2AA1" w:rsidP="00AF2AA1">
      <w:pPr>
        <w:pStyle w:val="PL"/>
      </w:pPr>
      <w:r>
        <w:t xml:space="preserve">                    configurable5QISetRef:</w:t>
      </w:r>
    </w:p>
    <w:p w14:paraId="1BFB9706" w14:textId="77777777" w:rsidR="00AF2AA1" w:rsidRDefault="00AF2AA1" w:rsidP="00AF2AA1">
      <w:pPr>
        <w:pStyle w:val="PL"/>
      </w:pPr>
      <w:r>
        <w:t xml:space="preserve">                      $ref: 'TS28623_ComDefs.yaml#/components/schemas/Dn'</w:t>
      </w:r>
    </w:p>
    <w:p w14:paraId="1DDD885D" w14:textId="77777777" w:rsidR="00AF2AA1" w:rsidRDefault="00AF2AA1" w:rsidP="00AF2AA1">
      <w:pPr>
        <w:pStyle w:val="PL"/>
      </w:pPr>
      <w:r>
        <w:t xml:space="preserve">                    dynamic5QISetRef:</w:t>
      </w:r>
    </w:p>
    <w:p w14:paraId="56C520B0" w14:textId="77777777" w:rsidR="00AF2AA1" w:rsidRDefault="00AF2AA1" w:rsidP="00AF2AA1">
      <w:pPr>
        <w:pStyle w:val="PL"/>
      </w:pPr>
      <w:r>
        <w:t xml:space="preserve">                      $ref: 'TS28623_ComDefs.yaml#/components/schemas/DnRo'</w:t>
      </w:r>
    </w:p>
    <w:p w14:paraId="6383F606" w14:textId="77777777" w:rsidR="00AF2AA1" w:rsidRDefault="00AF2AA1" w:rsidP="00AF2AA1">
      <w:pPr>
        <w:pStyle w:val="PL"/>
      </w:pPr>
      <w:r>
        <w:t xml:space="preserve">                    ephemerisInfoSetRef:</w:t>
      </w:r>
    </w:p>
    <w:p w14:paraId="58822835" w14:textId="77777777" w:rsidR="00AF2AA1" w:rsidRDefault="00AF2AA1" w:rsidP="00AF2AA1">
      <w:pPr>
        <w:pStyle w:val="PL"/>
      </w:pPr>
      <w:r>
        <w:t xml:space="preserve">                      $ref: 'TS28623_ComDefs.yaml#/components/schemas/DnRo'</w:t>
      </w:r>
    </w:p>
    <w:p w14:paraId="144D65E7" w14:textId="77777777" w:rsidR="00AF2AA1" w:rsidRDefault="00AF2AA1" w:rsidP="00AF2AA1">
      <w:pPr>
        <w:pStyle w:val="PL"/>
      </w:pPr>
      <w:r>
        <w:t xml:space="preserve">                    dCHOControl:</w:t>
      </w:r>
    </w:p>
    <w:p w14:paraId="784B10ED" w14:textId="77777777" w:rsidR="00AF2AA1" w:rsidRDefault="00AF2AA1" w:rsidP="00AF2AA1">
      <w:pPr>
        <w:pStyle w:val="PL"/>
      </w:pPr>
      <w:r>
        <w:t xml:space="preserve">                      type: boolean</w:t>
      </w:r>
    </w:p>
    <w:p w14:paraId="72D55545" w14:textId="77777777" w:rsidR="00AF2AA1" w:rsidRDefault="00AF2AA1" w:rsidP="00AF2AA1">
      <w:pPr>
        <w:pStyle w:val="PL"/>
      </w:pPr>
      <w:r>
        <w:t xml:space="preserve">                    dDAPSHOControl:</w:t>
      </w:r>
    </w:p>
    <w:p w14:paraId="7D353DF6" w14:textId="77777777" w:rsidR="00AF2AA1" w:rsidRDefault="00AF2AA1" w:rsidP="00AF2AA1">
      <w:pPr>
        <w:pStyle w:val="PL"/>
      </w:pPr>
      <w:r>
        <w:t xml:space="preserve">                      type: boolean</w:t>
      </w:r>
    </w:p>
    <w:p w14:paraId="7E96F6FB" w14:textId="77777777" w:rsidR="00AF2AA1" w:rsidRDefault="00AF2AA1" w:rsidP="00AF2AA1">
      <w:pPr>
        <w:pStyle w:val="PL"/>
      </w:pPr>
      <w:r>
        <w:t xml:space="preserve">                    mappedCellIdInfoList:</w:t>
      </w:r>
    </w:p>
    <w:p w14:paraId="008DFBB1" w14:textId="77777777" w:rsidR="00AF2AA1" w:rsidRDefault="00AF2AA1" w:rsidP="00AF2AA1">
      <w:pPr>
        <w:pStyle w:val="PL"/>
      </w:pPr>
      <w:r>
        <w:t xml:space="preserve">                      $ref: '#/components/schemas/MappedCellIdInfoList'</w:t>
      </w:r>
    </w:p>
    <w:p w14:paraId="61FD5631" w14:textId="77777777" w:rsidR="00AF2AA1" w:rsidRDefault="00AF2AA1" w:rsidP="00AF2AA1">
      <w:pPr>
        <w:pStyle w:val="PL"/>
      </w:pPr>
      <w:r>
        <w:t xml:space="preserve">                    qceIdMappingInfoList:</w:t>
      </w:r>
    </w:p>
    <w:p w14:paraId="4EE08C0A" w14:textId="77777777" w:rsidR="00AF2AA1" w:rsidRDefault="00AF2AA1" w:rsidP="00AF2AA1">
      <w:pPr>
        <w:pStyle w:val="PL"/>
      </w:pPr>
      <w:r>
        <w:t xml:space="preserve">                      $ref: '#/components/schemas/QceIdMappingInfoList'</w:t>
      </w:r>
    </w:p>
    <w:p w14:paraId="176932B4" w14:textId="77777777" w:rsidR="00AF2AA1" w:rsidRDefault="00AF2AA1" w:rsidP="00AF2AA1">
      <w:pPr>
        <w:pStyle w:val="PL"/>
      </w:pPr>
      <w:r>
        <w:t xml:space="preserve">                    mdtUserConsentReqList:</w:t>
      </w:r>
    </w:p>
    <w:p w14:paraId="39CAD96A" w14:textId="77777777" w:rsidR="00AF2AA1" w:rsidRDefault="00AF2AA1" w:rsidP="00AF2AA1">
      <w:pPr>
        <w:pStyle w:val="PL"/>
      </w:pPr>
      <w:r>
        <w:t xml:space="preserve">                      $ref: '#/components/schemas/MdtUserConsentReqList'</w:t>
      </w:r>
    </w:p>
    <w:p w14:paraId="36038FED" w14:textId="77777777" w:rsidR="00AF2AA1" w:rsidRDefault="00AF2AA1" w:rsidP="00AF2AA1">
      <w:pPr>
        <w:pStyle w:val="PL"/>
      </w:pPr>
      <w:r>
        <w:t xml:space="preserve">                    mWABRef:</w:t>
      </w:r>
    </w:p>
    <w:p w14:paraId="41B53776" w14:textId="77777777" w:rsidR="00AF2AA1" w:rsidRDefault="00AF2AA1" w:rsidP="00AF2AA1">
      <w:pPr>
        <w:pStyle w:val="PL"/>
      </w:pPr>
      <w:r>
        <w:t xml:space="preserve">                      $ref: 'TS28623_ComDefs.yaml#/components/schemas/DnRo'</w:t>
      </w:r>
    </w:p>
    <w:p w14:paraId="601D84D4" w14:textId="77777777" w:rsidR="00AF2AA1" w:rsidRDefault="00AF2AA1" w:rsidP="00AF2AA1">
      <w:pPr>
        <w:pStyle w:val="PL"/>
      </w:pPr>
      <w:r>
        <w:t xml:space="preserve">                    nRECMappingRuleRef:</w:t>
      </w:r>
    </w:p>
    <w:p w14:paraId="677DA67C" w14:textId="77777777" w:rsidR="00AF2AA1" w:rsidRDefault="00AF2AA1" w:rsidP="00AF2AA1">
      <w:pPr>
        <w:pStyle w:val="PL"/>
      </w:pPr>
      <w:r>
        <w:t xml:space="preserve">                      $ref: 'TS28623_ComDefs.yaml#/components/schemas/Dn'</w:t>
      </w:r>
    </w:p>
    <w:p w14:paraId="5A68CB59" w14:textId="77777777" w:rsidR="00AF2AA1" w:rsidRDefault="00AF2AA1" w:rsidP="00AF2AA1">
      <w:pPr>
        <w:pStyle w:val="PL"/>
      </w:pPr>
      <w:r>
        <w:t xml:space="preserve">        - $ref: 'TS28623_GenericNrm.yaml#/components/schemas/ManagedFunction-ncO'</w:t>
      </w:r>
    </w:p>
    <w:p w14:paraId="014DE92E" w14:textId="77777777" w:rsidR="00AF2AA1" w:rsidRDefault="00AF2AA1" w:rsidP="00AF2AA1">
      <w:pPr>
        <w:pStyle w:val="PL"/>
      </w:pPr>
      <w:r>
        <w:t xml:space="preserve">        - type: object</w:t>
      </w:r>
    </w:p>
    <w:p w14:paraId="24F74701" w14:textId="77777777" w:rsidR="00AF2AA1" w:rsidRDefault="00AF2AA1" w:rsidP="00AF2AA1">
      <w:pPr>
        <w:pStyle w:val="PL"/>
      </w:pPr>
      <w:r>
        <w:t xml:space="preserve">          properties:</w:t>
      </w:r>
    </w:p>
    <w:p w14:paraId="3D6BBB2B" w14:textId="77777777" w:rsidR="00AF2AA1" w:rsidRDefault="00AF2AA1" w:rsidP="00AF2AA1">
      <w:pPr>
        <w:pStyle w:val="PL"/>
      </w:pPr>
      <w:r>
        <w:t xml:space="preserve">            RRMPolicyRatio:</w:t>
      </w:r>
    </w:p>
    <w:p w14:paraId="68F842BD" w14:textId="77777777" w:rsidR="00AF2AA1" w:rsidRDefault="00AF2AA1" w:rsidP="00AF2AA1">
      <w:pPr>
        <w:pStyle w:val="PL"/>
      </w:pPr>
      <w:r>
        <w:t xml:space="preserve">              $ref: '#/components/schemas/RRMPolicyRatio-Multiple'</w:t>
      </w:r>
    </w:p>
    <w:p w14:paraId="17253437" w14:textId="77777777" w:rsidR="00AF2AA1" w:rsidRDefault="00AF2AA1" w:rsidP="00AF2AA1">
      <w:pPr>
        <w:pStyle w:val="PL"/>
      </w:pPr>
      <w:r>
        <w:t xml:space="preserve">            NRCellCU:</w:t>
      </w:r>
    </w:p>
    <w:p w14:paraId="0950D682" w14:textId="77777777" w:rsidR="00AF2AA1" w:rsidRDefault="00AF2AA1" w:rsidP="00AF2AA1">
      <w:pPr>
        <w:pStyle w:val="PL"/>
      </w:pPr>
      <w:r>
        <w:t xml:space="preserve">              $ref: '#/components/schemas/NRCellCU-Multiple'</w:t>
      </w:r>
    </w:p>
    <w:p w14:paraId="7D41F95D" w14:textId="77777777" w:rsidR="00AF2AA1" w:rsidRDefault="00AF2AA1" w:rsidP="00AF2AA1">
      <w:pPr>
        <w:pStyle w:val="PL"/>
      </w:pPr>
      <w:r>
        <w:t xml:space="preserve">            EP_XnC:</w:t>
      </w:r>
    </w:p>
    <w:p w14:paraId="67085134" w14:textId="77777777" w:rsidR="00AF2AA1" w:rsidRDefault="00AF2AA1" w:rsidP="00AF2AA1">
      <w:pPr>
        <w:pStyle w:val="PL"/>
      </w:pPr>
      <w:r>
        <w:t xml:space="preserve">              $ref: '#/components/schemas/EP_XnC-Multiple'</w:t>
      </w:r>
    </w:p>
    <w:p w14:paraId="452031CD" w14:textId="77777777" w:rsidR="00AF2AA1" w:rsidRDefault="00AF2AA1" w:rsidP="00AF2AA1">
      <w:pPr>
        <w:pStyle w:val="PL"/>
      </w:pPr>
      <w:r>
        <w:t xml:space="preserve">            EP_E1:</w:t>
      </w:r>
    </w:p>
    <w:p w14:paraId="7F234D40" w14:textId="77777777" w:rsidR="00AF2AA1" w:rsidRDefault="00AF2AA1" w:rsidP="00AF2AA1">
      <w:pPr>
        <w:pStyle w:val="PL"/>
      </w:pPr>
      <w:r>
        <w:t xml:space="preserve">              $ref: '#/components/schemas/EP_E1-Multiple'</w:t>
      </w:r>
    </w:p>
    <w:p w14:paraId="085790E8" w14:textId="77777777" w:rsidR="00AF2AA1" w:rsidRDefault="00AF2AA1" w:rsidP="00AF2AA1">
      <w:pPr>
        <w:pStyle w:val="PL"/>
      </w:pPr>
      <w:r>
        <w:t xml:space="preserve">            EP_F1C:</w:t>
      </w:r>
    </w:p>
    <w:p w14:paraId="225EC31D" w14:textId="77777777" w:rsidR="00AF2AA1" w:rsidRDefault="00AF2AA1" w:rsidP="00AF2AA1">
      <w:pPr>
        <w:pStyle w:val="PL"/>
      </w:pPr>
      <w:r>
        <w:t xml:space="preserve">              $ref: '#/components/schemas/EP_F1C-Multiple'</w:t>
      </w:r>
    </w:p>
    <w:p w14:paraId="286FF72B" w14:textId="77777777" w:rsidR="00AF2AA1" w:rsidRDefault="00AF2AA1" w:rsidP="00AF2AA1">
      <w:pPr>
        <w:pStyle w:val="PL"/>
      </w:pPr>
      <w:r>
        <w:t xml:space="preserve">            EP_NgC:</w:t>
      </w:r>
    </w:p>
    <w:p w14:paraId="6A69F8F9" w14:textId="77777777" w:rsidR="00AF2AA1" w:rsidRDefault="00AF2AA1" w:rsidP="00AF2AA1">
      <w:pPr>
        <w:pStyle w:val="PL"/>
      </w:pPr>
      <w:r>
        <w:t xml:space="preserve">              $ref: '#/components/schemas/EP_NgC-Multiple'</w:t>
      </w:r>
    </w:p>
    <w:p w14:paraId="7E8145D0" w14:textId="77777777" w:rsidR="00AF2AA1" w:rsidRDefault="00AF2AA1" w:rsidP="00AF2AA1">
      <w:pPr>
        <w:pStyle w:val="PL"/>
      </w:pPr>
      <w:r>
        <w:t xml:space="preserve">            EP_X2C:</w:t>
      </w:r>
    </w:p>
    <w:p w14:paraId="40604934" w14:textId="77777777" w:rsidR="00AF2AA1" w:rsidRDefault="00AF2AA1" w:rsidP="00AF2AA1">
      <w:pPr>
        <w:pStyle w:val="PL"/>
      </w:pPr>
      <w:r>
        <w:t xml:space="preserve">              $ref: '#/components/schemas/EP_X2C-Multiple'</w:t>
      </w:r>
    </w:p>
    <w:p w14:paraId="48E5277B" w14:textId="77777777" w:rsidR="00AF2AA1" w:rsidRDefault="00AF2AA1" w:rsidP="00AF2AA1">
      <w:pPr>
        <w:pStyle w:val="PL"/>
      </w:pPr>
      <w:r>
        <w:t xml:space="preserve">            DANRManagementFunction:</w:t>
      </w:r>
    </w:p>
    <w:p w14:paraId="1A28807D" w14:textId="77777777" w:rsidR="00AF2AA1" w:rsidRDefault="00AF2AA1" w:rsidP="00AF2AA1">
      <w:pPr>
        <w:pStyle w:val="PL"/>
      </w:pPr>
      <w:r>
        <w:t xml:space="preserve">              $ref: '#/components/schemas/DANRManagementFunction-Single'</w:t>
      </w:r>
    </w:p>
    <w:p w14:paraId="1ED5F6FB" w14:textId="77777777" w:rsidR="00AF2AA1" w:rsidRDefault="00AF2AA1" w:rsidP="00AF2AA1">
      <w:pPr>
        <w:pStyle w:val="PL"/>
      </w:pPr>
      <w:r>
        <w:t xml:space="preserve">            DESManagementFunction:</w:t>
      </w:r>
    </w:p>
    <w:p w14:paraId="1170BE2C" w14:textId="77777777" w:rsidR="00AF2AA1" w:rsidRDefault="00AF2AA1" w:rsidP="00AF2AA1">
      <w:pPr>
        <w:pStyle w:val="PL"/>
      </w:pPr>
      <w:r>
        <w:t xml:space="preserve">              $ref: '#/components/schemas/DESManagementFunction-Single'</w:t>
      </w:r>
    </w:p>
    <w:p w14:paraId="2D3C604C" w14:textId="77777777" w:rsidR="00AF2AA1" w:rsidRDefault="00AF2AA1" w:rsidP="00AF2AA1">
      <w:pPr>
        <w:pStyle w:val="PL"/>
      </w:pPr>
      <w:r>
        <w:t xml:space="preserve">            DMROFunction:</w:t>
      </w:r>
    </w:p>
    <w:p w14:paraId="004713F0" w14:textId="77777777" w:rsidR="00AF2AA1" w:rsidRDefault="00AF2AA1" w:rsidP="00AF2AA1">
      <w:pPr>
        <w:pStyle w:val="PL"/>
      </w:pPr>
      <w:r>
        <w:t xml:space="preserve">              $ref: '#/components/schemas/DMROFunction-Single'</w:t>
      </w:r>
    </w:p>
    <w:p w14:paraId="41D486E0" w14:textId="77777777" w:rsidR="00AF2AA1" w:rsidRDefault="00AF2AA1" w:rsidP="00AF2AA1">
      <w:pPr>
        <w:pStyle w:val="PL"/>
      </w:pPr>
      <w:r>
        <w:t xml:space="preserve">            DLBOFunction:</w:t>
      </w:r>
    </w:p>
    <w:p w14:paraId="11470B0F" w14:textId="77777777" w:rsidR="00AF2AA1" w:rsidRDefault="00AF2AA1" w:rsidP="00AF2AA1">
      <w:pPr>
        <w:pStyle w:val="PL"/>
      </w:pPr>
      <w:r>
        <w:lastRenderedPageBreak/>
        <w:t xml:space="preserve">              $ref: '#/components/schemas/DLBOFunction-Single'</w:t>
      </w:r>
    </w:p>
    <w:p w14:paraId="6D7FEB7B" w14:textId="77777777" w:rsidR="00AF2AA1" w:rsidRDefault="00AF2AA1" w:rsidP="00AF2AA1">
      <w:pPr>
        <w:pStyle w:val="PL"/>
      </w:pPr>
      <w:r>
        <w:t xml:space="preserve">            Configurable5QISet:</w:t>
      </w:r>
    </w:p>
    <w:p w14:paraId="5F79ADE4" w14:textId="77777777" w:rsidR="00AF2AA1" w:rsidRDefault="00AF2AA1" w:rsidP="00AF2AA1">
      <w:pPr>
        <w:pStyle w:val="PL"/>
      </w:pPr>
      <w:r>
        <w:t xml:space="preserve">              $ref: 'TS28541_5GcNrm.yaml#/components/schemas/Configurable5QISet-Multiple'</w:t>
      </w:r>
    </w:p>
    <w:p w14:paraId="5A10E65C" w14:textId="77777777" w:rsidR="00AF2AA1" w:rsidRDefault="00AF2AA1" w:rsidP="00AF2AA1">
      <w:pPr>
        <w:pStyle w:val="PL"/>
      </w:pPr>
      <w:r>
        <w:t xml:space="preserve">            Dynamic5QISet:</w:t>
      </w:r>
    </w:p>
    <w:p w14:paraId="55622BCA" w14:textId="77777777" w:rsidR="00AF2AA1" w:rsidRDefault="00AF2AA1" w:rsidP="00AF2AA1">
      <w:pPr>
        <w:pStyle w:val="PL"/>
      </w:pPr>
      <w:r>
        <w:t xml:space="preserve">              $ref: 'TS28541_5GcNrm.yaml#/components/schemas/Dynamic5QISet-Multiple'</w:t>
      </w:r>
    </w:p>
    <w:p w14:paraId="3236D274" w14:textId="77777777" w:rsidR="00AF2AA1" w:rsidRDefault="00AF2AA1" w:rsidP="00AF2AA1">
      <w:pPr>
        <w:pStyle w:val="PL"/>
      </w:pPr>
      <w:r>
        <w:t xml:space="preserve">            NRNetwork:</w:t>
      </w:r>
    </w:p>
    <w:p w14:paraId="7C347F75" w14:textId="77777777" w:rsidR="00AF2AA1" w:rsidRDefault="00AF2AA1" w:rsidP="00AF2AA1">
      <w:pPr>
        <w:pStyle w:val="PL"/>
      </w:pPr>
      <w:r>
        <w:t xml:space="preserve">              $ref: '#/components/schemas/NRNetwork-Single'</w:t>
      </w:r>
    </w:p>
    <w:p w14:paraId="050AAB1C" w14:textId="77777777" w:rsidR="00AF2AA1" w:rsidRDefault="00AF2AA1" w:rsidP="00AF2AA1">
      <w:pPr>
        <w:pStyle w:val="PL"/>
      </w:pPr>
      <w:r>
        <w:t xml:space="preserve">            EUtranNetwork:  </w:t>
      </w:r>
    </w:p>
    <w:p w14:paraId="0553118A" w14:textId="77777777" w:rsidR="00AF2AA1" w:rsidRDefault="00AF2AA1" w:rsidP="00AF2AA1">
      <w:pPr>
        <w:pStyle w:val="PL"/>
      </w:pPr>
      <w:r>
        <w:t xml:space="preserve">              $ref: '#/components/schemas/EUtraNetwork-Single'</w:t>
      </w:r>
    </w:p>
    <w:p w14:paraId="5ED48FBB" w14:textId="77777777" w:rsidR="00AF2AA1" w:rsidRDefault="00AF2AA1" w:rsidP="00AF2AA1">
      <w:pPr>
        <w:pStyle w:val="PL"/>
      </w:pPr>
    </w:p>
    <w:p w14:paraId="1B9AE668" w14:textId="77777777" w:rsidR="00AF2AA1" w:rsidRDefault="00AF2AA1" w:rsidP="00AF2AA1">
      <w:pPr>
        <w:pStyle w:val="PL"/>
      </w:pPr>
      <w:r>
        <w:t xml:space="preserve">    NRCellCU-Single:</w:t>
      </w:r>
    </w:p>
    <w:p w14:paraId="2085E5B8" w14:textId="77777777" w:rsidR="00AF2AA1" w:rsidRDefault="00AF2AA1" w:rsidP="00AF2AA1">
      <w:pPr>
        <w:pStyle w:val="PL"/>
      </w:pPr>
      <w:r>
        <w:t xml:space="preserve">      allOf:</w:t>
      </w:r>
    </w:p>
    <w:p w14:paraId="4BCA97B0" w14:textId="77777777" w:rsidR="00AF2AA1" w:rsidRDefault="00AF2AA1" w:rsidP="00AF2AA1">
      <w:pPr>
        <w:pStyle w:val="PL"/>
      </w:pPr>
      <w:r>
        <w:t xml:space="preserve">        - $ref: 'TS28623_GenericNrm.yaml#/components/schemas/Top'</w:t>
      </w:r>
    </w:p>
    <w:p w14:paraId="362A1E98" w14:textId="77777777" w:rsidR="00AF2AA1" w:rsidRDefault="00AF2AA1" w:rsidP="00AF2AA1">
      <w:pPr>
        <w:pStyle w:val="PL"/>
      </w:pPr>
      <w:r>
        <w:t xml:space="preserve">        - type: object</w:t>
      </w:r>
    </w:p>
    <w:p w14:paraId="08E47707" w14:textId="77777777" w:rsidR="00AF2AA1" w:rsidRDefault="00AF2AA1" w:rsidP="00AF2AA1">
      <w:pPr>
        <w:pStyle w:val="PL"/>
      </w:pPr>
      <w:r>
        <w:t xml:space="preserve">          properties:</w:t>
      </w:r>
    </w:p>
    <w:p w14:paraId="3FB6F7CC" w14:textId="77777777" w:rsidR="00AF2AA1" w:rsidRDefault="00AF2AA1" w:rsidP="00AF2AA1">
      <w:pPr>
        <w:pStyle w:val="PL"/>
      </w:pPr>
      <w:r>
        <w:t xml:space="preserve">            attributes:</w:t>
      </w:r>
    </w:p>
    <w:p w14:paraId="694D260C" w14:textId="77777777" w:rsidR="00AF2AA1" w:rsidRDefault="00AF2AA1" w:rsidP="00AF2AA1">
      <w:pPr>
        <w:pStyle w:val="PL"/>
      </w:pPr>
      <w:r>
        <w:t xml:space="preserve">              allOf:</w:t>
      </w:r>
    </w:p>
    <w:p w14:paraId="4FB98B80" w14:textId="77777777" w:rsidR="00AF2AA1" w:rsidRDefault="00AF2AA1" w:rsidP="00AF2AA1">
      <w:pPr>
        <w:pStyle w:val="PL"/>
      </w:pPr>
      <w:r>
        <w:t xml:space="preserve">                - $ref: 'TS28623_GenericNrm.yaml#/components/schemas/ManagedFunction-Attr'</w:t>
      </w:r>
    </w:p>
    <w:p w14:paraId="1C2991FB" w14:textId="77777777" w:rsidR="00AF2AA1" w:rsidRDefault="00AF2AA1" w:rsidP="00AF2AA1">
      <w:pPr>
        <w:pStyle w:val="PL"/>
      </w:pPr>
      <w:r>
        <w:t xml:space="preserve">                - type: object</w:t>
      </w:r>
    </w:p>
    <w:p w14:paraId="01D213EB" w14:textId="77777777" w:rsidR="00AF2AA1" w:rsidRDefault="00AF2AA1" w:rsidP="00AF2AA1">
      <w:pPr>
        <w:pStyle w:val="PL"/>
      </w:pPr>
      <w:r>
        <w:t xml:space="preserve">                  properties:</w:t>
      </w:r>
    </w:p>
    <w:p w14:paraId="7352C7A7" w14:textId="77777777" w:rsidR="00AF2AA1" w:rsidRDefault="00AF2AA1" w:rsidP="00AF2AA1">
      <w:pPr>
        <w:pStyle w:val="PL"/>
      </w:pPr>
      <w:r>
        <w:t xml:space="preserve">                    cellLocalId:</w:t>
      </w:r>
    </w:p>
    <w:p w14:paraId="49C25518" w14:textId="77777777" w:rsidR="00AF2AA1" w:rsidRDefault="00AF2AA1" w:rsidP="00AF2AA1">
      <w:pPr>
        <w:pStyle w:val="PL"/>
      </w:pPr>
      <w:r>
        <w:t xml:space="preserve">                      type: integer</w:t>
      </w:r>
    </w:p>
    <w:p w14:paraId="3F475B33" w14:textId="77777777" w:rsidR="00AF2AA1" w:rsidRDefault="00AF2AA1" w:rsidP="00AF2AA1">
      <w:pPr>
        <w:pStyle w:val="PL"/>
      </w:pPr>
      <w:r>
        <w:t xml:space="preserve">                    plmnInfoList:</w:t>
      </w:r>
    </w:p>
    <w:p w14:paraId="2F82996E" w14:textId="77777777" w:rsidR="00AF2AA1" w:rsidRDefault="00AF2AA1" w:rsidP="00AF2AA1">
      <w:pPr>
        <w:pStyle w:val="PL"/>
      </w:pPr>
      <w:r>
        <w:t xml:space="preserve">                      $ref: '#/components/schemas/PlmnInfoList'</w:t>
      </w:r>
    </w:p>
    <w:p w14:paraId="4044EC00" w14:textId="77777777" w:rsidR="00AF2AA1" w:rsidRDefault="00AF2AA1" w:rsidP="00AF2AA1">
      <w:pPr>
        <w:pStyle w:val="PL"/>
      </w:pPr>
      <w:r>
        <w:t xml:space="preserve">                    nRFrequencyRef:</w:t>
      </w:r>
    </w:p>
    <w:p w14:paraId="2F1E8A14" w14:textId="77777777" w:rsidR="00AF2AA1" w:rsidRDefault="00AF2AA1" w:rsidP="00AF2AA1">
      <w:pPr>
        <w:pStyle w:val="PL"/>
      </w:pPr>
      <w:r>
        <w:t xml:space="preserve">                      $ref: 'TS28623_ComDefs.yaml#/components/schemas/DnRo'</w:t>
      </w:r>
    </w:p>
    <w:p w14:paraId="41A3DF15" w14:textId="77777777" w:rsidR="00AF2AA1" w:rsidRDefault="00AF2AA1" w:rsidP="00AF2AA1">
      <w:pPr>
        <w:pStyle w:val="PL"/>
      </w:pPr>
      <w:r>
        <w:t xml:space="preserve">        - $ref: 'TS28623_GenericNrm.yaml#/components/schemas/ManagedFunction-ncO'</w:t>
      </w:r>
    </w:p>
    <w:p w14:paraId="46B1FCD9" w14:textId="77777777" w:rsidR="00AF2AA1" w:rsidRDefault="00AF2AA1" w:rsidP="00AF2AA1">
      <w:pPr>
        <w:pStyle w:val="PL"/>
      </w:pPr>
      <w:r>
        <w:t xml:space="preserve">        - type: object</w:t>
      </w:r>
    </w:p>
    <w:p w14:paraId="353DF0F7" w14:textId="77777777" w:rsidR="00AF2AA1" w:rsidRDefault="00AF2AA1" w:rsidP="00AF2AA1">
      <w:pPr>
        <w:pStyle w:val="PL"/>
      </w:pPr>
      <w:r>
        <w:t xml:space="preserve">          properties:</w:t>
      </w:r>
    </w:p>
    <w:p w14:paraId="24520F4B" w14:textId="77777777" w:rsidR="00AF2AA1" w:rsidRDefault="00AF2AA1" w:rsidP="00AF2AA1">
      <w:pPr>
        <w:pStyle w:val="PL"/>
      </w:pPr>
      <w:r>
        <w:t xml:space="preserve">            RRMPolicyRatio:</w:t>
      </w:r>
    </w:p>
    <w:p w14:paraId="7B2188BC" w14:textId="77777777" w:rsidR="00AF2AA1" w:rsidRDefault="00AF2AA1" w:rsidP="00AF2AA1">
      <w:pPr>
        <w:pStyle w:val="PL"/>
      </w:pPr>
      <w:r>
        <w:t xml:space="preserve">              $ref: '#/components/schemas/RRMPolicyRatio-Multiple'</w:t>
      </w:r>
    </w:p>
    <w:p w14:paraId="508781FE" w14:textId="77777777" w:rsidR="00AF2AA1" w:rsidRDefault="00AF2AA1" w:rsidP="00AF2AA1">
      <w:pPr>
        <w:pStyle w:val="PL"/>
      </w:pPr>
      <w:r>
        <w:t xml:space="preserve">            NRCellRelation:</w:t>
      </w:r>
    </w:p>
    <w:p w14:paraId="7992C41D" w14:textId="77777777" w:rsidR="00AF2AA1" w:rsidRDefault="00AF2AA1" w:rsidP="00AF2AA1">
      <w:pPr>
        <w:pStyle w:val="PL"/>
      </w:pPr>
      <w:r>
        <w:t xml:space="preserve">              $ref: '#/components/schemas/NRCellRelation-Multiple'</w:t>
      </w:r>
    </w:p>
    <w:p w14:paraId="0E7A7A62" w14:textId="77777777" w:rsidR="00AF2AA1" w:rsidRDefault="00AF2AA1" w:rsidP="00AF2AA1">
      <w:pPr>
        <w:pStyle w:val="PL"/>
      </w:pPr>
      <w:r>
        <w:t xml:space="preserve">            EUtranCellRelation:</w:t>
      </w:r>
    </w:p>
    <w:p w14:paraId="0BB5C02C" w14:textId="77777777" w:rsidR="00AF2AA1" w:rsidRDefault="00AF2AA1" w:rsidP="00AF2AA1">
      <w:pPr>
        <w:pStyle w:val="PL"/>
      </w:pPr>
      <w:r>
        <w:t xml:space="preserve">              $ref: '#/components/schemas/EUtranCellRelation-Multiple'</w:t>
      </w:r>
    </w:p>
    <w:p w14:paraId="5699FECC" w14:textId="77777777" w:rsidR="00AF2AA1" w:rsidRDefault="00AF2AA1" w:rsidP="00AF2AA1">
      <w:pPr>
        <w:pStyle w:val="PL"/>
      </w:pPr>
      <w:r>
        <w:t xml:space="preserve">            NRFreqRelation:</w:t>
      </w:r>
    </w:p>
    <w:p w14:paraId="6CD0B565" w14:textId="77777777" w:rsidR="00AF2AA1" w:rsidRDefault="00AF2AA1" w:rsidP="00AF2AA1">
      <w:pPr>
        <w:pStyle w:val="PL"/>
      </w:pPr>
      <w:r>
        <w:t xml:space="preserve">              $ref: '#/components/schemas/NRFreqRelation-Multiple'</w:t>
      </w:r>
    </w:p>
    <w:p w14:paraId="1DCBC301" w14:textId="77777777" w:rsidR="00AF2AA1" w:rsidRDefault="00AF2AA1" w:rsidP="00AF2AA1">
      <w:pPr>
        <w:pStyle w:val="PL"/>
      </w:pPr>
      <w:r>
        <w:t xml:space="preserve">            EUtranFreqRelation:</w:t>
      </w:r>
    </w:p>
    <w:p w14:paraId="2D04B2A4" w14:textId="77777777" w:rsidR="00AF2AA1" w:rsidRDefault="00AF2AA1" w:rsidP="00AF2AA1">
      <w:pPr>
        <w:pStyle w:val="PL"/>
      </w:pPr>
      <w:r>
        <w:t xml:space="preserve">              $ref: '#/components/schemas/EUtranFreqRelation-Multiple'</w:t>
      </w:r>
    </w:p>
    <w:p w14:paraId="2845F6AD" w14:textId="77777777" w:rsidR="00AF2AA1" w:rsidRDefault="00AF2AA1" w:rsidP="00AF2AA1">
      <w:pPr>
        <w:pStyle w:val="PL"/>
      </w:pPr>
      <w:r>
        <w:t xml:space="preserve">            DESManagementFunction:</w:t>
      </w:r>
    </w:p>
    <w:p w14:paraId="1F150E10" w14:textId="77777777" w:rsidR="00AF2AA1" w:rsidRDefault="00AF2AA1" w:rsidP="00AF2AA1">
      <w:pPr>
        <w:pStyle w:val="PL"/>
      </w:pPr>
      <w:r>
        <w:t xml:space="preserve">              $ref: '#/components/schemas/DESManagementFunction-Single'</w:t>
      </w:r>
    </w:p>
    <w:p w14:paraId="05C92CAB" w14:textId="77777777" w:rsidR="00AF2AA1" w:rsidRDefault="00AF2AA1" w:rsidP="00AF2AA1">
      <w:pPr>
        <w:pStyle w:val="PL"/>
      </w:pPr>
      <w:r>
        <w:t xml:space="preserve">            DMROFunction:</w:t>
      </w:r>
    </w:p>
    <w:p w14:paraId="11C36016" w14:textId="77777777" w:rsidR="00AF2AA1" w:rsidRDefault="00AF2AA1" w:rsidP="00AF2AA1">
      <w:pPr>
        <w:pStyle w:val="PL"/>
      </w:pPr>
      <w:r>
        <w:t xml:space="preserve">              $ref: '#/components/schemas/DMROFunction-Single'</w:t>
      </w:r>
    </w:p>
    <w:p w14:paraId="0F49D5CE" w14:textId="77777777" w:rsidR="00AF2AA1" w:rsidRDefault="00AF2AA1" w:rsidP="00AF2AA1">
      <w:pPr>
        <w:pStyle w:val="PL"/>
      </w:pPr>
      <w:r>
        <w:t xml:space="preserve">            DLBOFunction:</w:t>
      </w:r>
    </w:p>
    <w:p w14:paraId="1E9C00F3" w14:textId="77777777" w:rsidR="00AF2AA1" w:rsidRDefault="00AF2AA1" w:rsidP="00AF2AA1">
      <w:pPr>
        <w:pStyle w:val="PL"/>
      </w:pPr>
      <w:r>
        <w:t xml:space="preserve">              $ref: '#/components/schemas/DLBOFunction-Single'</w:t>
      </w:r>
    </w:p>
    <w:p w14:paraId="61DD3E32" w14:textId="77777777" w:rsidR="00AF2AA1" w:rsidRDefault="00AF2AA1" w:rsidP="00AF2AA1">
      <w:pPr>
        <w:pStyle w:val="PL"/>
      </w:pPr>
      <w:r>
        <w:t xml:space="preserve">            CESManagementFunction:</w:t>
      </w:r>
    </w:p>
    <w:p w14:paraId="7FA7EEC9" w14:textId="77777777" w:rsidR="00AF2AA1" w:rsidRDefault="00AF2AA1" w:rsidP="00AF2AA1">
      <w:pPr>
        <w:pStyle w:val="PL"/>
      </w:pPr>
      <w:r>
        <w:t xml:space="preserve">              $ref: '#/components/schemas/CESManagementFunction-Single'</w:t>
      </w:r>
    </w:p>
    <w:p w14:paraId="68808110" w14:textId="77777777" w:rsidR="00AF2AA1" w:rsidRDefault="00AF2AA1" w:rsidP="00AF2AA1">
      <w:pPr>
        <w:pStyle w:val="PL"/>
      </w:pPr>
      <w:r>
        <w:t xml:space="preserve">            DPCIConfigurationFunction:</w:t>
      </w:r>
    </w:p>
    <w:p w14:paraId="24E44052" w14:textId="77777777" w:rsidR="00AF2AA1" w:rsidRDefault="00AF2AA1" w:rsidP="00AF2AA1">
      <w:pPr>
        <w:pStyle w:val="PL"/>
      </w:pPr>
      <w:r>
        <w:t xml:space="preserve">              $ref: '#/components/schemas/DPCIConfigurationFunction-Single'</w:t>
      </w:r>
    </w:p>
    <w:p w14:paraId="638446C7" w14:textId="77777777" w:rsidR="00AF2AA1" w:rsidRDefault="00AF2AA1" w:rsidP="00AF2AA1">
      <w:pPr>
        <w:pStyle w:val="PL"/>
      </w:pPr>
    </w:p>
    <w:p w14:paraId="649C3AF3" w14:textId="77777777" w:rsidR="00AF2AA1" w:rsidRDefault="00AF2AA1" w:rsidP="00AF2AA1">
      <w:pPr>
        <w:pStyle w:val="PL"/>
      </w:pPr>
      <w:r>
        <w:t xml:space="preserve">    NRCellDU-Single:</w:t>
      </w:r>
    </w:p>
    <w:p w14:paraId="588E6361" w14:textId="77777777" w:rsidR="00AF2AA1" w:rsidRDefault="00AF2AA1" w:rsidP="00AF2AA1">
      <w:pPr>
        <w:pStyle w:val="PL"/>
      </w:pPr>
      <w:r>
        <w:t xml:space="preserve">      allOf:</w:t>
      </w:r>
    </w:p>
    <w:p w14:paraId="698757AD" w14:textId="77777777" w:rsidR="00AF2AA1" w:rsidRDefault="00AF2AA1" w:rsidP="00AF2AA1">
      <w:pPr>
        <w:pStyle w:val="PL"/>
      </w:pPr>
      <w:r>
        <w:t xml:space="preserve">        - $ref: 'TS28623_GenericNrm.yaml#/components/schemas/Top'</w:t>
      </w:r>
    </w:p>
    <w:p w14:paraId="083B8714" w14:textId="77777777" w:rsidR="00AF2AA1" w:rsidRDefault="00AF2AA1" w:rsidP="00AF2AA1">
      <w:pPr>
        <w:pStyle w:val="PL"/>
      </w:pPr>
      <w:r>
        <w:t xml:space="preserve">        - type: object</w:t>
      </w:r>
    </w:p>
    <w:p w14:paraId="6EB9CE13" w14:textId="77777777" w:rsidR="00AF2AA1" w:rsidRDefault="00AF2AA1" w:rsidP="00AF2AA1">
      <w:pPr>
        <w:pStyle w:val="PL"/>
      </w:pPr>
      <w:r>
        <w:t xml:space="preserve">          properties:</w:t>
      </w:r>
    </w:p>
    <w:p w14:paraId="69239780" w14:textId="77777777" w:rsidR="00AF2AA1" w:rsidRDefault="00AF2AA1" w:rsidP="00AF2AA1">
      <w:pPr>
        <w:pStyle w:val="PL"/>
      </w:pPr>
      <w:r>
        <w:t xml:space="preserve">            attributes:</w:t>
      </w:r>
    </w:p>
    <w:p w14:paraId="1577F939" w14:textId="77777777" w:rsidR="00AF2AA1" w:rsidRDefault="00AF2AA1" w:rsidP="00AF2AA1">
      <w:pPr>
        <w:pStyle w:val="PL"/>
      </w:pPr>
      <w:r>
        <w:t xml:space="preserve">              allOf:</w:t>
      </w:r>
    </w:p>
    <w:p w14:paraId="36A0AC84" w14:textId="77777777" w:rsidR="00AF2AA1" w:rsidRDefault="00AF2AA1" w:rsidP="00AF2AA1">
      <w:pPr>
        <w:pStyle w:val="PL"/>
      </w:pPr>
      <w:r>
        <w:t xml:space="preserve">                - $ref: 'TS28623_GenericNrm.yaml#/components/schemas/ManagedFunction-Attr'</w:t>
      </w:r>
    </w:p>
    <w:p w14:paraId="4D070F41" w14:textId="77777777" w:rsidR="00AF2AA1" w:rsidRDefault="00AF2AA1" w:rsidP="00AF2AA1">
      <w:pPr>
        <w:pStyle w:val="PL"/>
      </w:pPr>
      <w:r>
        <w:t xml:space="preserve">                - type: object</w:t>
      </w:r>
    </w:p>
    <w:p w14:paraId="22E11F82" w14:textId="77777777" w:rsidR="00AF2AA1" w:rsidRDefault="00AF2AA1" w:rsidP="00AF2AA1">
      <w:pPr>
        <w:pStyle w:val="PL"/>
      </w:pPr>
      <w:r>
        <w:t xml:space="preserve">                  properties:</w:t>
      </w:r>
    </w:p>
    <w:p w14:paraId="31829179" w14:textId="77777777" w:rsidR="00AF2AA1" w:rsidRDefault="00AF2AA1" w:rsidP="00AF2AA1">
      <w:pPr>
        <w:pStyle w:val="PL"/>
      </w:pPr>
      <w:r>
        <w:t xml:space="preserve">                    administrativeState:</w:t>
      </w:r>
    </w:p>
    <w:p w14:paraId="7913A13A" w14:textId="77777777" w:rsidR="00AF2AA1" w:rsidRDefault="00AF2AA1" w:rsidP="00AF2AA1">
      <w:pPr>
        <w:pStyle w:val="PL"/>
      </w:pPr>
      <w:r>
        <w:t xml:space="preserve">                      $ref: 'TS28623_ComDefs.yaml#/components/schemas/AdministrativeState'</w:t>
      </w:r>
    </w:p>
    <w:p w14:paraId="011D18D9" w14:textId="77777777" w:rsidR="00AF2AA1" w:rsidRDefault="00AF2AA1" w:rsidP="00AF2AA1">
      <w:pPr>
        <w:pStyle w:val="PL"/>
      </w:pPr>
      <w:r>
        <w:t xml:space="preserve">                    operationalState:</w:t>
      </w:r>
    </w:p>
    <w:p w14:paraId="544EEA2A" w14:textId="77777777" w:rsidR="00AF2AA1" w:rsidRDefault="00AF2AA1" w:rsidP="00AF2AA1">
      <w:pPr>
        <w:pStyle w:val="PL"/>
      </w:pPr>
      <w:r>
        <w:t xml:space="preserve">                      $ref: 'TS28623_ComDefs.yaml#/components/schemas/OperationalState'</w:t>
      </w:r>
    </w:p>
    <w:p w14:paraId="727A22F9" w14:textId="77777777" w:rsidR="00AF2AA1" w:rsidRDefault="00AF2AA1" w:rsidP="00AF2AA1">
      <w:pPr>
        <w:pStyle w:val="PL"/>
      </w:pPr>
      <w:r>
        <w:t xml:space="preserve">                    cellLocalId:</w:t>
      </w:r>
    </w:p>
    <w:p w14:paraId="529CAE54" w14:textId="77777777" w:rsidR="00AF2AA1" w:rsidRDefault="00AF2AA1" w:rsidP="00AF2AA1">
      <w:pPr>
        <w:pStyle w:val="PL"/>
      </w:pPr>
      <w:r>
        <w:t xml:space="preserve">                      type: integer</w:t>
      </w:r>
    </w:p>
    <w:p w14:paraId="5FD8C0BA" w14:textId="77777777" w:rsidR="00AF2AA1" w:rsidRDefault="00AF2AA1" w:rsidP="00AF2AA1">
      <w:pPr>
        <w:pStyle w:val="PL"/>
      </w:pPr>
      <w:r>
        <w:t xml:space="preserve">                    cellState:</w:t>
      </w:r>
    </w:p>
    <w:p w14:paraId="19669536" w14:textId="77777777" w:rsidR="00AF2AA1" w:rsidRDefault="00AF2AA1" w:rsidP="00AF2AA1">
      <w:pPr>
        <w:pStyle w:val="PL"/>
      </w:pPr>
      <w:r>
        <w:t xml:space="preserve">                      $ref: '#/components/schemas/CellState'</w:t>
      </w:r>
    </w:p>
    <w:p w14:paraId="0F76F2D7" w14:textId="77777777" w:rsidR="00AF2AA1" w:rsidRDefault="00AF2AA1" w:rsidP="00AF2AA1">
      <w:pPr>
        <w:pStyle w:val="PL"/>
      </w:pPr>
      <w:r>
        <w:t xml:space="preserve">                    plmnInfoInfoList:</w:t>
      </w:r>
    </w:p>
    <w:p w14:paraId="614EDAC0" w14:textId="77777777" w:rsidR="00AF2AA1" w:rsidRDefault="00AF2AA1" w:rsidP="00AF2AA1">
      <w:pPr>
        <w:pStyle w:val="PL"/>
      </w:pPr>
      <w:r>
        <w:t xml:space="preserve">                      $ref: '#/components/schemas/PlmnInfoList'</w:t>
      </w:r>
    </w:p>
    <w:p w14:paraId="292ADDE1" w14:textId="77777777" w:rsidR="00AF2AA1" w:rsidRDefault="00AF2AA1" w:rsidP="00AF2AA1">
      <w:pPr>
        <w:pStyle w:val="PL"/>
      </w:pPr>
      <w:r>
        <w:t xml:space="preserve">                    nPNIdentityList:</w:t>
      </w:r>
    </w:p>
    <w:p w14:paraId="6C8ECA51" w14:textId="77777777" w:rsidR="00AF2AA1" w:rsidRDefault="00AF2AA1" w:rsidP="00AF2AA1">
      <w:pPr>
        <w:pStyle w:val="PL"/>
      </w:pPr>
      <w:r>
        <w:t xml:space="preserve">                      $ref: '#/components/schemas/NPNIdentityList'</w:t>
      </w:r>
    </w:p>
    <w:p w14:paraId="3CF46D80" w14:textId="77777777" w:rsidR="00AF2AA1" w:rsidRDefault="00AF2AA1" w:rsidP="00AF2AA1">
      <w:pPr>
        <w:pStyle w:val="PL"/>
      </w:pPr>
      <w:r>
        <w:t xml:space="preserve">                    nrPci:</w:t>
      </w:r>
    </w:p>
    <w:p w14:paraId="0819ACE2" w14:textId="77777777" w:rsidR="00AF2AA1" w:rsidRDefault="00AF2AA1" w:rsidP="00AF2AA1">
      <w:pPr>
        <w:pStyle w:val="PL"/>
      </w:pPr>
      <w:r>
        <w:t xml:space="preserve">                      $ref: '#/components/schemas/NrPci'</w:t>
      </w:r>
    </w:p>
    <w:p w14:paraId="5C0A045C" w14:textId="77777777" w:rsidR="00AF2AA1" w:rsidRDefault="00AF2AA1" w:rsidP="00AF2AA1">
      <w:pPr>
        <w:pStyle w:val="PL"/>
      </w:pPr>
      <w:r>
        <w:t xml:space="preserve">                    nRTAC:</w:t>
      </w:r>
    </w:p>
    <w:p w14:paraId="07562859" w14:textId="77777777" w:rsidR="00AF2AA1" w:rsidRDefault="00AF2AA1" w:rsidP="00AF2AA1">
      <w:pPr>
        <w:pStyle w:val="PL"/>
      </w:pPr>
      <w:r>
        <w:t xml:space="preserve">                      $ref: 'TS28623_GenericNrm.yaml#/components/schemas/Tac'</w:t>
      </w:r>
    </w:p>
    <w:p w14:paraId="0F569987" w14:textId="77777777" w:rsidR="00AF2AA1" w:rsidRDefault="00AF2AA1" w:rsidP="00AF2AA1">
      <w:pPr>
        <w:pStyle w:val="PL"/>
      </w:pPr>
      <w:r>
        <w:t xml:space="preserve">                    nTNTAClist:</w:t>
      </w:r>
    </w:p>
    <w:p w14:paraId="084C968E" w14:textId="77777777" w:rsidR="00AF2AA1" w:rsidRDefault="00AF2AA1" w:rsidP="00AF2AA1">
      <w:pPr>
        <w:pStyle w:val="PL"/>
      </w:pPr>
      <w:r>
        <w:t xml:space="preserve">                      type: array</w:t>
      </w:r>
    </w:p>
    <w:p w14:paraId="7D387623" w14:textId="77777777" w:rsidR="00AF2AA1" w:rsidRDefault="00AF2AA1" w:rsidP="00AF2AA1">
      <w:pPr>
        <w:pStyle w:val="PL"/>
      </w:pPr>
      <w:r>
        <w:lastRenderedPageBreak/>
        <w:t xml:space="preserve">                      uniqueItems: true</w:t>
      </w:r>
    </w:p>
    <w:p w14:paraId="7A191186" w14:textId="77777777" w:rsidR="00AF2AA1" w:rsidRDefault="00AF2AA1" w:rsidP="00AF2AA1">
      <w:pPr>
        <w:pStyle w:val="PL"/>
      </w:pPr>
      <w:r>
        <w:t xml:space="preserve">                      items:</w:t>
      </w:r>
    </w:p>
    <w:p w14:paraId="2EC248C7" w14:textId="77777777" w:rsidR="00AF2AA1" w:rsidRDefault="00AF2AA1" w:rsidP="00AF2AA1">
      <w:pPr>
        <w:pStyle w:val="PL"/>
      </w:pPr>
      <w:r>
        <w:t xml:space="preserve">                        $ref: 'TS28623_GenericNrm.yaml#/components/schemas/Tac'</w:t>
      </w:r>
    </w:p>
    <w:p w14:paraId="6E6EC0F3" w14:textId="77777777" w:rsidR="00AF2AA1" w:rsidRDefault="00AF2AA1" w:rsidP="00AF2AA1">
      <w:pPr>
        <w:pStyle w:val="PL"/>
      </w:pPr>
      <w:r>
        <w:t xml:space="preserve">                      minItems: 1</w:t>
      </w:r>
    </w:p>
    <w:p w14:paraId="29ED0F22" w14:textId="77777777" w:rsidR="00AF2AA1" w:rsidRDefault="00AF2AA1" w:rsidP="00AF2AA1">
      <w:pPr>
        <w:pStyle w:val="PL"/>
      </w:pPr>
      <w:r>
        <w:t xml:space="preserve">                      maxItems: 12 </w:t>
      </w:r>
    </w:p>
    <w:p w14:paraId="066A51B7" w14:textId="77777777" w:rsidR="00AF2AA1" w:rsidRDefault="00AF2AA1" w:rsidP="00AF2AA1">
      <w:pPr>
        <w:pStyle w:val="PL"/>
      </w:pPr>
      <w:r>
        <w:t xml:space="preserve">                    arfcnDL:</w:t>
      </w:r>
    </w:p>
    <w:p w14:paraId="37CD7C19" w14:textId="77777777" w:rsidR="00AF2AA1" w:rsidRDefault="00AF2AA1" w:rsidP="00AF2AA1">
      <w:pPr>
        <w:pStyle w:val="PL"/>
      </w:pPr>
      <w:r>
        <w:t xml:space="preserve">                      type: integer</w:t>
      </w:r>
    </w:p>
    <w:p w14:paraId="611EA1C6" w14:textId="77777777" w:rsidR="00AF2AA1" w:rsidRDefault="00AF2AA1" w:rsidP="00AF2AA1">
      <w:pPr>
        <w:pStyle w:val="PL"/>
      </w:pPr>
      <w:r>
        <w:t xml:space="preserve">                    arfcnUL:</w:t>
      </w:r>
    </w:p>
    <w:p w14:paraId="6F3108D6" w14:textId="77777777" w:rsidR="00AF2AA1" w:rsidRDefault="00AF2AA1" w:rsidP="00AF2AA1">
      <w:pPr>
        <w:pStyle w:val="PL"/>
      </w:pPr>
      <w:r>
        <w:t xml:space="preserve">                      type: integer</w:t>
      </w:r>
    </w:p>
    <w:p w14:paraId="472CE6C3" w14:textId="77777777" w:rsidR="00AF2AA1" w:rsidRDefault="00AF2AA1" w:rsidP="00AF2AA1">
      <w:pPr>
        <w:pStyle w:val="PL"/>
      </w:pPr>
      <w:r>
        <w:t xml:space="preserve">                    arfcnSUL:</w:t>
      </w:r>
    </w:p>
    <w:p w14:paraId="209DABC5" w14:textId="77777777" w:rsidR="00AF2AA1" w:rsidRDefault="00AF2AA1" w:rsidP="00AF2AA1">
      <w:pPr>
        <w:pStyle w:val="PL"/>
      </w:pPr>
      <w:r>
        <w:t xml:space="preserve">                      type: integer</w:t>
      </w:r>
    </w:p>
    <w:p w14:paraId="5BD371BE" w14:textId="77777777" w:rsidR="00AF2AA1" w:rsidRDefault="00AF2AA1" w:rsidP="00AF2AA1">
      <w:pPr>
        <w:pStyle w:val="PL"/>
      </w:pPr>
      <w:r>
        <w:t xml:space="preserve">                    bSChannelBwDL:</w:t>
      </w:r>
    </w:p>
    <w:p w14:paraId="59BF634F" w14:textId="77777777" w:rsidR="00AF2AA1" w:rsidRDefault="00AF2AA1" w:rsidP="00AF2AA1">
      <w:pPr>
        <w:pStyle w:val="PL"/>
      </w:pPr>
      <w:r>
        <w:t xml:space="preserve">                      type: integer</w:t>
      </w:r>
    </w:p>
    <w:p w14:paraId="1E51AD03" w14:textId="77777777" w:rsidR="00AF2AA1" w:rsidRDefault="00AF2AA1" w:rsidP="00AF2AA1">
      <w:pPr>
        <w:pStyle w:val="PL"/>
      </w:pPr>
      <w:r>
        <w:t xml:space="preserve">                    bSChannelBwUL:</w:t>
      </w:r>
    </w:p>
    <w:p w14:paraId="3E67015D" w14:textId="77777777" w:rsidR="00AF2AA1" w:rsidRDefault="00AF2AA1" w:rsidP="00AF2AA1">
      <w:pPr>
        <w:pStyle w:val="PL"/>
      </w:pPr>
      <w:r>
        <w:t xml:space="preserve">                      type: integer</w:t>
      </w:r>
    </w:p>
    <w:p w14:paraId="10AC2C3F" w14:textId="77777777" w:rsidR="00AF2AA1" w:rsidRDefault="00AF2AA1" w:rsidP="00AF2AA1">
      <w:pPr>
        <w:pStyle w:val="PL"/>
      </w:pPr>
      <w:r>
        <w:t xml:space="preserve">                    bSChannelBwSUL:</w:t>
      </w:r>
    </w:p>
    <w:p w14:paraId="382A3019" w14:textId="77777777" w:rsidR="00AF2AA1" w:rsidRDefault="00AF2AA1" w:rsidP="00AF2AA1">
      <w:pPr>
        <w:pStyle w:val="PL"/>
      </w:pPr>
      <w:r>
        <w:t xml:space="preserve">                      type: integer</w:t>
      </w:r>
    </w:p>
    <w:p w14:paraId="4584064C" w14:textId="77777777" w:rsidR="00AF2AA1" w:rsidRDefault="00AF2AA1" w:rsidP="00AF2AA1">
      <w:pPr>
        <w:pStyle w:val="PL"/>
      </w:pPr>
      <w:r>
        <w:t xml:space="preserve">                    ssbFrequency:</w:t>
      </w:r>
    </w:p>
    <w:p w14:paraId="74F27BEE" w14:textId="77777777" w:rsidR="00AF2AA1" w:rsidRDefault="00AF2AA1" w:rsidP="00AF2AA1">
      <w:pPr>
        <w:pStyle w:val="PL"/>
      </w:pPr>
      <w:r>
        <w:t xml:space="preserve">                      type: integer</w:t>
      </w:r>
    </w:p>
    <w:p w14:paraId="15895000" w14:textId="77777777" w:rsidR="00AF2AA1" w:rsidRDefault="00AF2AA1" w:rsidP="00AF2AA1">
      <w:pPr>
        <w:pStyle w:val="PL"/>
      </w:pPr>
      <w:r>
        <w:t xml:space="preserve">                      minimum: 0</w:t>
      </w:r>
    </w:p>
    <w:p w14:paraId="4FCED143" w14:textId="77777777" w:rsidR="00AF2AA1" w:rsidRDefault="00AF2AA1" w:rsidP="00AF2AA1">
      <w:pPr>
        <w:pStyle w:val="PL"/>
      </w:pPr>
      <w:r>
        <w:t xml:space="preserve">                      maximum: 3279165</w:t>
      </w:r>
    </w:p>
    <w:p w14:paraId="4C3ED932" w14:textId="77777777" w:rsidR="00AF2AA1" w:rsidRDefault="00AF2AA1" w:rsidP="00AF2AA1">
      <w:pPr>
        <w:pStyle w:val="PL"/>
      </w:pPr>
      <w:r>
        <w:t xml:space="preserve">                    ssbPeriodicity:</w:t>
      </w:r>
    </w:p>
    <w:p w14:paraId="221F358C" w14:textId="77777777" w:rsidR="00AF2AA1" w:rsidRDefault="00AF2AA1" w:rsidP="00AF2AA1">
      <w:pPr>
        <w:pStyle w:val="PL"/>
      </w:pPr>
      <w:r>
        <w:t xml:space="preserve">                      $ref: '#/components/schemas/SsbPeriodicity'</w:t>
      </w:r>
    </w:p>
    <w:p w14:paraId="2256024B" w14:textId="77777777" w:rsidR="00AF2AA1" w:rsidRDefault="00AF2AA1" w:rsidP="00AF2AA1">
      <w:pPr>
        <w:pStyle w:val="PL"/>
      </w:pPr>
      <w:r>
        <w:t xml:space="preserve">                    ssbSubCarrierSpacing:</w:t>
      </w:r>
    </w:p>
    <w:p w14:paraId="58A2C732" w14:textId="77777777" w:rsidR="00AF2AA1" w:rsidRDefault="00AF2AA1" w:rsidP="00AF2AA1">
      <w:pPr>
        <w:pStyle w:val="PL"/>
      </w:pPr>
      <w:r>
        <w:t xml:space="preserve">                      $ref: '#/components/schemas/SsbSubCarrierSpacing'</w:t>
      </w:r>
    </w:p>
    <w:p w14:paraId="77C09BBB" w14:textId="77777777" w:rsidR="00AF2AA1" w:rsidRDefault="00AF2AA1" w:rsidP="00AF2AA1">
      <w:pPr>
        <w:pStyle w:val="PL"/>
      </w:pPr>
      <w:r>
        <w:t xml:space="preserve">                    ssbOffset:</w:t>
      </w:r>
    </w:p>
    <w:p w14:paraId="33235B95" w14:textId="77777777" w:rsidR="00AF2AA1" w:rsidRDefault="00AF2AA1" w:rsidP="00AF2AA1">
      <w:pPr>
        <w:pStyle w:val="PL"/>
      </w:pPr>
      <w:r>
        <w:t xml:space="preserve">                      type: integer</w:t>
      </w:r>
    </w:p>
    <w:p w14:paraId="6E7D2656" w14:textId="77777777" w:rsidR="00AF2AA1" w:rsidRDefault="00AF2AA1" w:rsidP="00AF2AA1">
      <w:pPr>
        <w:pStyle w:val="PL"/>
      </w:pPr>
      <w:r>
        <w:t xml:space="preserve">                      minimum: 0</w:t>
      </w:r>
    </w:p>
    <w:p w14:paraId="5234AED2" w14:textId="77777777" w:rsidR="00AF2AA1" w:rsidRDefault="00AF2AA1" w:rsidP="00AF2AA1">
      <w:pPr>
        <w:pStyle w:val="PL"/>
      </w:pPr>
      <w:r>
        <w:t xml:space="preserve">                      maximum: 159</w:t>
      </w:r>
    </w:p>
    <w:p w14:paraId="4A23989D" w14:textId="77777777" w:rsidR="00AF2AA1" w:rsidRDefault="00AF2AA1" w:rsidP="00AF2AA1">
      <w:pPr>
        <w:pStyle w:val="PL"/>
      </w:pPr>
      <w:r>
        <w:t xml:space="preserve">                    ssbDuration:</w:t>
      </w:r>
    </w:p>
    <w:p w14:paraId="52A28F35" w14:textId="77777777" w:rsidR="00AF2AA1" w:rsidRDefault="00AF2AA1" w:rsidP="00AF2AA1">
      <w:pPr>
        <w:pStyle w:val="PL"/>
      </w:pPr>
      <w:r>
        <w:t xml:space="preserve">                      $ref: '#/components/schemas/SsbDuration'</w:t>
      </w:r>
    </w:p>
    <w:p w14:paraId="415CCBBB" w14:textId="77777777" w:rsidR="00AF2AA1" w:rsidRDefault="00AF2AA1" w:rsidP="00AF2AA1">
      <w:pPr>
        <w:pStyle w:val="PL"/>
      </w:pPr>
      <w:r>
        <w:t xml:space="preserve">                    uECellBarredAccess:</w:t>
      </w:r>
    </w:p>
    <w:p w14:paraId="200098DB" w14:textId="77777777" w:rsidR="00AF2AA1" w:rsidRDefault="00AF2AA1" w:rsidP="00AF2AA1">
      <w:pPr>
        <w:pStyle w:val="PL"/>
      </w:pPr>
      <w:r>
        <w:t xml:space="preserve">                      type: array</w:t>
      </w:r>
    </w:p>
    <w:p w14:paraId="51F4CDD1" w14:textId="77777777" w:rsidR="00AF2AA1" w:rsidRDefault="00AF2AA1" w:rsidP="00AF2AA1">
      <w:pPr>
        <w:pStyle w:val="PL"/>
      </w:pPr>
      <w:r>
        <w:t xml:space="preserve">                      uniqueItems: true</w:t>
      </w:r>
    </w:p>
    <w:p w14:paraId="3788B6F9" w14:textId="77777777" w:rsidR="00AF2AA1" w:rsidRDefault="00AF2AA1" w:rsidP="00AF2AA1">
      <w:pPr>
        <w:pStyle w:val="PL"/>
      </w:pPr>
      <w:r>
        <w:t xml:space="preserve">                      items:</w:t>
      </w:r>
    </w:p>
    <w:p w14:paraId="12E04574" w14:textId="77777777" w:rsidR="00AF2AA1" w:rsidRDefault="00AF2AA1" w:rsidP="00AF2AA1">
      <w:pPr>
        <w:pStyle w:val="PL"/>
      </w:pPr>
      <w:r>
        <w:t xml:space="preserve">                        type: string</w:t>
      </w:r>
    </w:p>
    <w:p w14:paraId="40D52232" w14:textId="77777777" w:rsidR="00AF2AA1" w:rsidRDefault="00AF2AA1" w:rsidP="00AF2AA1">
      <w:pPr>
        <w:pStyle w:val="PL"/>
      </w:pPr>
      <w:r>
        <w:t xml:space="preserve">                        enum:</w:t>
      </w:r>
    </w:p>
    <w:p w14:paraId="4B8DB4B3" w14:textId="77777777" w:rsidR="00AF2AA1" w:rsidRDefault="00AF2AA1" w:rsidP="00AF2AA1">
      <w:pPr>
        <w:pStyle w:val="PL"/>
      </w:pPr>
      <w:r>
        <w:t xml:space="preserve">                          - REDCAP_1RX</w:t>
      </w:r>
    </w:p>
    <w:p w14:paraId="165A1D62" w14:textId="77777777" w:rsidR="00AF2AA1" w:rsidRDefault="00AF2AA1" w:rsidP="00AF2AA1">
      <w:pPr>
        <w:pStyle w:val="PL"/>
      </w:pPr>
      <w:r>
        <w:t xml:space="preserve">                          - REDCAP_2RX </w:t>
      </w:r>
    </w:p>
    <w:p w14:paraId="1A25F0BA" w14:textId="77777777" w:rsidR="00AF2AA1" w:rsidRDefault="00AF2AA1" w:rsidP="00AF2AA1">
      <w:pPr>
        <w:pStyle w:val="PL"/>
      </w:pPr>
      <w:r>
        <w:t xml:space="preserve">                    nRSectorCarrierRef:</w:t>
      </w:r>
    </w:p>
    <w:p w14:paraId="3C90C4EB" w14:textId="77777777" w:rsidR="00AF2AA1" w:rsidRDefault="00AF2AA1" w:rsidP="00AF2AA1">
      <w:pPr>
        <w:pStyle w:val="PL"/>
      </w:pPr>
      <w:r>
        <w:t xml:space="preserve">                      type: array</w:t>
      </w:r>
    </w:p>
    <w:p w14:paraId="18DF51CD" w14:textId="77777777" w:rsidR="00AF2AA1" w:rsidRDefault="00AF2AA1" w:rsidP="00AF2AA1">
      <w:pPr>
        <w:pStyle w:val="PL"/>
      </w:pPr>
      <w:r>
        <w:t xml:space="preserve">                      uniqueItems: true</w:t>
      </w:r>
    </w:p>
    <w:p w14:paraId="4A51E490" w14:textId="77777777" w:rsidR="00AF2AA1" w:rsidRDefault="00AF2AA1" w:rsidP="00AF2AA1">
      <w:pPr>
        <w:pStyle w:val="PL"/>
      </w:pPr>
      <w:r>
        <w:t xml:space="preserve">                      items:</w:t>
      </w:r>
    </w:p>
    <w:p w14:paraId="42BA3FE7" w14:textId="77777777" w:rsidR="00AF2AA1" w:rsidRDefault="00AF2AA1" w:rsidP="00AF2AA1">
      <w:pPr>
        <w:pStyle w:val="PL"/>
      </w:pPr>
      <w:r>
        <w:t xml:space="preserve">                        $ref: 'TS28623_ComDefs.yaml#/components/schemas/Dn'</w:t>
      </w:r>
    </w:p>
    <w:p w14:paraId="7E3267B7" w14:textId="77777777" w:rsidR="00AF2AA1" w:rsidRDefault="00AF2AA1" w:rsidP="00AF2AA1">
      <w:pPr>
        <w:pStyle w:val="PL"/>
      </w:pPr>
      <w:r>
        <w:t xml:space="preserve">                    bWPRef:</w:t>
      </w:r>
    </w:p>
    <w:p w14:paraId="6EC1DFC6" w14:textId="77777777" w:rsidR="00AF2AA1" w:rsidRDefault="00AF2AA1" w:rsidP="00AF2AA1">
      <w:pPr>
        <w:pStyle w:val="PL"/>
      </w:pPr>
      <w:r>
        <w:t xml:space="preserve">                      description: "Condition is BWP sets are not supported"                      </w:t>
      </w:r>
    </w:p>
    <w:p w14:paraId="1EB2985B" w14:textId="77777777" w:rsidR="00AF2AA1" w:rsidRDefault="00AF2AA1" w:rsidP="00AF2AA1">
      <w:pPr>
        <w:pStyle w:val="PL"/>
      </w:pPr>
      <w:r>
        <w:t xml:space="preserve">                      type: array</w:t>
      </w:r>
    </w:p>
    <w:p w14:paraId="448BA46A" w14:textId="77777777" w:rsidR="00AF2AA1" w:rsidRDefault="00AF2AA1" w:rsidP="00AF2AA1">
      <w:pPr>
        <w:pStyle w:val="PL"/>
      </w:pPr>
      <w:r>
        <w:t xml:space="preserve">                      uniqueItems: true</w:t>
      </w:r>
    </w:p>
    <w:p w14:paraId="3C2F49AE" w14:textId="77777777" w:rsidR="00AF2AA1" w:rsidRDefault="00AF2AA1" w:rsidP="00AF2AA1">
      <w:pPr>
        <w:pStyle w:val="PL"/>
      </w:pPr>
      <w:r>
        <w:t xml:space="preserve">                      items:</w:t>
      </w:r>
    </w:p>
    <w:p w14:paraId="7D2A6383" w14:textId="77777777" w:rsidR="00AF2AA1" w:rsidRDefault="00AF2AA1" w:rsidP="00AF2AA1">
      <w:pPr>
        <w:pStyle w:val="PL"/>
      </w:pPr>
      <w:r>
        <w:t xml:space="preserve">                        $ref: 'TS28623_ComDefs.yaml#/components/schemas/Dn'</w:t>
      </w:r>
    </w:p>
    <w:p w14:paraId="5E38877B" w14:textId="77777777" w:rsidR="00AF2AA1" w:rsidRDefault="00AF2AA1" w:rsidP="00AF2AA1">
      <w:pPr>
        <w:pStyle w:val="PL"/>
      </w:pPr>
      <w:r>
        <w:t xml:space="preserve">                    bWPSetRef:</w:t>
      </w:r>
    </w:p>
    <w:p w14:paraId="39B2734B" w14:textId="77777777" w:rsidR="00AF2AA1" w:rsidRDefault="00AF2AA1" w:rsidP="00AF2AA1">
      <w:pPr>
        <w:pStyle w:val="PL"/>
      </w:pPr>
      <w:r>
        <w:t xml:space="preserve">                      description: "Condition is BWP sets are supported"</w:t>
      </w:r>
    </w:p>
    <w:p w14:paraId="0DFDD685" w14:textId="77777777" w:rsidR="00AF2AA1" w:rsidRDefault="00AF2AA1" w:rsidP="00AF2AA1">
      <w:pPr>
        <w:pStyle w:val="PL"/>
      </w:pPr>
      <w:r>
        <w:t xml:space="preserve">                      $ref: 'TS28623_ComDefs.yaml#/components/schemas/DnList'                    </w:t>
      </w:r>
    </w:p>
    <w:p w14:paraId="5E1B70B9" w14:textId="77777777" w:rsidR="00AF2AA1" w:rsidRDefault="00AF2AA1" w:rsidP="00AF2AA1">
      <w:pPr>
        <w:pStyle w:val="PL"/>
      </w:pPr>
      <w:r>
        <w:t xml:space="preserve">                    rimRSMonitoringStartTime:</w:t>
      </w:r>
    </w:p>
    <w:p w14:paraId="5DC06330" w14:textId="77777777" w:rsidR="00AF2AA1" w:rsidRDefault="00AF2AA1" w:rsidP="00AF2AA1">
      <w:pPr>
        <w:pStyle w:val="PL"/>
      </w:pPr>
      <w:r>
        <w:t xml:space="preserve">                      $ref: 'TS28623_ComDefs.yaml#/components/schemas/DateTime'</w:t>
      </w:r>
    </w:p>
    <w:p w14:paraId="38AA1D8D" w14:textId="77777777" w:rsidR="00AF2AA1" w:rsidRDefault="00AF2AA1" w:rsidP="00AF2AA1">
      <w:pPr>
        <w:pStyle w:val="PL"/>
      </w:pPr>
      <w:r>
        <w:t xml:space="preserve">                    redCapAccessCriteriaRef:</w:t>
      </w:r>
    </w:p>
    <w:p w14:paraId="713C8063" w14:textId="77777777" w:rsidR="00AF2AA1" w:rsidRDefault="00AF2AA1" w:rsidP="00AF2AA1">
      <w:pPr>
        <w:pStyle w:val="PL"/>
      </w:pPr>
      <w:r>
        <w:t xml:space="preserve">                      $ref: 'TS28623_ComDefs.yaml#/components/schemas/Dn'</w:t>
      </w:r>
    </w:p>
    <w:p w14:paraId="391651D2" w14:textId="77777777" w:rsidR="00AF2AA1" w:rsidRDefault="00AF2AA1" w:rsidP="00AF2AA1">
      <w:pPr>
        <w:pStyle w:val="PL"/>
      </w:pPr>
      <w:r>
        <w:t xml:space="preserve">                    rimRSMonitoringStopTime:</w:t>
      </w:r>
    </w:p>
    <w:p w14:paraId="284DC8DF" w14:textId="77777777" w:rsidR="00AF2AA1" w:rsidRDefault="00AF2AA1" w:rsidP="00AF2AA1">
      <w:pPr>
        <w:pStyle w:val="PL"/>
      </w:pPr>
      <w:r>
        <w:t xml:space="preserve">                      $ref: 'TS28623_ComDefs.yaml#/components/schemas/DateTime'</w:t>
      </w:r>
    </w:p>
    <w:p w14:paraId="4B1FD5D9" w14:textId="77777777" w:rsidR="00AF2AA1" w:rsidRDefault="00AF2AA1" w:rsidP="00AF2AA1">
      <w:pPr>
        <w:pStyle w:val="PL"/>
      </w:pPr>
      <w:r>
        <w:t xml:space="preserve">                    rimRSMonitoringWindowDuration:</w:t>
      </w:r>
    </w:p>
    <w:p w14:paraId="1F5BC093" w14:textId="77777777" w:rsidR="00AF2AA1" w:rsidRDefault="00AF2AA1" w:rsidP="00AF2AA1">
      <w:pPr>
        <w:pStyle w:val="PL"/>
      </w:pPr>
      <w:r>
        <w:t xml:space="preserve">                      type: integer</w:t>
      </w:r>
    </w:p>
    <w:p w14:paraId="1DF7799B" w14:textId="77777777" w:rsidR="00AF2AA1" w:rsidRDefault="00AF2AA1" w:rsidP="00AF2AA1">
      <w:pPr>
        <w:pStyle w:val="PL"/>
      </w:pPr>
      <w:r>
        <w:t xml:space="preserve">                    rimRSMonitoringWindowStartingOffset:</w:t>
      </w:r>
    </w:p>
    <w:p w14:paraId="3A00FD9C" w14:textId="77777777" w:rsidR="00AF2AA1" w:rsidRDefault="00AF2AA1" w:rsidP="00AF2AA1">
      <w:pPr>
        <w:pStyle w:val="PL"/>
      </w:pPr>
      <w:r>
        <w:t xml:space="preserve">                      type: integer</w:t>
      </w:r>
    </w:p>
    <w:p w14:paraId="530E1C64" w14:textId="77777777" w:rsidR="00AF2AA1" w:rsidRDefault="00AF2AA1" w:rsidP="00AF2AA1">
      <w:pPr>
        <w:pStyle w:val="PL"/>
      </w:pPr>
      <w:r>
        <w:t xml:space="preserve">                    rimRSMonitoringWindowPeriodicity:</w:t>
      </w:r>
    </w:p>
    <w:p w14:paraId="5F64168C" w14:textId="77777777" w:rsidR="00AF2AA1" w:rsidRDefault="00AF2AA1" w:rsidP="00AF2AA1">
      <w:pPr>
        <w:pStyle w:val="PL"/>
      </w:pPr>
      <w:r>
        <w:t xml:space="preserve">                      type: integer</w:t>
      </w:r>
    </w:p>
    <w:p w14:paraId="1DC1DA1E" w14:textId="77777777" w:rsidR="00AF2AA1" w:rsidRDefault="00AF2AA1" w:rsidP="00AF2AA1">
      <w:pPr>
        <w:pStyle w:val="PL"/>
      </w:pPr>
      <w:r>
        <w:t xml:space="preserve">                    rimRSMonitoringOccasionInterval:</w:t>
      </w:r>
    </w:p>
    <w:p w14:paraId="30D981E6" w14:textId="77777777" w:rsidR="00AF2AA1" w:rsidRDefault="00AF2AA1" w:rsidP="00AF2AA1">
      <w:pPr>
        <w:pStyle w:val="PL"/>
      </w:pPr>
      <w:r>
        <w:t xml:space="preserve">                      type: integer</w:t>
      </w:r>
    </w:p>
    <w:p w14:paraId="23591598" w14:textId="77777777" w:rsidR="00AF2AA1" w:rsidRDefault="00AF2AA1" w:rsidP="00AF2AA1">
      <w:pPr>
        <w:pStyle w:val="PL"/>
      </w:pPr>
      <w:r>
        <w:t xml:space="preserve">                    rimRSMonitoringOccasionStartingOffset:</w:t>
      </w:r>
    </w:p>
    <w:p w14:paraId="2B9E352C" w14:textId="77777777" w:rsidR="00AF2AA1" w:rsidRDefault="00AF2AA1" w:rsidP="00AF2AA1">
      <w:pPr>
        <w:pStyle w:val="PL"/>
      </w:pPr>
      <w:r>
        <w:t xml:space="preserve">                      type: integer</w:t>
      </w:r>
    </w:p>
    <w:p w14:paraId="6F6AA15D" w14:textId="77777777" w:rsidR="00AF2AA1" w:rsidRDefault="00AF2AA1" w:rsidP="00AF2AA1">
      <w:pPr>
        <w:pStyle w:val="PL"/>
      </w:pPr>
      <w:r>
        <w:t xml:space="preserve">                    nRFrequencyRef:</w:t>
      </w:r>
    </w:p>
    <w:p w14:paraId="68BD5874" w14:textId="77777777" w:rsidR="00AF2AA1" w:rsidRDefault="00AF2AA1" w:rsidP="00AF2AA1">
      <w:pPr>
        <w:pStyle w:val="PL"/>
      </w:pPr>
      <w:r>
        <w:t xml:space="preserve">                      $ref: 'TS28623_ComDefs.yaml#/components/schemas/Dn'</w:t>
      </w:r>
    </w:p>
    <w:p w14:paraId="42F75B18" w14:textId="77777777" w:rsidR="00AF2AA1" w:rsidRDefault="00AF2AA1" w:rsidP="00AF2AA1">
      <w:pPr>
        <w:pStyle w:val="PL"/>
      </w:pPr>
      <w:r>
        <w:t xml:space="preserve">                    victimSetRef:</w:t>
      </w:r>
    </w:p>
    <w:p w14:paraId="266E7259" w14:textId="77777777" w:rsidR="00AF2AA1" w:rsidRDefault="00AF2AA1" w:rsidP="00AF2AA1">
      <w:pPr>
        <w:pStyle w:val="PL"/>
      </w:pPr>
      <w:r>
        <w:t xml:space="preserve">                      $ref: 'TS28623_ComDefs.yaml#/components/schemas/Dn'</w:t>
      </w:r>
    </w:p>
    <w:p w14:paraId="762596DF" w14:textId="77777777" w:rsidR="00AF2AA1" w:rsidRDefault="00AF2AA1" w:rsidP="00AF2AA1">
      <w:pPr>
        <w:pStyle w:val="PL"/>
      </w:pPr>
      <w:r>
        <w:t xml:space="preserve">                    aggressorSetRef:</w:t>
      </w:r>
    </w:p>
    <w:p w14:paraId="1B19E159" w14:textId="77777777" w:rsidR="00AF2AA1" w:rsidRDefault="00AF2AA1" w:rsidP="00AF2AA1">
      <w:pPr>
        <w:pStyle w:val="PL"/>
      </w:pPr>
      <w:r>
        <w:t xml:space="preserve">                      $ref: 'TS28623_ComDefs.yaml#/components/schemas/Dn'</w:t>
      </w:r>
    </w:p>
    <w:p w14:paraId="4AE6E262" w14:textId="77777777" w:rsidR="00AF2AA1" w:rsidRDefault="00AF2AA1" w:rsidP="00AF2AA1">
      <w:pPr>
        <w:pStyle w:val="PL"/>
      </w:pPr>
      <w:r>
        <w:t xml:space="preserve">        - $ref: 'TS28623_GenericNrm.yaml#/components/schemas/ManagedFunction-ncO'</w:t>
      </w:r>
    </w:p>
    <w:p w14:paraId="16879548" w14:textId="77777777" w:rsidR="00AF2AA1" w:rsidRDefault="00AF2AA1" w:rsidP="00AF2AA1">
      <w:pPr>
        <w:pStyle w:val="PL"/>
      </w:pPr>
      <w:r>
        <w:t xml:space="preserve">        - type: object</w:t>
      </w:r>
    </w:p>
    <w:p w14:paraId="6A76B02A" w14:textId="77777777" w:rsidR="00AF2AA1" w:rsidRDefault="00AF2AA1" w:rsidP="00AF2AA1">
      <w:pPr>
        <w:pStyle w:val="PL"/>
      </w:pPr>
      <w:r>
        <w:t xml:space="preserve">          properties:</w:t>
      </w:r>
    </w:p>
    <w:p w14:paraId="66512042" w14:textId="77777777" w:rsidR="00AF2AA1" w:rsidRDefault="00AF2AA1" w:rsidP="00AF2AA1">
      <w:pPr>
        <w:pStyle w:val="PL"/>
      </w:pPr>
      <w:r>
        <w:lastRenderedPageBreak/>
        <w:t xml:space="preserve">            RRMPolicyRatio:</w:t>
      </w:r>
    </w:p>
    <w:p w14:paraId="514F7E7C" w14:textId="77777777" w:rsidR="00AF2AA1" w:rsidRDefault="00AF2AA1" w:rsidP="00AF2AA1">
      <w:pPr>
        <w:pStyle w:val="PL"/>
      </w:pPr>
      <w:r>
        <w:t xml:space="preserve">              $ref: '#/components/schemas/RRMPolicyRatio-Multiple'</w:t>
      </w:r>
    </w:p>
    <w:p w14:paraId="71B43435" w14:textId="77777777" w:rsidR="00AF2AA1" w:rsidRDefault="00AF2AA1" w:rsidP="00AF2AA1">
      <w:pPr>
        <w:pStyle w:val="PL"/>
      </w:pPr>
      <w:r>
        <w:t xml:space="preserve">            CPCIConfigurationFunction:</w:t>
      </w:r>
    </w:p>
    <w:p w14:paraId="2943DB4D" w14:textId="77777777" w:rsidR="00AF2AA1" w:rsidRDefault="00AF2AA1" w:rsidP="00AF2AA1">
      <w:pPr>
        <w:pStyle w:val="PL"/>
      </w:pPr>
      <w:r>
        <w:t xml:space="preserve">              $ref: '#/components/schemas/CPCIConfigurationFunction-Single'</w:t>
      </w:r>
    </w:p>
    <w:p w14:paraId="2B40F12A" w14:textId="77777777" w:rsidR="00AF2AA1" w:rsidRDefault="00AF2AA1" w:rsidP="00AF2AA1">
      <w:pPr>
        <w:pStyle w:val="PL"/>
      </w:pPr>
      <w:r>
        <w:t xml:space="preserve">            DRACHOptimizationFunction:</w:t>
      </w:r>
    </w:p>
    <w:p w14:paraId="7570AA14" w14:textId="77777777" w:rsidR="00AF2AA1" w:rsidRDefault="00AF2AA1" w:rsidP="00AF2AA1">
      <w:pPr>
        <w:pStyle w:val="PL"/>
      </w:pPr>
      <w:r>
        <w:t xml:space="preserve">              $ref: '#/components/schemas/DRACHOptimizationFunction-Single'</w:t>
      </w:r>
    </w:p>
    <w:p w14:paraId="7E39A897" w14:textId="77777777" w:rsidR="00AF2AA1" w:rsidRDefault="00AF2AA1" w:rsidP="00AF2AA1">
      <w:pPr>
        <w:pStyle w:val="PL"/>
      </w:pPr>
    </w:p>
    <w:p w14:paraId="05059548" w14:textId="77777777" w:rsidR="00AF2AA1" w:rsidRDefault="00AF2AA1" w:rsidP="00AF2AA1">
      <w:pPr>
        <w:pStyle w:val="PL"/>
      </w:pPr>
      <w:r>
        <w:t xml:space="preserve">    BWPSet-Single:</w:t>
      </w:r>
    </w:p>
    <w:p w14:paraId="423C9857" w14:textId="77777777" w:rsidR="00AF2AA1" w:rsidRDefault="00AF2AA1" w:rsidP="00AF2AA1">
      <w:pPr>
        <w:pStyle w:val="PL"/>
      </w:pPr>
      <w:r>
        <w:t xml:space="preserve">      allOf:</w:t>
      </w:r>
    </w:p>
    <w:p w14:paraId="29AD0963" w14:textId="77777777" w:rsidR="00AF2AA1" w:rsidRDefault="00AF2AA1" w:rsidP="00AF2AA1">
      <w:pPr>
        <w:pStyle w:val="PL"/>
      </w:pPr>
      <w:r>
        <w:t xml:space="preserve">        - $ref: 'TS28623_GenericNrm.yaml#/components/schemas/Top'</w:t>
      </w:r>
    </w:p>
    <w:p w14:paraId="6E4DF540" w14:textId="77777777" w:rsidR="00AF2AA1" w:rsidRDefault="00AF2AA1" w:rsidP="00AF2AA1">
      <w:pPr>
        <w:pStyle w:val="PL"/>
      </w:pPr>
      <w:r>
        <w:t xml:space="preserve">        - type: object</w:t>
      </w:r>
    </w:p>
    <w:p w14:paraId="3FC693BB" w14:textId="77777777" w:rsidR="00AF2AA1" w:rsidRDefault="00AF2AA1" w:rsidP="00AF2AA1">
      <w:pPr>
        <w:pStyle w:val="PL"/>
      </w:pPr>
      <w:r>
        <w:t xml:space="preserve">          properties:</w:t>
      </w:r>
    </w:p>
    <w:p w14:paraId="401E53F6" w14:textId="77777777" w:rsidR="00AF2AA1" w:rsidRDefault="00AF2AA1" w:rsidP="00AF2AA1">
      <w:pPr>
        <w:pStyle w:val="PL"/>
      </w:pPr>
      <w:r>
        <w:t xml:space="preserve">            bWPlist:</w:t>
      </w:r>
    </w:p>
    <w:p w14:paraId="6687D4D7" w14:textId="77777777" w:rsidR="00AF2AA1" w:rsidRDefault="00AF2AA1" w:rsidP="00AF2AA1">
      <w:pPr>
        <w:pStyle w:val="PL"/>
      </w:pPr>
      <w:r>
        <w:t xml:space="preserve">              type: array</w:t>
      </w:r>
    </w:p>
    <w:p w14:paraId="03FD1918" w14:textId="77777777" w:rsidR="00AF2AA1" w:rsidRDefault="00AF2AA1" w:rsidP="00AF2AA1">
      <w:pPr>
        <w:pStyle w:val="PL"/>
      </w:pPr>
      <w:r>
        <w:t xml:space="preserve">              uniqueItems: true</w:t>
      </w:r>
    </w:p>
    <w:p w14:paraId="1FB87128" w14:textId="77777777" w:rsidR="00AF2AA1" w:rsidRDefault="00AF2AA1" w:rsidP="00AF2AA1">
      <w:pPr>
        <w:pStyle w:val="PL"/>
      </w:pPr>
      <w:r>
        <w:t xml:space="preserve">              items:</w:t>
      </w:r>
    </w:p>
    <w:p w14:paraId="01D9D14B" w14:textId="77777777" w:rsidR="00AF2AA1" w:rsidRDefault="00AF2AA1" w:rsidP="00AF2AA1">
      <w:pPr>
        <w:pStyle w:val="PL"/>
      </w:pPr>
      <w:r>
        <w:t xml:space="preserve">                 $ref: 'TS28623_ComDefs.yaml#/components/schemas/Dn'</w:t>
      </w:r>
    </w:p>
    <w:p w14:paraId="1C3EE1D8" w14:textId="77777777" w:rsidR="00AF2AA1" w:rsidRDefault="00AF2AA1" w:rsidP="00AF2AA1">
      <w:pPr>
        <w:pStyle w:val="PL"/>
      </w:pPr>
      <w:r>
        <w:t xml:space="preserve">              maxItems: 12      </w:t>
      </w:r>
    </w:p>
    <w:p w14:paraId="336AECC5" w14:textId="77777777" w:rsidR="00AF2AA1" w:rsidRDefault="00AF2AA1" w:rsidP="00AF2AA1">
      <w:pPr>
        <w:pStyle w:val="PL"/>
      </w:pPr>
    </w:p>
    <w:p w14:paraId="280A0F1E" w14:textId="77777777" w:rsidR="00AF2AA1" w:rsidRDefault="00AF2AA1" w:rsidP="00AF2AA1">
      <w:pPr>
        <w:pStyle w:val="PL"/>
      </w:pPr>
    </w:p>
    <w:p w14:paraId="24F2CBAA" w14:textId="77777777" w:rsidR="00AF2AA1" w:rsidRDefault="00AF2AA1" w:rsidP="00AF2AA1">
      <w:pPr>
        <w:pStyle w:val="PL"/>
      </w:pPr>
      <w:r>
        <w:t xml:space="preserve">    NROperatorCellDU-Single:</w:t>
      </w:r>
    </w:p>
    <w:p w14:paraId="117C0377" w14:textId="77777777" w:rsidR="00AF2AA1" w:rsidRDefault="00AF2AA1" w:rsidP="00AF2AA1">
      <w:pPr>
        <w:pStyle w:val="PL"/>
      </w:pPr>
      <w:r>
        <w:t xml:space="preserve">      allOf:</w:t>
      </w:r>
    </w:p>
    <w:p w14:paraId="5D9DA360" w14:textId="77777777" w:rsidR="00AF2AA1" w:rsidRDefault="00AF2AA1" w:rsidP="00AF2AA1">
      <w:pPr>
        <w:pStyle w:val="PL"/>
      </w:pPr>
      <w:r>
        <w:t xml:space="preserve">        - $ref: 'TS28623_GenericNrm.yaml#/components/schemas/Top'</w:t>
      </w:r>
    </w:p>
    <w:p w14:paraId="03918E18" w14:textId="77777777" w:rsidR="00AF2AA1" w:rsidRDefault="00AF2AA1" w:rsidP="00AF2AA1">
      <w:pPr>
        <w:pStyle w:val="PL"/>
      </w:pPr>
      <w:r>
        <w:t xml:space="preserve">        - type: object</w:t>
      </w:r>
    </w:p>
    <w:p w14:paraId="0204D7A2" w14:textId="77777777" w:rsidR="00AF2AA1" w:rsidRDefault="00AF2AA1" w:rsidP="00AF2AA1">
      <w:pPr>
        <w:pStyle w:val="PL"/>
      </w:pPr>
      <w:r>
        <w:t xml:space="preserve">          properties:</w:t>
      </w:r>
    </w:p>
    <w:p w14:paraId="0ED11C13" w14:textId="77777777" w:rsidR="00AF2AA1" w:rsidRDefault="00AF2AA1" w:rsidP="00AF2AA1">
      <w:pPr>
        <w:pStyle w:val="PL"/>
      </w:pPr>
      <w:r>
        <w:t xml:space="preserve">            cellLocalId:</w:t>
      </w:r>
    </w:p>
    <w:p w14:paraId="072EBD8E" w14:textId="77777777" w:rsidR="00AF2AA1" w:rsidRDefault="00AF2AA1" w:rsidP="00AF2AA1">
      <w:pPr>
        <w:pStyle w:val="PL"/>
      </w:pPr>
      <w:r>
        <w:t xml:space="preserve">              type: integer</w:t>
      </w:r>
    </w:p>
    <w:p w14:paraId="272AA0FE" w14:textId="77777777" w:rsidR="00AF2AA1" w:rsidRDefault="00AF2AA1" w:rsidP="00AF2AA1">
      <w:pPr>
        <w:pStyle w:val="PL"/>
      </w:pPr>
      <w:r>
        <w:t xml:space="preserve">            administrativeState:</w:t>
      </w:r>
    </w:p>
    <w:p w14:paraId="296EF0CA" w14:textId="77777777" w:rsidR="00AF2AA1" w:rsidRDefault="00AF2AA1" w:rsidP="00AF2AA1">
      <w:pPr>
        <w:pStyle w:val="PL"/>
      </w:pPr>
      <w:r>
        <w:t xml:space="preserve">              $ref: 'TS28623_ComDefs.yaml#/components/schemas/AdministrativeState'</w:t>
      </w:r>
    </w:p>
    <w:p w14:paraId="201837EC" w14:textId="77777777" w:rsidR="00AF2AA1" w:rsidRDefault="00AF2AA1" w:rsidP="00AF2AA1">
      <w:pPr>
        <w:pStyle w:val="PL"/>
      </w:pPr>
      <w:r>
        <w:t xml:space="preserve">            plmnInfoList:</w:t>
      </w:r>
    </w:p>
    <w:p w14:paraId="5C261799" w14:textId="77777777" w:rsidR="00AF2AA1" w:rsidRDefault="00AF2AA1" w:rsidP="00AF2AA1">
      <w:pPr>
        <w:pStyle w:val="PL"/>
      </w:pPr>
      <w:r>
        <w:t xml:space="preserve">              $ref: '#/components/schemas/PlmnInfoList'</w:t>
      </w:r>
    </w:p>
    <w:p w14:paraId="3C6431A2" w14:textId="77777777" w:rsidR="00AF2AA1" w:rsidRDefault="00AF2AA1" w:rsidP="00AF2AA1">
      <w:pPr>
        <w:pStyle w:val="PL"/>
      </w:pPr>
      <w:r>
        <w:t xml:space="preserve">            nRTAC:</w:t>
      </w:r>
    </w:p>
    <w:p w14:paraId="6AD0E0A7" w14:textId="77777777" w:rsidR="00AF2AA1" w:rsidRDefault="00AF2AA1" w:rsidP="00AF2AA1">
      <w:pPr>
        <w:pStyle w:val="PL"/>
      </w:pPr>
      <w:r>
        <w:t xml:space="preserve">              $ref: 'TS28623_GenericNrm.yaml#/components/schemas/Tac'</w:t>
      </w:r>
    </w:p>
    <w:p w14:paraId="6A474779" w14:textId="77777777" w:rsidR="00AF2AA1" w:rsidRDefault="00AF2AA1" w:rsidP="00AF2AA1">
      <w:pPr>
        <w:pStyle w:val="PL"/>
      </w:pPr>
    </w:p>
    <w:p w14:paraId="4B8DE0DF" w14:textId="77777777" w:rsidR="00AF2AA1" w:rsidRDefault="00AF2AA1" w:rsidP="00AF2AA1">
      <w:pPr>
        <w:pStyle w:val="PL"/>
      </w:pPr>
      <w:r>
        <w:t xml:space="preserve">    NRFrequency-Single:</w:t>
      </w:r>
    </w:p>
    <w:p w14:paraId="1CF8A4C7" w14:textId="77777777" w:rsidR="00AF2AA1" w:rsidRDefault="00AF2AA1" w:rsidP="00AF2AA1">
      <w:pPr>
        <w:pStyle w:val="PL"/>
      </w:pPr>
      <w:r>
        <w:t xml:space="preserve">      allOf:</w:t>
      </w:r>
    </w:p>
    <w:p w14:paraId="09D63100" w14:textId="77777777" w:rsidR="00AF2AA1" w:rsidRDefault="00AF2AA1" w:rsidP="00AF2AA1">
      <w:pPr>
        <w:pStyle w:val="PL"/>
      </w:pPr>
      <w:r>
        <w:t xml:space="preserve">        - $ref: 'TS28623_GenericNrm.yaml#/components/schemas/Top'</w:t>
      </w:r>
    </w:p>
    <w:p w14:paraId="79228425" w14:textId="77777777" w:rsidR="00AF2AA1" w:rsidRDefault="00AF2AA1" w:rsidP="00AF2AA1">
      <w:pPr>
        <w:pStyle w:val="PL"/>
      </w:pPr>
      <w:r>
        <w:t xml:space="preserve">        - type: object</w:t>
      </w:r>
    </w:p>
    <w:p w14:paraId="3C3473A8" w14:textId="77777777" w:rsidR="00AF2AA1" w:rsidRDefault="00AF2AA1" w:rsidP="00AF2AA1">
      <w:pPr>
        <w:pStyle w:val="PL"/>
      </w:pPr>
      <w:r>
        <w:t xml:space="preserve">          properties:</w:t>
      </w:r>
    </w:p>
    <w:p w14:paraId="4345C361" w14:textId="77777777" w:rsidR="00AF2AA1" w:rsidRDefault="00AF2AA1" w:rsidP="00AF2AA1">
      <w:pPr>
        <w:pStyle w:val="PL"/>
      </w:pPr>
      <w:r>
        <w:t xml:space="preserve">            attributes:</w:t>
      </w:r>
    </w:p>
    <w:p w14:paraId="666547CA" w14:textId="77777777" w:rsidR="00AF2AA1" w:rsidRDefault="00AF2AA1" w:rsidP="00AF2AA1">
      <w:pPr>
        <w:pStyle w:val="PL"/>
      </w:pPr>
      <w:r>
        <w:t xml:space="preserve">                type: object</w:t>
      </w:r>
    </w:p>
    <w:p w14:paraId="567FEB45" w14:textId="77777777" w:rsidR="00AF2AA1" w:rsidRDefault="00AF2AA1" w:rsidP="00AF2AA1">
      <w:pPr>
        <w:pStyle w:val="PL"/>
      </w:pPr>
      <w:r>
        <w:t xml:space="preserve">                properties:</w:t>
      </w:r>
    </w:p>
    <w:p w14:paraId="04719C93" w14:textId="77777777" w:rsidR="00AF2AA1" w:rsidRDefault="00AF2AA1" w:rsidP="00AF2AA1">
      <w:pPr>
        <w:pStyle w:val="PL"/>
      </w:pPr>
      <w:r>
        <w:t xml:space="preserve">                  absoluteFrequencySSB:</w:t>
      </w:r>
    </w:p>
    <w:p w14:paraId="1590531A" w14:textId="77777777" w:rsidR="00AF2AA1" w:rsidRDefault="00AF2AA1" w:rsidP="00AF2AA1">
      <w:pPr>
        <w:pStyle w:val="PL"/>
      </w:pPr>
      <w:r>
        <w:t xml:space="preserve">                    type: integer</w:t>
      </w:r>
    </w:p>
    <w:p w14:paraId="5CD0B98D" w14:textId="77777777" w:rsidR="00AF2AA1" w:rsidRDefault="00AF2AA1" w:rsidP="00AF2AA1">
      <w:pPr>
        <w:pStyle w:val="PL"/>
      </w:pPr>
      <w:r>
        <w:t xml:space="preserve">                    minimum: 0</w:t>
      </w:r>
    </w:p>
    <w:p w14:paraId="4E6B3D66" w14:textId="77777777" w:rsidR="00AF2AA1" w:rsidRDefault="00AF2AA1" w:rsidP="00AF2AA1">
      <w:pPr>
        <w:pStyle w:val="PL"/>
      </w:pPr>
      <w:r>
        <w:t xml:space="preserve">                    maximum: 3279165</w:t>
      </w:r>
    </w:p>
    <w:p w14:paraId="031F5078" w14:textId="77777777" w:rsidR="00AF2AA1" w:rsidRDefault="00AF2AA1" w:rsidP="00AF2AA1">
      <w:pPr>
        <w:pStyle w:val="PL"/>
      </w:pPr>
      <w:r>
        <w:t xml:space="preserve">                  ssbSubCarrierSpacing:</w:t>
      </w:r>
    </w:p>
    <w:p w14:paraId="635EB9F9" w14:textId="77777777" w:rsidR="00AF2AA1" w:rsidRDefault="00AF2AA1" w:rsidP="00AF2AA1">
      <w:pPr>
        <w:pStyle w:val="PL"/>
      </w:pPr>
      <w:r>
        <w:t xml:space="preserve">                    $ref: '#/components/schemas/SsbSubCarrierSpacing'</w:t>
      </w:r>
    </w:p>
    <w:p w14:paraId="44117002" w14:textId="77777777" w:rsidR="00AF2AA1" w:rsidRDefault="00AF2AA1" w:rsidP="00AF2AA1">
      <w:pPr>
        <w:pStyle w:val="PL"/>
      </w:pPr>
      <w:r>
        <w:t xml:space="preserve">                  multiFrequencyBandListNR:</w:t>
      </w:r>
    </w:p>
    <w:p w14:paraId="6C02D271" w14:textId="77777777" w:rsidR="00AF2AA1" w:rsidRDefault="00AF2AA1" w:rsidP="00AF2AA1">
      <w:pPr>
        <w:pStyle w:val="PL"/>
      </w:pPr>
      <w:r>
        <w:t xml:space="preserve">                    type: integer</w:t>
      </w:r>
    </w:p>
    <w:p w14:paraId="43503176" w14:textId="77777777" w:rsidR="00AF2AA1" w:rsidRDefault="00AF2AA1" w:rsidP="00AF2AA1">
      <w:pPr>
        <w:pStyle w:val="PL"/>
      </w:pPr>
      <w:r>
        <w:t xml:space="preserve">                    minimum: 1</w:t>
      </w:r>
    </w:p>
    <w:p w14:paraId="768651CF" w14:textId="77777777" w:rsidR="00AF2AA1" w:rsidRDefault="00AF2AA1" w:rsidP="00AF2AA1">
      <w:pPr>
        <w:pStyle w:val="PL"/>
      </w:pPr>
      <w:r>
        <w:t xml:space="preserve">                    maximum: 256</w:t>
      </w:r>
    </w:p>
    <w:p w14:paraId="19FD5927" w14:textId="77777777" w:rsidR="00AF2AA1" w:rsidRDefault="00AF2AA1" w:rsidP="00AF2AA1">
      <w:pPr>
        <w:pStyle w:val="PL"/>
      </w:pPr>
      <w:r>
        <w:t xml:space="preserve">                    readOnly: true</w:t>
      </w:r>
    </w:p>
    <w:p w14:paraId="2751F6D3" w14:textId="77777777" w:rsidR="00AF2AA1" w:rsidRDefault="00AF2AA1" w:rsidP="00AF2AA1">
      <w:pPr>
        <w:pStyle w:val="PL"/>
      </w:pPr>
      <w:r>
        <w:t xml:space="preserve">    EUtranFrequency-Single:</w:t>
      </w:r>
    </w:p>
    <w:p w14:paraId="0E76C556" w14:textId="77777777" w:rsidR="00AF2AA1" w:rsidRDefault="00AF2AA1" w:rsidP="00AF2AA1">
      <w:pPr>
        <w:pStyle w:val="PL"/>
      </w:pPr>
      <w:r>
        <w:t xml:space="preserve">      allOf:</w:t>
      </w:r>
    </w:p>
    <w:p w14:paraId="7D7D2F0F" w14:textId="77777777" w:rsidR="00AF2AA1" w:rsidRDefault="00AF2AA1" w:rsidP="00AF2AA1">
      <w:pPr>
        <w:pStyle w:val="PL"/>
      </w:pPr>
      <w:r>
        <w:t xml:space="preserve">        - $ref: 'TS28623_GenericNrm.yaml#/components/schemas/Top'</w:t>
      </w:r>
    </w:p>
    <w:p w14:paraId="468342D7" w14:textId="77777777" w:rsidR="00AF2AA1" w:rsidRDefault="00AF2AA1" w:rsidP="00AF2AA1">
      <w:pPr>
        <w:pStyle w:val="PL"/>
      </w:pPr>
      <w:r>
        <w:t xml:space="preserve">        - type: object</w:t>
      </w:r>
    </w:p>
    <w:p w14:paraId="34A81DA1" w14:textId="77777777" w:rsidR="00AF2AA1" w:rsidRDefault="00AF2AA1" w:rsidP="00AF2AA1">
      <w:pPr>
        <w:pStyle w:val="PL"/>
      </w:pPr>
      <w:r>
        <w:t xml:space="preserve">          properties:</w:t>
      </w:r>
    </w:p>
    <w:p w14:paraId="30857611" w14:textId="77777777" w:rsidR="00AF2AA1" w:rsidRDefault="00AF2AA1" w:rsidP="00AF2AA1">
      <w:pPr>
        <w:pStyle w:val="PL"/>
      </w:pPr>
      <w:r>
        <w:t xml:space="preserve">            attributes:</w:t>
      </w:r>
    </w:p>
    <w:p w14:paraId="0B0F3615" w14:textId="77777777" w:rsidR="00AF2AA1" w:rsidRDefault="00AF2AA1" w:rsidP="00AF2AA1">
      <w:pPr>
        <w:pStyle w:val="PL"/>
      </w:pPr>
      <w:r>
        <w:t xml:space="preserve">              type: object</w:t>
      </w:r>
    </w:p>
    <w:p w14:paraId="619A772E" w14:textId="77777777" w:rsidR="00AF2AA1" w:rsidRDefault="00AF2AA1" w:rsidP="00AF2AA1">
      <w:pPr>
        <w:pStyle w:val="PL"/>
      </w:pPr>
      <w:r>
        <w:t xml:space="preserve">              properties:</w:t>
      </w:r>
    </w:p>
    <w:p w14:paraId="7DDAF859" w14:textId="77777777" w:rsidR="00AF2AA1" w:rsidRDefault="00AF2AA1" w:rsidP="00AF2AA1">
      <w:pPr>
        <w:pStyle w:val="PL"/>
      </w:pPr>
      <w:r>
        <w:t xml:space="preserve">                earfcnDL:</w:t>
      </w:r>
    </w:p>
    <w:p w14:paraId="547669F6" w14:textId="77777777" w:rsidR="00AF2AA1" w:rsidRDefault="00AF2AA1" w:rsidP="00AF2AA1">
      <w:pPr>
        <w:pStyle w:val="PL"/>
      </w:pPr>
      <w:r>
        <w:t xml:space="preserve">                  type: integer</w:t>
      </w:r>
    </w:p>
    <w:p w14:paraId="5DCBF77B" w14:textId="77777777" w:rsidR="00AF2AA1" w:rsidRDefault="00AF2AA1" w:rsidP="00AF2AA1">
      <w:pPr>
        <w:pStyle w:val="PL"/>
      </w:pPr>
      <w:r>
        <w:t xml:space="preserve">                  minimum: 0</w:t>
      </w:r>
    </w:p>
    <w:p w14:paraId="74E1FFD9" w14:textId="77777777" w:rsidR="00AF2AA1" w:rsidRDefault="00AF2AA1" w:rsidP="00AF2AA1">
      <w:pPr>
        <w:pStyle w:val="PL"/>
      </w:pPr>
      <w:r>
        <w:t xml:space="preserve">                  maximum: 262143</w:t>
      </w:r>
    </w:p>
    <w:p w14:paraId="1D2123B1" w14:textId="77777777" w:rsidR="00AF2AA1" w:rsidRDefault="00AF2AA1" w:rsidP="00AF2AA1">
      <w:pPr>
        <w:pStyle w:val="PL"/>
      </w:pPr>
      <w:r>
        <w:t xml:space="preserve">                multiBandInfoListEutra:</w:t>
      </w:r>
    </w:p>
    <w:p w14:paraId="1B62FA85" w14:textId="77777777" w:rsidR="00AF2AA1" w:rsidRDefault="00AF2AA1" w:rsidP="00AF2AA1">
      <w:pPr>
        <w:pStyle w:val="PL"/>
      </w:pPr>
      <w:r>
        <w:t xml:space="preserve">                  type: integer</w:t>
      </w:r>
    </w:p>
    <w:p w14:paraId="3F318327" w14:textId="77777777" w:rsidR="00AF2AA1" w:rsidRDefault="00AF2AA1" w:rsidP="00AF2AA1">
      <w:pPr>
        <w:pStyle w:val="PL"/>
      </w:pPr>
      <w:r>
        <w:t xml:space="preserve">                  minimum: 1</w:t>
      </w:r>
    </w:p>
    <w:p w14:paraId="698149E7" w14:textId="77777777" w:rsidR="00AF2AA1" w:rsidRDefault="00AF2AA1" w:rsidP="00AF2AA1">
      <w:pPr>
        <w:pStyle w:val="PL"/>
      </w:pPr>
      <w:r>
        <w:t xml:space="preserve">                  maximum: 256</w:t>
      </w:r>
    </w:p>
    <w:p w14:paraId="1FFD21D9" w14:textId="77777777" w:rsidR="00AF2AA1" w:rsidRDefault="00AF2AA1" w:rsidP="00AF2AA1">
      <w:pPr>
        <w:pStyle w:val="PL"/>
      </w:pPr>
    </w:p>
    <w:p w14:paraId="4D085022" w14:textId="77777777" w:rsidR="00AF2AA1" w:rsidRDefault="00AF2AA1" w:rsidP="00AF2AA1">
      <w:pPr>
        <w:pStyle w:val="PL"/>
      </w:pPr>
      <w:r>
        <w:t xml:space="preserve">    NRSectorCarrier-Single:</w:t>
      </w:r>
    </w:p>
    <w:p w14:paraId="52F6FB12" w14:textId="77777777" w:rsidR="00AF2AA1" w:rsidRDefault="00AF2AA1" w:rsidP="00AF2AA1">
      <w:pPr>
        <w:pStyle w:val="PL"/>
      </w:pPr>
      <w:r>
        <w:t xml:space="preserve">      allOf:</w:t>
      </w:r>
    </w:p>
    <w:p w14:paraId="680ACFC2" w14:textId="77777777" w:rsidR="00AF2AA1" w:rsidRDefault="00AF2AA1" w:rsidP="00AF2AA1">
      <w:pPr>
        <w:pStyle w:val="PL"/>
      </w:pPr>
      <w:r>
        <w:t xml:space="preserve">        - $ref: 'TS28623_GenericNrm.yaml#/components/schemas/Top'</w:t>
      </w:r>
    </w:p>
    <w:p w14:paraId="01D126BD" w14:textId="77777777" w:rsidR="00AF2AA1" w:rsidRDefault="00AF2AA1" w:rsidP="00AF2AA1">
      <w:pPr>
        <w:pStyle w:val="PL"/>
      </w:pPr>
      <w:r>
        <w:t xml:space="preserve">        - type: object</w:t>
      </w:r>
    </w:p>
    <w:p w14:paraId="4FC7CB4B" w14:textId="77777777" w:rsidR="00AF2AA1" w:rsidRDefault="00AF2AA1" w:rsidP="00AF2AA1">
      <w:pPr>
        <w:pStyle w:val="PL"/>
      </w:pPr>
      <w:r>
        <w:t xml:space="preserve">          properties:</w:t>
      </w:r>
    </w:p>
    <w:p w14:paraId="3ECEE3A6" w14:textId="77777777" w:rsidR="00AF2AA1" w:rsidRDefault="00AF2AA1" w:rsidP="00AF2AA1">
      <w:pPr>
        <w:pStyle w:val="PL"/>
      </w:pPr>
      <w:r>
        <w:t xml:space="preserve">            attributes:</w:t>
      </w:r>
    </w:p>
    <w:p w14:paraId="22003B43" w14:textId="77777777" w:rsidR="00AF2AA1" w:rsidRDefault="00AF2AA1" w:rsidP="00AF2AA1">
      <w:pPr>
        <w:pStyle w:val="PL"/>
      </w:pPr>
      <w:r>
        <w:t xml:space="preserve">              allOf:</w:t>
      </w:r>
    </w:p>
    <w:p w14:paraId="7DEE38A7" w14:textId="77777777" w:rsidR="00AF2AA1" w:rsidRDefault="00AF2AA1" w:rsidP="00AF2AA1">
      <w:pPr>
        <w:pStyle w:val="PL"/>
      </w:pPr>
      <w:r>
        <w:t xml:space="preserve">                - $ref: 'TS28623_GenericNrm.yaml#/components/schemas/ManagedFunction-Attr'</w:t>
      </w:r>
    </w:p>
    <w:p w14:paraId="37004B2A" w14:textId="77777777" w:rsidR="00AF2AA1" w:rsidRDefault="00AF2AA1" w:rsidP="00AF2AA1">
      <w:pPr>
        <w:pStyle w:val="PL"/>
      </w:pPr>
      <w:r>
        <w:lastRenderedPageBreak/>
        <w:t xml:space="preserve">                - type: object</w:t>
      </w:r>
    </w:p>
    <w:p w14:paraId="215064B3" w14:textId="77777777" w:rsidR="00AF2AA1" w:rsidRDefault="00AF2AA1" w:rsidP="00AF2AA1">
      <w:pPr>
        <w:pStyle w:val="PL"/>
      </w:pPr>
      <w:r>
        <w:t xml:space="preserve">                  properties:</w:t>
      </w:r>
    </w:p>
    <w:p w14:paraId="2433E3B9" w14:textId="77777777" w:rsidR="00AF2AA1" w:rsidRDefault="00AF2AA1" w:rsidP="00AF2AA1">
      <w:pPr>
        <w:pStyle w:val="PL"/>
      </w:pPr>
      <w:r>
        <w:t xml:space="preserve">                    txDirection:</w:t>
      </w:r>
    </w:p>
    <w:p w14:paraId="75B3E8A0" w14:textId="77777777" w:rsidR="00AF2AA1" w:rsidRDefault="00AF2AA1" w:rsidP="00AF2AA1">
      <w:pPr>
        <w:pStyle w:val="PL"/>
      </w:pPr>
      <w:r>
        <w:t xml:space="preserve">                      $ref: '#/components/schemas/TxDirection'</w:t>
      </w:r>
    </w:p>
    <w:p w14:paraId="11F039B7" w14:textId="77777777" w:rsidR="00AF2AA1" w:rsidRDefault="00AF2AA1" w:rsidP="00AF2AA1">
      <w:pPr>
        <w:pStyle w:val="PL"/>
      </w:pPr>
      <w:r>
        <w:t xml:space="preserve">                    configuredMaxTxPower:</w:t>
      </w:r>
    </w:p>
    <w:p w14:paraId="47E2D10F" w14:textId="77777777" w:rsidR="00AF2AA1" w:rsidRDefault="00AF2AA1" w:rsidP="00AF2AA1">
      <w:pPr>
        <w:pStyle w:val="PL"/>
      </w:pPr>
      <w:r>
        <w:t xml:space="preserve">                      type: integer</w:t>
      </w:r>
    </w:p>
    <w:p w14:paraId="637B1366" w14:textId="77777777" w:rsidR="00AF2AA1" w:rsidRDefault="00AF2AA1" w:rsidP="00AF2AA1">
      <w:pPr>
        <w:pStyle w:val="PL"/>
      </w:pPr>
      <w:r>
        <w:t xml:space="preserve">                    arfcnDL:</w:t>
      </w:r>
    </w:p>
    <w:p w14:paraId="03A41FED" w14:textId="77777777" w:rsidR="00AF2AA1" w:rsidRDefault="00AF2AA1" w:rsidP="00AF2AA1">
      <w:pPr>
        <w:pStyle w:val="PL"/>
      </w:pPr>
      <w:r>
        <w:t xml:space="preserve">                      type: integer</w:t>
      </w:r>
    </w:p>
    <w:p w14:paraId="4A6981D7" w14:textId="77777777" w:rsidR="00AF2AA1" w:rsidRDefault="00AF2AA1" w:rsidP="00AF2AA1">
      <w:pPr>
        <w:pStyle w:val="PL"/>
      </w:pPr>
      <w:r>
        <w:t xml:space="preserve">                    arfcnUL:</w:t>
      </w:r>
    </w:p>
    <w:p w14:paraId="4CA6FE87" w14:textId="77777777" w:rsidR="00AF2AA1" w:rsidRDefault="00AF2AA1" w:rsidP="00AF2AA1">
      <w:pPr>
        <w:pStyle w:val="PL"/>
      </w:pPr>
      <w:r>
        <w:t xml:space="preserve">                      type: integer</w:t>
      </w:r>
    </w:p>
    <w:p w14:paraId="3D7F70B0" w14:textId="77777777" w:rsidR="00AF2AA1" w:rsidRDefault="00AF2AA1" w:rsidP="00AF2AA1">
      <w:pPr>
        <w:pStyle w:val="PL"/>
      </w:pPr>
      <w:r>
        <w:t xml:space="preserve">                    bSChannelBwDL:</w:t>
      </w:r>
    </w:p>
    <w:p w14:paraId="5D12DC23" w14:textId="77777777" w:rsidR="00AF2AA1" w:rsidRDefault="00AF2AA1" w:rsidP="00AF2AA1">
      <w:pPr>
        <w:pStyle w:val="PL"/>
      </w:pPr>
      <w:r>
        <w:t xml:space="preserve">                      type: integer</w:t>
      </w:r>
    </w:p>
    <w:p w14:paraId="37942081" w14:textId="77777777" w:rsidR="00AF2AA1" w:rsidRDefault="00AF2AA1" w:rsidP="00AF2AA1">
      <w:pPr>
        <w:pStyle w:val="PL"/>
      </w:pPr>
      <w:r>
        <w:t xml:space="preserve">                    bSChannelBwUL:</w:t>
      </w:r>
    </w:p>
    <w:p w14:paraId="48AFBD05" w14:textId="77777777" w:rsidR="00AF2AA1" w:rsidRDefault="00AF2AA1" w:rsidP="00AF2AA1">
      <w:pPr>
        <w:pStyle w:val="PL"/>
      </w:pPr>
      <w:r>
        <w:t xml:space="preserve">                      type: integer</w:t>
      </w:r>
    </w:p>
    <w:p w14:paraId="18F33F96" w14:textId="77777777" w:rsidR="00AF2AA1" w:rsidRDefault="00AF2AA1" w:rsidP="00AF2AA1">
      <w:pPr>
        <w:pStyle w:val="PL"/>
      </w:pPr>
      <w:r>
        <w:t xml:space="preserve">                    sectorEquipmentFunctionRef:</w:t>
      </w:r>
    </w:p>
    <w:p w14:paraId="46DB1E01" w14:textId="77777777" w:rsidR="00AF2AA1" w:rsidRDefault="00AF2AA1" w:rsidP="00AF2AA1">
      <w:pPr>
        <w:pStyle w:val="PL"/>
      </w:pPr>
      <w:r>
        <w:t xml:space="preserve">                      $ref: 'TS28623_ComDefs.yaml#/components/schemas/Dn'</w:t>
      </w:r>
    </w:p>
    <w:p w14:paraId="5F1AF543" w14:textId="77777777" w:rsidR="00AF2AA1" w:rsidRDefault="00AF2AA1" w:rsidP="00AF2AA1">
      <w:pPr>
        <w:pStyle w:val="PL"/>
      </w:pPr>
      <w:r>
        <w:t xml:space="preserve">        - $ref: 'TS28623_GenericNrm.yaml#/components/schemas/ManagedFunction-ncO'</w:t>
      </w:r>
    </w:p>
    <w:p w14:paraId="283FF092" w14:textId="77777777" w:rsidR="00AF2AA1" w:rsidRDefault="00AF2AA1" w:rsidP="00AF2AA1">
      <w:pPr>
        <w:pStyle w:val="PL"/>
      </w:pPr>
      <w:r>
        <w:t xml:space="preserve">        - type: object</w:t>
      </w:r>
    </w:p>
    <w:p w14:paraId="37FCD3BA" w14:textId="77777777" w:rsidR="00AF2AA1" w:rsidRDefault="00AF2AA1" w:rsidP="00AF2AA1">
      <w:pPr>
        <w:pStyle w:val="PL"/>
      </w:pPr>
      <w:r>
        <w:t xml:space="preserve">          properties:</w:t>
      </w:r>
    </w:p>
    <w:p w14:paraId="7953535E" w14:textId="77777777" w:rsidR="00AF2AA1" w:rsidRDefault="00AF2AA1" w:rsidP="00AF2AA1">
      <w:pPr>
        <w:pStyle w:val="PL"/>
      </w:pPr>
      <w:r>
        <w:t xml:space="preserve">            CommonBeamformingFunction:</w:t>
      </w:r>
    </w:p>
    <w:p w14:paraId="0CB24453" w14:textId="77777777" w:rsidR="00AF2AA1" w:rsidRDefault="00AF2AA1" w:rsidP="00AF2AA1">
      <w:pPr>
        <w:pStyle w:val="PL"/>
      </w:pPr>
      <w:r>
        <w:t xml:space="preserve">              $ref: '#/components/schemas/CommonBeamformingFunction-Single'</w:t>
      </w:r>
    </w:p>
    <w:p w14:paraId="2DF3CB57" w14:textId="77777777" w:rsidR="00AF2AA1" w:rsidRDefault="00AF2AA1" w:rsidP="00AF2AA1">
      <w:pPr>
        <w:pStyle w:val="PL"/>
      </w:pPr>
      <w:r>
        <w:t xml:space="preserve">    BWP-Single:</w:t>
      </w:r>
    </w:p>
    <w:p w14:paraId="7CCCA25E" w14:textId="77777777" w:rsidR="00AF2AA1" w:rsidRDefault="00AF2AA1" w:rsidP="00AF2AA1">
      <w:pPr>
        <w:pStyle w:val="PL"/>
      </w:pPr>
      <w:r>
        <w:t xml:space="preserve">      allOf:</w:t>
      </w:r>
    </w:p>
    <w:p w14:paraId="517DE137" w14:textId="77777777" w:rsidR="00AF2AA1" w:rsidRDefault="00AF2AA1" w:rsidP="00AF2AA1">
      <w:pPr>
        <w:pStyle w:val="PL"/>
      </w:pPr>
      <w:r>
        <w:t xml:space="preserve">        - $ref: 'TS28623_GenericNrm.yaml#/components/schemas/Top'</w:t>
      </w:r>
    </w:p>
    <w:p w14:paraId="6535D890" w14:textId="77777777" w:rsidR="00AF2AA1" w:rsidRDefault="00AF2AA1" w:rsidP="00AF2AA1">
      <w:pPr>
        <w:pStyle w:val="PL"/>
      </w:pPr>
      <w:r>
        <w:t xml:space="preserve">        - type: object</w:t>
      </w:r>
    </w:p>
    <w:p w14:paraId="5DC2077E" w14:textId="77777777" w:rsidR="00AF2AA1" w:rsidRDefault="00AF2AA1" w:rsidP="00AF2AA1">
      <w:pPr>
        <w:pStyle w:val="PL"/>
      </w:pPr>
      <w:r>
        <w:t xml:space="preserve">          properties:</w:t>
      </w:r>
    </w:p>
    <w:p w14:paraId="77A65E49" w14:textId="77777777" w:rsidR="00AF2AA1" w:rsidRDefault="00AF2AA1" w:rsidP="00AF2AA1">
      <w:pPr>
        <w:pStyle w:val="PL"/>
      </w:pPr>
      <w:r>
        <w:t xml:space="preserve">            attributes:</w:t>
      </w:r>
    </w:p>
    <w:p w14:paraId="447C1DD7" w14:textId="77777777" w:rsidR="00AF2AA1" w:rsidRDefault="00AF2AA1" w:rsidP="00AF2AA1">
      <w:pPr>
        <w:pStyle w:val="PL"/>
      </w:pPr>
      <w:r>
        <w:t xml:space="preserve">              allOf:</w:t>
      </w:r>
    </w:p>
    <w:p w14:paraId="68919CBE" w14:textId="77777777" w:rsidR="00AF2AA1" w:rsidRDefault="00AF2AA1" w:rsidP="00AF2AA1">
      <w:pPr>
        <w:pStyle w:val="PL"/>
      </w:pPr>
      <w:r>
        <w:t xml:space="preserve">                - $ref: 'TS28623_GenericNrm.yaml#/components/schemas/ManagedFunction-Attr'</w:t>
      </w:r>
    </w:p>
    <w:p w14:paraId="3537047C" w14:textId="77777777" w:rsidR="00AF2AA1" w:rsidRDefault="00AF2AA1" w:rsidP="00AF2AA1">
      <w:pPr>
        <w:pStyle w:val="PL"/>
      </w:pPr>
      <w:r>
        <w:t xml:space="preserve">                - type: object</w:t>
      </w:r>
    </w:p>
    <w:p w14:paraId="1AB3CC43" w14:textId="77777777" w:rsidR="00AF2AA1" w:rsidRDefault="00AF2AA1" w:rsidP="00AF2AA1">
      <w:pPr>
        <w:pStyle w:val="PL"/>
      </w:pPr>
      <w:r>
        <w:t xml:space="preserve">                  properties:</w:t>
      </w:r>
    </w:p>
    <w:p w14:paraId="7EAFD731" w14:textId="77777777" w:rsidR="00AF2AA1" w:rsidRDefault="00AF2AA1" w:rsidP="00AF2AA1">
      <w:pPr>
        <w:pStyle w:val="PL"/>
      </w:pPr>
      <w:r>
        <w:t xml:space="preserve">                    bwpContext:</w:t>
      </w:r>
    </w:p>
    <w:p w14:paraId="3ADF5D20" w14:textId="77777777" w:rsidR="00AF2AA1" w:rsidRDefault="00AF2AA1" w:rsidP="00AF2AA1">
      <w:pPr>
        <w:pStyle w:val="PL"/>
      </w:pPr>
      <w:r>
        <w:t xml:space="preserve">                      $ref: '#/components/schemas/BwpContext'</w:t>
      </w:r>
    </w:p>
    <w:p w14:paraId="260464E0" w14:textId="77777777" w:rsidR="00AF2AA1" w:rsidRDefault="00AF2AA1" w:rsidP="00AF2AA1">
      <w:pPr>
        <w:pStyle w:val="PL"/>
      </w:pPr>
      <w:r>
        <w:t xml:space="preserve">                    isInitialBwp:</w:t>
      </w:r>
    </w:p>
    <w:p w14:paraId="119EAD76" w14:textId="77777777" w:rsidR="00AF2AA1" w:rsidRDefault="00AF2AA1" w:rsidP="00AF2AA1">
      <w:pPr>
        <w:pStyle w:val="PL"/>
      </w:pPr>
      <w:r>
        <w:t xml:space="preserve">                      $ref: '#/components/schemas/IsInitialBwp'</w:t>
      </w:r>
    </w:p>
    <w:p w14:paraId="0F71314E" w14:textId="77777777" w:rsidR="00AF2AA1" w:rsidRDefault="00AF2AA1" w:rsidP="00AF2AA1">
      <w:pPr>
        <w:pStyle w:val="PL"/>
      </w:pPr>
      <w:r>
        <w:t xml:space="preserve">                    subCarrierSpacing:</w:t>
      </w:r>
    </w:p>
    <w:p w14:paraId="047D41F9" w14:textId="77777777" w:rsidR="00AF2AA1" w:rsidRDefault="00AF2AA1" w:rsidP="00AF2AA1">
      <w:pPr>
        <w:pStyle w:val="PL"/>
      </w:pPr>
      <w:r>
        <w:t xml:space="preserve">                      type: integer</w:t>
      </w:r>
    </w:p>
    <w:p w14:paraId="5458AF9E" w14:textId="77777777" w:rsidR="00AF2AA1" w:rsidRDefault="00AF2AA1" w:rsidP="00AF2AA1">
      <w:pPr>
        <w:pStyle w:val="PL"/>
      </w:pPr>
      <w:r>
        <w:t xml:space="preserve">                    cyclicPrefix:</w:t>
      </w:r>
    </w:p>
    <w:p w14:paraId="69562925" w14:textId="77777777" w:rsidR="00AF2AA1" w:rsidRDefault="00AF2AA1" w:rsidP="00AF2AA1">
      <w:pPr>
        <w:pStyle w:val="PL"/>
      </w:pPr>
      <w:r>
        <w:t xml:space="preserve">                      $ref: '#/components/schemas/CyclicPrefix'</w:t>
      </w:r>
    </w:p>
    <w:p w14:paraId="29756E19" w14:textId="77777777" w:rsidR="00AF2AA1" w:rsidRDefault="00AF2AA1" w:rsidP="00AF2AA1">
      <w:pPr>
        <w:pStyle w:val="PL"/>
      </w:pPr>
      <w:r>
        <w:t xml:space="preserve">                    startRB:</w:t>
      </w:r>
    </w:p>
    <w:p w14:paraId="190D8003" w14:textId="77777777" w:rsidR="00AF2AA1" w:rsidRDefault="00AF2AA1" w:rsidP="00AF2AA1">
      <w:pPr>
        <w:pStyle w:val="PL"/>
      </w:pPr>
      <w:r>
        <w:t xml:space="preserve">                      type: integer</w:t>
      </w:r>
    </w:p>
    <w:p w14:paraId="35F4BF25" w14:textId="77777777" w:rsidR="00AF2AA1" w:rsidRDefault="00AF2AA1" w:rsidP="00AF2AA1">
      <w:pPr>
        <w:pStyle w:val="PL"/>
      </w:pPr>
      <w:r>
        <w:t xml:space="preserve">                    numberOfRBs:</w:t>
      </w:r>
    </w:p>
    <w:p w14:paraId="0955AFEF" w14:textId="77777777" w:rsidR="00AF2AA1" w:rsidRDefault="00AF2AA1" w:rsidP="00AF2AA1">
      <w:pPr>
        <w:pStyle w:val="PL"/>
      </w:pPr>
      <w:r>
        <w:t xml:space="preserve">                      type: integer</w:t>
      </w:r>
    </w:p>
    <w:p w14:paraId="374B0DDC" w14:textId="77777777" w:rsidR="00AF2AA1" w:rsidRDefault="00AF2AA1" w:rsidP="00AF2AA1">
      <w:pPr>
        <w:pStyle w:val="PL"/>
      </w:pPr>
      <w:r>
        <w:t xml:space="preserve">        - $ref: 'TS28623_GenericNrm.yaml#/components/schemas/ManagedFunction-ncO'</w:t>
      </w:r>
    </w:p>
    <w:p w14:paraId="555F86F0" w14:textId="77777777" w:rsidR="00AF2AA1" w:rsidRDefault="00AF2AA1" w:rsidP="00AF2AA1">
      <w:pPr>
        <w:pStyle w:val="PL"/>
      </w:pPr>
      <w:r>
        <w:t xml:space="preserve">    CommonBeamformingFunction-Single:</w:t>
      </w:r>
    </w:p>
    <w:p w14:paraId="4CC8931B" w14:textId="77777777" w:rsidR="00AF2AA1" w:rsidRDefault="00AF2AA1" w:rsidP="00AF2AA1">
      <w:pPr>
        <w:pStyle w:val="PL"/>
      </w:pPr>
      <w:r>
        <w:t xml:space="preserve">      allOf:</w:t>
      </w:r>
    </w:p>
    <w:p w14:paraId="45C05E8E" w14:textId="77777777" w:rsidR="00AF2AA1" w:rsidRDefault="00AF2AA1" w:rsidP="00AF2AA1">
      <w:pPr>
        <w:pStyle w:val="PL"/>
      </w:pPr>
      <w:r>
        <w:t xml:space="preserve">        - $ref: 'TS28623_GenericNrm.yaml#/components/schemas/Top'</w:t>
      </w:r>
    </w:p>
    <w:p w14:paraId="7FF84F10" w14:textId="77777777" w:rsidR="00AF2AA1" w:rsidRDefault="00AF2AA1" w:rsidP="00AF2AA1">
      <w:pPr>
        <w:pStyle w:val="PL"/>
      </w:pPr>
      <w:r>
        <w:t xml:space="preserve">        - type: object</w:t>
      </w:r>
    </w:p>
    <w:p w14:paraId="73FE2513" w14:textId="77777777" w:rsidR="00AF2AA1" w:rsidRDefault="00AF2AA1" w:rsidP="00AF2AA1">
      <w:pPr>
        <w:pStyle w:val="PL"/>
      </w:pPr>
      <w:r>
        <w:t xml:space="preserve">          properties:</w:t>
      </w:r>
    </w:p>
    <w:p w14:paraId="77E14B4D" w14:textId="77777777" w:rsidR="00AF2AA1" w:rsidRDefault="00AF2AA1" w:rsidP="00AF2AA1">
      <w:pPr>
        <w:pStyle w:val="PL"/>
      </w:pPr>
      <w:r>
        <w:t xml:space="preserve">            attributes:</w:t>
      </w:r>
    </w:p>
    <w:p w14:paraId="1912BD7D" w14:textId="77777777" w:rsidR="00AF2AA1" w:rsidRDefault="00AF2AA1" w:rsidP="00AF2AA1">
      <w:pPr>
        <w:pStyle w:val="PL"/>
      </w:pPr>
      <w:r>
        <w:t xml:space="preserve">              allOf:</w:t>
      </w:r>
    </w:p>
    <w:p w14:paraId="7EFC2944" w14:textId="77777777" w:rsidR="00AF2AA1" w:rsidRDefault="00AF2AA1" w:rsidP="00AF2AA1">
      <w:pPr>
        <w:pStyle w:val="PL"/>
      </w:pPr>
      <w:r>
        <w:t xml:space="preserve">                - type: object</w:t>
      </w:r>
    </w:p>
    <w:p w14:paraId="2AC81322" w14:textId="77777777" w:rsidR="00AF2AA1" w:rsidRDefault="00AF2AA1" w:rsidP="00AF2AA1">
      <w:pPr>
        <w:pStyle w:val="PL"/>
      </w:pPr>
      <w:r>
        <w:t xml:space="preserve">                  properties:</w:t>
      </w:r>
    </w:p>
    <w:p w14:paraId="5892DBE3" w14:textId="77777777" w:rsidR="00AF2AA1" w:rsidRDefault="00AF2AA1" w:rsidP="00AF2AA1">
      <w:pPr>
        <w:pStyle w:val="PL"/>
      </w:pPr>
      <w:r>
        <w:t xml:space="preserve">                    coverageShape:</w:t>
      </w:r>
    </w:p>
    <w:p w14:paraId="150A79D2" w14:textId="77777777" w:rsidR="00AF2AA1" w:rsidRDefault="00AF2AA1" w:rsidP="00AF2AA1">
      <w:pPr>
        <w:pStyle w:val="PL"/>
      </w:pPr>
      <w:r>
        <w:t xml:space="preserve">                      $ref: '#/components/schemas/CoverageShape'</w:t>
      </w:r>
    </w:p>
    <w:p w14:paraId="4DF02569" w14:textId="77777777" w:rsidR="00AF2AA1" w:rsidRDefault="00AF2AA1" w:rsidP="00AF2AA1">
      <w:pPr>
        <w:pStyle w:val="PL"/>
      </w:pPr>
      <w:r>
        <w:t xml:space="preserve">                    digitalAzimuth:</w:t>
      </w:r>
    </w:p>
    <w:p w14:paraId="10D808DC" w14:textId="77777777" w:rsidR="00AF2AA1" w:rsidRDefault="00AF2AA1" w:rsidP="00AF2AA1">
      <w:pPr>
        <w:pStyle w:val="PL"/>
      </w:pPr>
      <w:r>
        <w:t xml:space="preserve">                      $ref: '#/components/schemas/DigitalAzimuth'</w:t>
      </w:r>
    </w:p>
    <w:p w14:paraId="4AD89FFC" w14:textId="77777777" w:rsidR="00AF2AA1" w:rsidRDefault="00AF2AA1" w:rsidP="00AF2AA1">
      <w:pPr>
        <w:pStyle w:val="PL"/>
      </w:pPr>
      <w:r>
        <w:t xml:space="preserve">                    digitalTilt:</w:t>
      </w:r>
    </w:p>
    <w:p w14:paraId="737E6BFF" w14:textId="77777777" w:rsidR="00AF2AA1" w:rsidRDefault="00AF2AA1" w:rsidP="00AF2AA1">
      <w:pPr>
        <w:pStyle w:val="PL"/>
      </w:pPr>
      <w:r>
        <w:t xml:space="preserve">                      $ref: '#/components/schemas/DigitalTilt'                     </w:t>
      </w:r>
    </w:p>
    <w:p w14:paraId="54021397" w14:textId="77777777" w:rsidR="00AF2AA1" w:rsidRDefault="00AF2AA1" w:rsidP="00AF2AA1">
      <w:pPr>
        <w:pStyle w:val="PL"/>
      </w:pPr>
      <w:r>
        <w:t xml:space="preserve">        - type: object</w:t>
      </w:r>
    </w:p>
    <w:p w14:paraId="6EB66EBB" w14:textId="77777777" w:rsidR="00AF2AA1" w:rsidRDefault="00AF2AA1" w:rsidP="00AF2AA1">
      <w:pPr>
        <w:pStyle w:val="PL"/>
      </w:pPr>
      <w:r>
        <w:t xml:space="preserve">          properties:</w:t>
      </w:r>
    </w:p>
    <w:p w14:paraId="67C2E4D5" w14:textId="77777777" w:rsidR="00AF2AA1" w:rsidRDefault="00AF2AA1" w:rsidP="00AF2AA1">
      <w:pPr>
        <w:pStyle w:val="PL"/>
      </w:pPr>
      <w:r>
        <w:t xml:space="preserve">            Beam:</w:t>
      </w:r>
    </w:p>
    <w:p w14:paraId="3AD1A49C" w14:textId="77777777" w:rsidR="00AF2AA1" w:rsidRDefault="00AF2AA1" w:rsidP="00AF2AA1">
      <w:pPr>
        <w:pStyle w:val="PL"/>
      </w:pPr>
      <w:r>
        <w:t xml:space="preserve">              $ref: '#/components/schemas/Beam-Multiple'</w:t>
      </w:r>
    </w:p>
    <w:p w14:paraId="17A4B75C" w14:textId="77777777" w:rsidR="00AF2AA1" w:rsidRDefault="00AF2AA1" w:rsidP="00AF2AA1">
      <w:pPr>
        <w:pStyle w:val="PL"/>
      </w:pPr>
      <w:r>
        <w:t xml:space="preserve">            CCOWeakCoverageParameters:</w:t>
      </w:r>
    </w:p>
    <w:p w14:paraId="251B113A" w14:textId="77777777" w:rsidR="00AF2AA1" w:rsidRDefault="00AF2AA1" w:rsidP="00AF2AA1">
      <w:pPr>
        <w:pStyle w:val="PL"/>
      </w:pPr>
      <w:r>
        <w:t xml:space="preserve">              $ref: '#/components/schemas/CCOWeakCoverageParameters-Single'</w:t>
      </w:r>
    </w:p>
    <w:p w14:paraId="1A709884" w14:textId="77777777" w:rsidR="00AF2AA1" w:rsidRDefault="00AF2AA1" w:rsidP="00AF2AA1">
      <w:pPr>
        <w:pStyle w:val="PL"/>
      </w:pPr>
      <w:r>
        <w:t xml:space="preserve">            CCOPilotPollutionParameters:</w:t>
      </w:r>
    </w:p>
    <w:p w14:paraId="6C97CD80" w14:textId="77777777" w:rsidR="00AF2AA1" w:rsidRDefault="00AF2AA1" w:rsidP="00AF2AA1">
      <w:pPr>
        <w:pStyle w:val="PL"/>
      </w:pPr>
      <w:r>
        <w:t xml:space="preserve">              $ref: '#/components/schemas/CCOWeakCoverageParameters-Single'</w:t>
      </w:r>
    </w:p>
    <w:p w14:paraId="16B3A7A1" w14:textId="77777777" w:rsidR="00AF2AA1" w:rsidRDefault="00AF2AA1" w:rsidP="00AF2AA1">
      <w:pPr>
        <w:pStyle w:val="PL"/>
      </w:pPr>
      <w:r>
        <w:t xml:space="preserve">            CCOOvershootCoverageParameters:</w:t>
      </w:r>
    </w:p>
    <w:p w14:paraId="05329658" w14:textId="77777777" w:rsidR="00AF2AA1" w:rsidRDefault="00AF2AA1" w:rsidP="00AF2AA1">
      <w:pPr>
        <w:pStyle w:val="PL"/>
      </w:pPr>
      <w:r>
        <w:t xml:space="preserve">              $ref: '#/components/schemas/CCOOvershootCoverageParameters-Single'              </w:t>
      </w:r>
    </w:p>
    <w:p w14:paraId="00BE730F" w14:textId="77777777" w:rsidR="00AF2AA1" w:rsidRDefault="00AF2AA1" w:rsidP="00AF2AA1">
      <w:pPr>
        <w:pStyle w:val="PL"/>
      </w:pPr>
      <w:r>
        <w:t xml:space="preserve">                                       </w:t>
      </w:r>
    </w:p>
    <w:p w14:paraId="2550A5B2" w14:textId="77777777" w:rsidR="00AF2AA1" w:rsidRDefault="00AF2AA1" w:rsidP="00AF2AA1">
      <w:pPr>
        <w:pStyle w:val="PL"/>
      </w:pPr>
      <w:r>
        <w:t xml:space="preserve">    Beam-Single:</w:t>
      </w:r>
    </w:p>
    <w:p w14:paraId="21F16DB1" w14:textId="77777777" w:rsidR="00AF2AA1" w:rsidRDefault="00AF2AA1" w:rsidP="00AF2AA1">
      <w:pPr>
        <w:pStyle w:val="PL"/>
      </w:pPr>
      <w:r>
        <w:t xml:space="preserve">      allOf:</w:t>
      </w:r>
    </w:p>
    <w:p w14:paraId="4609DDFA" w14:textId="77777777" w:rsidR="00AF2AA1" w:rsidRDefault="00AF2AA1" w:rsidP="00AF2AA1">
      <w:pPr>
        <w:pStyle w:val="PL"/>
      </w:pPr>
      <w:r>
        <w:t xml:space="preserve">        - $ref: 'TS28623_GenericNrm.yaml#/components/schemas/Top'</w:t>
      </w:r>
    </w:p>
    <w:p w14:paraId="0395AAA2" w14:textId="77777777" w:rsidR="00AF2AA1" w:rsidRDefault="00AF2AA1" w:rsidP="00AF2AA1">
      <w:pPr>
        <w:pStyle w:val="PL"/>
      </w:pPr>
      <w:r>
        <w:t xml:space="preserve">        - type: object</w:t>
      </w:r>
    </w:p>
    <w:p w14:paraId="1FBFCCBD" w14:textId="77777777" w:rsidR="00AF2AA1" w:rsidRDefault="00AF2AA1" w:rsidP="00AF2AA1">
      <w:pPr>
        <w:pStyle w:val="PL"/>
      </w:pPr>
      <w:r>
        <w:t xml:space="preserve">          properties:</w:t>
      </w:r>
    </w:p>
    <w:p w14:paraId="1C1E37DE" w14:textId="77777777" w:rsidR="00AF2AA1" w:rsidRDefault="00AF2AA1" w:rsidP="00AF2AA1">
      <w:pPr>
        <w:pStyle w:val="PL"/>
      </w:pPr>
      <w:r>
        <w:t xml:space="preserve">            attributes:</w:t>
      </w:r>
    </w:p>
    <w:p w14:paraId="4E5204E2" w14:textId="77777777" w:rsidR="00AF2AA1" w:rsidRDefault="00AF2AA1" w:rsidP="00AF2AA1">
      <w:pPr>
        <w:pStyle w:val="PL"/>
      </w:pPr>
      <w:r>
        <w:t xml:space="preserve">              allOf:</w:t>
      </w:r>
    </w:p>
    <w:p w14:paraId="3B9225A6" w14:textId="77777777" w:rsidR="00AF2AA1" w:rsidRDefault="00AF2AA1" w:rsidP="00AF2AA1">
      <w:pPr>
        <w:pStyle w:val="PL"/>
      </w:pPr>
      <w:r>
        <w:t xml:space="preserve">                - type: object</w:t>
      </w:r>
    </w:p>
    <w:p w14:paraId="70BB1915" w14:textId="77777777" w:rsidR="00AF2AA1" w:rsidRDefault="00AF2AA1" w:rsidP="00AF2AA1">
      <w:pPr>
        <w:pStyle w:val="PL"/>
      </w:pPr>
      <w:r>
        <w:lastRenderedPageBreak/>
        <w:t xml:space="preserve">                  properties:</w:t>
      </w:r>
    </w:p>
    <w:p w14:paraId="54BE3B48" w14:textId="77777777" w:rsidR="00AF2AA1" w:rsidRDefault="00AF2AA1" w:rsidP="00AF2AA1">
      <w:pPr>
        <w:pStyle w:val="PL"/>
      </w:pPr>
      <w:r>
        <w:t xml:space="preserve">                    beamIndex:</w:t>
      </w:r>
    </w:p>
    <w:p w14:paraId="20F50E5A" w14:textId="77777777" w:rsidR="00AF2AA1" w:rsidRDefault="00AF2AA1" w:rsidP="00AF2AA1">
      <w:pPr>
        <w:pStyle w:val="PL"/>
      </w:pPr>
      <w:r>
        <w:t xml:space="preserve">                      type: integer</w:t>
      </w:r>
    </w:p>
    <w:p w14:paraId="74345A53" w14:textId="77777777" w:rsidR="00AF2AA1" w:rsidRDefault="00AF2AA1" w:rsidP="00AF2AA1">
      <w:pPr>
        <w:pStyle w:val="PL"/>
      </w:pPr>
      <w:r>
        <w:t xml:space="preserve">                      readOnly: true  </w:t>
      </w:r>
    </w:p>
    <w:p w14:paraId="177A14DF" w14:textId="77777777" w:rsidR="00AF2AA1" w:rsidRDefault="00AF2AA1" w:rsidP="00AF2AA1">
      <w:pPr>
        <w:pStyle w:val="PL"/>
      </w:pPr>
      <w:r>
        <w:t xml:space="preserve">                    beamType:</w:t>
      </w:r>
    </w:p>
    <w:p w14:paraId="417F6616" w14:textId="77777777" w:rsidR="00AF2AA1" w:rsidRDefault="00AF2AA1" w:rsidP="00AF2AA1">
      <w:pPr>
        <w:pStyle w:val="PL"/>
      </w:pPr>
      <w:r>
        <w:t xml:space="preserve">                      type: string</w:t>
      </w:r>
    </w:p>
    <w:p w14:paraId="4F7C20E0" w14:textId="77777777" w:rsidR="00AF2AA1" w:rsidRDefault="00AF2AA1" w:rsidP="00AF2AA1">
      <w:pPr>
        <w:pStyle w:val="PL"/>
      </w:pPr>
      <w:r>
        <w:t xml:space="preserve">                      readOnly: true</w:t>
      </w:r>
    </w:p>
    <w:p w14:paraId="680604C5" w14:textId="77777777" w:rsidR="00AF2AA1" w:rsidRDefault="00AF2AA1" w:rsidP="00AF2AA1">
      <w:pPr>
        <w:pStyle w:val="PL"/>
      </w:pPr>
      <w:r>
        <w:t xml:space="preserve">                      enum:</w:t>
      </w:r>
    </w:p>
    <w:p w14:paraId="49F1D9C6" w14:textId="77777777" w:rsidR="00AF2AA1" w:rsidRDefault="00AF2AA1" w:rsidP="00AF2AA1">
      <w:pPr>
        <w:pStyle w:val="PL"/>
      </w:pPr>
      <w:r>
        <w:t xml:space="preserve">                        - SSB_BEAM  </w:t>
      </w:r>
    </w:p>
    <w:p w14:paraId="5E3C6375" w14:textId="77777777" w:rsidR="00AF2AA1" w:rsidRDefault="00AF2AA1" w:rsidP="00AF2AA1">
      <w:pPr>
        <w:pStyle w:val="PL"/>
      </w:pPr>
      <w:r>
        <w:t xml:space="preserve">                    beamAzimuth:</w:t>
      </w:r>
    </w:p>
    <w:p w14:paraId="4DC07A3C" w14:textId="77777777" w:rsidR="00AF2AA1" w:rsidRDefault="00AF2AA1" w:rsidP="00AF2AA1">
      <w:pPr>
        <w:pStyle w:val="PL"/>
      </w:pPr>
      <w:r>
        <w:t xml:space="preserve">                      type: integer</w:t>
      </w:r>
    </w:p>
    <w:p w14:paraId="6C1E3DDD" w14:textId="77777777" w:rsidR="00AF2AA1" w:rsidRDefault="00AF2AA1" w:rsidP="00AF2AA1">
      <w:pPr>
        <w:pStyle w:val="PL"/>
      </w:pPr>
      <w:r>
        <w:t xml:space="preserve">                      readOnly: true</w:t>
      </w:r>
    </w:p>
    <w:p w14:paraId="5F3840F8" w14:textId="77777777" w:rsidR="00AF2AA1" w:rsidRDefault="00AF2AA1" w:rsidP="00AF2AA1">
      <w:pPr>
        <w:pStyle w:val="PL"/>
      </w:pPr>
      <w:r>
        <w:t xml:space="preserve">                      minimum: -1800</w:t>
      </w:r>
    </w:p>
    <w:p w14:paraId="0C214356" w14:textId="77777777" w:rsidR="00AF2AA1" w:rsidRDefault="00AF2AA1" w:rsidP="00AF2AA1">
      <w:pPr>
        <w:pStyle w:val="PL"/>
      </w:pPr>
      <w:r>
        <w:t xml:space="preserve">                      maximum: 1800</w:t>
      </w:r>
    </w:p>
    <w:p w14:paraId="7320FA87" w14:textId="77777777" w:rsidR="00AF2AA1" w:rsidRDefault="00AF2AA1" w:rsidP="00AF2AA1">
      <w:pPr>
        <w:pStyle w:val="PL"/>
      </w:pPr>
      <w:r>
        <w:t xml:space="preserve">                    beamTilt:</w:t>
      </w:r>
    </w:p>
    <w:p w14:paraId="53380766" w14:textId="77777777" w:rsidR="00AF2AA1" w:rsidRDefault="00AF2AA1" w:rsidP="00AF2AA1">
      <w:pPr>
        <w:pStyle w:val="PL"/>
      </w:pPr>
      <w:r>
        <w:t xml:space="preserve">                      type: integer</w:t>
      </w:r>
    </w:p>
    <w:p w14:paraId="2780C5B9" w14:textId="77777777" w:rsidR="00AF2AA1" w:rsidRDefault="00AF2AA1" w:rsidP="00AF2AA1">
      <w:pPr>
        <w:pStyle w:val="PL"/>
      </w:pPr>
      <w:r>
        <w:t xml:space="preserve">                      readOnly: true</w:t>
      </w:r>
    </w:p>
    <w:p w14:paraId="122E12BE" w14:textId="77777777" w:rsidR="00AF2AA1" w:rsidRDefault="00AF2AA1" w:rsidP="00AF2AA1">
      <w:pPr>
        <w:pStyle w:val="PL"/>
      </w:pPr>
      <w:r>
        <w:t xml:space="preserve">                      minimum: -900</w:t>
      </w:r>
    </w:p>
    <w:p w14:paraId="0C91AFE9" w14:textId="77777777" w:rsidR="00AF2AA1" w:rsidRDefault="00AF2AA1" w:rsidP="00AF2AA1">
      <w:pPr>
        <w:pStyle w:val="PL"/>
      </w:pPr>
      <w:r>
        <w:t xml:space="preserve">                      maximum: 900</w:t>
      </w:r>
    </w:p>
    <w:p w14:paraId="4C16298D" w14:textId="77777777" w:rsidR="00AF2AA1" w:rsidRDefault="00AF2AA1" w:rsidP="00AF2AA1">
      <w:pPr>
        <w:pStyle w:val="PL"/>
      </w:pPr>
      <w:r>
        <w:t xml:space="preserve">                    beamHorizWidth:</w:t>
      </w:r>
    </w:p>
    <w:p w14:paraId="0944F100" w14:textId="77777777" w:rsidR="00AF2AA1" w:rsidRDefault="00AF2AA1" w:rsidP="00AF2AA1">
      <w:pPr>
        <w:pStyle w:val="PL"/>
      </w:pPr>
      <w:r>
        <w:t xml:space="preserve">                      type: integer</w:t>
      </w:r>
    </w:p>
    <w:p w14:paraId="34DE3A42" w14:textId="77777777" w:rsidR="00AF2AA1" w:rsidRDefault="00AF2AA1" w:rsidP="00AF2AA1">
      <w:pPr>
        <w:pStyle w:val="PL"/>
      </w:pPr>
      <w:r>
        <w:t xml:space="preserve">                      readOnly: true</w:t>
      </w:r>
    </w:p>
    <w:p w14:paraId="4C6DC4BA" w14:textId="77777777" w:rsidR="00AF2AA1" w:rsidRDefault="00AF2AA1" w:rsidP="00AF2AA1">
      <w:pPr>
        <w:pStyle w:val="PL"/>
      </w:pPr>
      <w:r>
        <w:t xml:space="preserve">                      minimum: 0</w:t>
      </w:r>
    </w:p>
    <w:p w14:paraId="2A20E9BD" w14:textId="77777777" w:rsidR="00AF2AA1" w:rsidRDefault="00AF2AA1" w:rsidP="00AF2AA1">
      <w:pPr>
        <w:pStyle w:val="PL"/>
      </w:pPr>
      <w:r>
        <w:t xml:space="preserve">                      maximum: 3599</w:t>
      </w:r>
    </w:p>
    <w:p w14:paraId="4BB3CD27" w14:textId="77777777" w:rsidR="00AF2AA1" w:rsidRDefault="00AF2AA1" w:rsidP="00AF2AA1">
      <w:pPr>
        <w:pStyle w:val="PL"/>
      </w:pPr>
      <w:r>
        <w:t xml:space="preserve">                    beamVertWidth:</w:t>
      </w:r>
    </w:p>
    <w:p w14:paraId="4BD234AC" w14:textId="77777777" w:rsidR="00AF2AA1" w:rsidRDefault="00AF2AA1" w:rsidP="00AF2AA1">
      <w:pPr>
        <w:pStyle w:val="PL"/>
      </w:pPr>
      <w:r>
        <w:t xml:space="preserve">                      type: integer</w:t>
      </w:r>
    </w:p>
    <w:p w14:paraId="5A3B8CB7" w14:textId="77777777" w:rsidR="00AF2AA1" w:rsidRDefault="00AF2AA1" w:rsidP="00AF2AA1">
      <w:pPr>
        <w:pStyle w:val="PL"/>
      </w:pPr>
      <w:r>
        <w:t xml:space="preserve">                      readOnly: true</w:t>
      </w:r>
    </w:p>
    <w:p w14:paraId="39922757" w14:textId="77777777" w:rsidR="00AF2AA1" w:rsidRDefault="00AF2AA1" w:rsidP="00AF2AA1">
      <w:pPr>
        <w:pStyle w:val="PL"/>
      </w:pPr>
      <w:r>
        <w:t xml:space="preserve">                      minimum: 0</w:t>
      </w:r>
    </w:p>
    <w:p w14:paraId="36FC0CCC" w14:textId="77777777" w:rsidR="00AF2AA1" w:rsidRDefault="00AF2AA1" w:rsidP="00AF2AA1">
      <w:pPr>
        <w:pStyle w:val="PL"/>
      </w:pPr>
      <w:r>
        <w:t xml:space="preserve">                      maximum: 1800</w:t>
      </w:r>
    </w:p>
    <w:p w14:paraId="7E83BFED" w14:textId="77777777" w:rsidR="00AF2AA1" w:rsidRDefault="00AF2AA1" w:rsidP="00AF2AA1">
      <w:pPr>
        <w:pStyle w:val="PL"/>
      </w:pPr>
      <w:r>
        <w:t xml:space="preserve">    RRMPolicyRatio-Single:</w:t>
      </w:r>
    </w:p>
    <w:p w14:paraId="1F66F4CA" w14:textId="77777777" w:rsidR="00AF2AA1" w:rsidRDefault="00AF2AA1" w:rsidP="00AF2AA1">
      <w:pPr>
        <w:pStyle w:val="PL"/>
      </w:pPr>
      <w:r>
        <w:t xml:space="preserve">      allOf:</w:t>
      </w:r>
    </w:p>
    <w:p w14:paraId="4BC9AF71" w14:textId="77777777" w:rsidR="00AF2AA1" w:rsidRDefault="00AF2AA1" w:rsidP="00AF2AA1">
      <w:pPr>
        <w:pStyle w:val="PL"/>
      </w:pPr>
      <w:r>
        <w:t xml:space="preserve">        - $ref: 'TS28623_GenericNrm.yaml#/components/schemas/Top'</w:t>
      </w:r>
    </w:p>
    <w:p w14:paraId="135C5586" w14:textId="77777777" w:rsidR="00AF2AA1" w:rsidRDefault="00AF2AA1" w:rsidP="00AF2AA1">
      <w:pPr>
        <w:pStyle w:val="PL"/>
      </w:pPr>
      <w:r>
        <w:t xml:space="preserve">        - type: object</w:t>
      </w:r>
    </w:p>
    <w:p w14:paraId="5849B67E" w14:textId="77777777" w:rsidR="00AF2AA1" w:rsidRDefault="00AF2AA1" w:rsidP="00AF2AA1">
      <w:pPr>
        <w:pStyle w:val="PL"/>
      </w:pPr>
      <w:r>
        <w:t xml:space="preserve">          properties:</w:t>
      </w:r>
    </w:p>
    <w:p w14:paraId="1EEADE2F" w14:textId="77777777" w:rsidR="00AF2AA1" w:rsidRDefault="00AF2AA1" w:rsidP="00AF2AA1">
      <w:pPr>
        <w:pStyle w:val="PL"/>
      </w:pPr>
      <w:r>
        <w:t xml:space="preserve">            attributes:</w:t>
      </w:r>
    </w:p>
    <w:p w14:paraId="335A85D2" w14:textId="77777777" w:rsidR="00AF2AA1" w:rsidRDefault="00AF2AA1" w:rsidP="00AF2AA1">
      <w:pPr>
        <w:pStyle w:val="PL"/>
      </w:pPr>
      <w:r>
        <w:t xml:space="preserve">              allOf:</w:t>
      </w:r>
    </w:p>
    <w:p w14:paraId="32CC8D7A" w14:textId="77777777" w:rsidR="00AF2AA1" w:rsidRDefault="00AF2AA1" w:rsidP="00AF2AA1">
      <w:pPr>
        <w:pStyle w:val="PL"/>
      </w:pPr>
      <w:r>
        <w:t xml:space="preserve">                - $ref: '#/components/schemas/RRMPolicy_-Attr'</w:t>
      </w:r>
    </w:p>
    <w:p w14:paraId="6C5C4008" w14:textId="77777777" w:rsidR="00AF2AA1" w:rsidRDefault="00AF2AA1" w:rsidP="00AF2AA1">
      <w:pPr>
        <w:pStyle w:val="PL"/>
      </w:pPr>
      <w:r>
        <w:t xml:space="preserve">                - type: object</w:t>
      </w:r>
    </w:p>
    <w:p w14:paraId="2A117462" w14:textId="77777777" w:rsidR="00AF2AA1" w:rsidRDefault="00AF2AA1" w:rsidP="00AF2AA1">
      <w:pPr>
        <w:pStyle w:val="PL"/>
      </w:pPr>
      <w:r>
        <w:t xml:space="preserve">                  properties:</w:t>
      </w:r>
    </w:p>
    <w:p w14:paraId="7AAAA8A4" w14:textId="77777777" w:rsidR="00AF2AA1" w:rsidRDefault="00AF2AA1" w:rsidP="00AF2AA1">
      <w:pPr>
        <w:pStyle w:val="PL"/>
      </w:pPr>
      <w:r>
        <w:t xml:space="preserve">                    rRMPolicyMaxRatio:</w:t>
      </w:r>
    </w:p>
    <w:p w14:paraId="0014A201" w14:textId="77777777" w:rsidR="00AF2AA1" w:rsidRDefault="00AF2AA1" w:rsidP="00AF2AA1">
      <w:pPr>
        <w:pStyle w:val="PL"/>
      </w:pPr>
      <w:r>
        <w:t xml:space="preserve">                      type: integer</w:t>
      </w:r>
    </w:p>
    <w:p w14:paraId="3297AEBF" w14:textId="77777777" w:rsidR="00AF2AA1" w:rsidRDefault="00AF2AA1" w:rsidP="00AF2AA1">
      <w:pPr>
        <w:pStyle w:val="PL"/>
      </w:pPr>
      <w:r>
        <w:t xml:space="preserve">                      default: 100</w:t>
      </w:r>
    </w:p>
    <w:p w14:paraId="00179994" w14:textId="77777777" w:rsidR="00AF2AA1" w:rsidRDefault="00AF2AA1" w:rsidP="00AF2AA1">
      <w:pPr>
        <w:pStyle w:val="PL"/>
      </w:pPr>
      <w:r>
        <w:t xml:space="preserve">                      minimum: 0</w:t>
      </w:r>
    </w:p>
    <w:p w14:paraId="246B68C2" w14:textId="77777777" w:rsidR="00AF2AA1" w:rsidRDefault="00AF2AA1" w:rsidP="00AF2AA1">
      <w:pPr>
        <w:pStyle w:val="PL"/>
      </w:pPr>
      <w:r>
        <w:t xml:space="preserve">                      maximum: 100</w:t>
      </w:r>
    </w:p>
    <w:p w14:paraId="479E917A" w14:textId="77777777" w:rsidR="00AF2AA1" w:rsidRDefault="00AF2AA1" w:rsidP="00AF2AA1">
      <w:pPr>
        <w:pStyle w:val="PL"/>
      </w:pPr>
      <w:r>
        <w:t xml:space="preserve">                    rRMPolicyMinRatio:</w:t>
      </w:r>
    </w:p>
    <w:p w14:paraId="293FC2DF" w14:textId="77777777" w:rsidR="00AF2AA1" w:rsidRDefault="00AF2AA1" w:rsidP="00AF2AA1">
      <w:pPr>
        <w:pStyle w:val="PL"/>
      </w:pPr>
      <w:r>
        <w:t xml:space="preserve">                      type: integer</w:t>
      </w:r>
    </w:p>
    <w:p w14:paraId="0E23BEC7" w14:textId="77777777" w:rsidR="00AF2AA1" w:rsidRDefault="00AF2AA1" w:rsidP="00AF2AA1">
      <w:pPr>
        <w:pStyle w:val="PL"/>
      </w:pPr>
      <w:r>
        <w:t xml:space="preserve">                      default: 0</w:t>
      </w:r>
    </w:p>
    <w:p w14:paraId="0C5AA300" w14:textId="77777777" w:rsidR="00AF2AA1" w:rsidRDefault="00AF2AA1" w:rsidP="00AF2AA1">
      <w:pPr>
        <w:pStyle w:val="PL"/>
      </w:pPr>
      <w:r>
        <w:t xml:space="preserve">                      minimum: 0</w:t>
      </w:r>
    </w:p>
    <w:p w14:paraId="0C2BEE27" w14:textId="77777777" w:rsidR="00AF2AA1" w:rsidRDefault="00AF2AA1" w:rsidP="00AF2AA1">
      <w:pPr>
        <w:pStyle w:val="PL"/>
      </w:pPr>
      <w:r>
        <w:t xml:space="preserve">                      maximum: 100</w:t>
      </w:r>
    </w:p>
    <w:p w14:paraId="0C5BF5A9" w14:textId="77777777" w:rsidR="00AF2AA1" w:rsidRDefault="00AF2AA1" w:rsidP="00AF2AA1">
      <w:pPr>
        <w:pStyle w:val="PL"/>
      </w:pPr>
      <w:r>
        <w:t xml:space="preserve">                    rRMPolicyDedicatedRatio:</w:t>
      </w:r>
    </w:p>
    <w:p w14:paraId="3EEBFD4E" w14:textId="77777777" w:rsidR="00AF2AA1" w:rsidRDefault="00AF2AA1" w:rsidP="00AF2AA1">
      <w:pPr>
        <w:pStyle w:val="PL"/>
      </w:pPr>
      <w:r>
        <w:t xml:space="preserve">                      type: integer</w:t>
      </w:r>
    </w:p>
    <w:p w14:paraId="7E6179EA" w14:textId="77777777" w:rsidR="00AF2AA1" w:rsidRDefault="00AF2AA1" w:rsidP="00AF2AA1">
      <w:pPr>
        <w:pStyle w:val="PL"/>
      </w:pPr>
      <w:r>
        <w:t xml:space="preserve">                      default: 0</w:t>
      </w:r>
    </w:p>
    <w:p w14:paraId="7C8F0B60" w14:textId="77777777" w:rsidR="00AF2AA1" w:rsidRDefault="00AF2AA1" w:rsidP="00AF2AA1">
      <w:pPr>
        <w:pStyle w:val="PL"/>
      </w:pPr>
      <w:r>
        <w:t xml:space="preserve">                      minimum: 0</w:t>
      </w:r>
    </w:p>
    <w:p w14:paraId="16B46E5E" w14:textId="77777777" w:rsidR="00AF2AA1" w:rsidRDefault="00AF2AA1" w:rsidP="00AF2AA1">
      <w:pPr>
        <w:pStyle w:val="PL"/>
      </w:pPr>
      <w:r>
        <w:t xml:space="preserve">                      maximum: 100</w:t>
      </w:r>
    </w:p>
    <w:p w14:paraId="22FAD5CE" w14:textId="77777777" w:rsidR="00AF2AA1" w:rsidRDefault="00AF2AA1" w:rsidP="00AF2AA1">
      <w:pPr>
        <w:pStyle w:val="PL"/>
      </w:pPr>
    </w:p>
    <w:p w14:paraId="0BE90885" w14:textId="77777777" w:rsidR="00AF2AA1" w:rsidRDefault="00AF2AA1" w:rsidP="00AF2AA1">
      <w:pPr>
        <w:pStyle w:val="PL"/>
      </w:pPr>
      <w:r>
        <w:t xml:space="preserve">    NRCellRelation-Single:</w:t>
      </w:r>
    </w:p>
    <w:p w14:paraId="05F89124" w14:textId="77777777" w:rsidR="00AF2AA1" w:rsidRDefault="00AF2AA1" w:rsidP="00AF2AA1">
      <w:pPr>
        <w:pStyle w:val="PL"/>
      </w:pPr>
      <w:r>
        <w:t xml:space="preserve">      allOf:</w:t>
      </w:r>
    </w:p>
    <w:p w14:paraId="2BE4B5BF" w14:textId="77777777" w:rsidR="00AF2AA1" w:rsidRDefault="00AF2AA1" w:rsidP="00AF2AA1">
      <w:pPr>
        <w:pStyle w:val="PL"/>
      </w:pPr>
      <w:r>
        <w:t xml:space="preserve">        - $ref: 'TS28623_GenericNrm.yaml#/components/schemas/Top'</w:t>
      </w:r>
    </w:p>
    <w:p w14:paraId="001D258D" w14:textId="77777777" w:rsidR="00AF2AA1" w:rsidRDefault="00AF2AA1" w:rsidP="00AF2AA1">
      <w:pPr>
        <w:pStyle w:val="PL"/>
      </w:pPr>
      <w:r>
        <w:t xml:space="preserve">        - type: object</w:t>
      </w:r>
    </w:p>
    <w:p w14:paraId="7936386F" w14:textId="77777777" w:rsidR="00AF2AA1" w:rsidRDefault="00AF2AA1" w:rsidP="00AF2AA1">
      <w:pPr>
        <w:pStyle w:val="PL"/>
      </w:pPr>
      <w:r>
        <w:t xml:space="preserve">          properties:</w:t>
      </w:r>
    </w:p>
    <w:p w14:paraId="301FEC98" w14:textId="77777777" w:rsidR="00AF2AA1" w:rsidRDefault="00AF2AA1" w:rsidP="00AF2AA1">
      <w:pPr>
        <w:pStyle w:val="PL"/>
      </w:pPr>
      <w:r>
        <w:t xml:space="preserve">            attributes:</w:t>
      </w:r>
    </w:p>
    <w:p w14:paraId="53C4453B" w14:textId="77777777" w:rsidR="00AF2AA1" w:rsidRDefault="00AF2AA1" w:rsidP="00AF2AA1">
      <w:pPr>
        <w:pStyle w:val="PL"/>
      </w:pPr>
      <w:r>
        <w:t xml:space="preserve">                  type: object</w:t>
      </w:r>
    </w:p>
    <w:p w14:paraId="2BA0C340" w14:textId="77777777" w:rsidR="00AF2AA1" w:rsidRDefault="00AF2AA1" w:rsidP="00AF2AA1">
      <w:pPr>
        <w:pStyle w:val="PL"/>
      </w:pPr>
      <w:r>
        <w:t xml:space="preserve">                  properties:</w:t>
      </w:r>
    </w:p>
    <w:p w14:paraId="516F276B" w14:textId="77777777" w:rsidR="00AF2AA1" w:rsidRDefault="00AF2AA1" w:rsidP="00AF2AA1">
      <w:pPr>
        <w:pStyle w:val="PL"/>
      </w:pPr>
      <w:r>
        <w:t xml:space="preserve">                    nRTCI:</w:t>
      </w:r>
    </w:p>
    <w:p w14:paraId="3048246A" w14:textId="77777777" w:rsidR="00AF2AA1" w:rsidRDefault="00AF2AA1" w:rsidP="00AF2AA1">
      <w:pPr>
        <w:pStyle w:val="PL"/>
      </w:pPr>
      <w:r>
        <w:t xml:space="preserve">                      type: integer</w:t>
      </w:r>
    </w:p>
    <w:p w14:paraId="5AA9C99A" w14:textId="77777777" w:rsidR="00AF2AA1" w:rsidRDefault="00AF2AA1" w:rsidP="00AF2AA1">
      <w:pPr>
        <w:pStyle w:val="PL"/>
      </w:pPr>
      <w:r>
        <w:t xml:space="preserve">                    cellIndividualOffset:</w:t>
      </w:r>
    </w:p>
    <w:p w14:paraId="3EA803A5" w14:textId="77777777" w:rsidR="00AF2AA1" w:rsidRDefault="00AF2AA1" w:rsidP="00AF2AA1">
      <w:pPr>
        <w:pStyle w:val="PL"/>
      </w:pPr>
      <w:r>
        <w:t xml:space="preserve">                      type: array</w:t>
      </w:r>
    </w:p>
    <w:p w14:paraId="4EA09D98" w14:textId="77777777" w:rsidR="00AF2AA1" w:rsidRDefault="00AF2AA1" w:rsidP="00AF2AA1">
      <w:pPr>
        <w:pStyle w:val="PL"/>
      </w:pPr>
      <w:r>
        <w:t xml:space="preserve">                      items:</w:t>
      </w:r>
    </w:p>
    <w:p w14:paraId="02CAA318" w14:textId="77777777" w:rsidR="00AF2AA1" w:rsidRDefault="00AF2AA1" w:rsidP="00AF2AA1">
      <w:pPr>
        <w:pStyle w:val="PL"/>
      </w:pPr>
      <w:r>
        <w:t xml:space="preserve">                        $ref: '#/components/schemas/QOffsetRange'</w:t>
      </w:r>
    </w:p>
    <w:p w14:paraId="32DF7F26" w14:textId="77777777" w:rsidR="00AF2AA1" w:rsidRDefault="00AF2AA1" w:rsidP="00AF2AA1">
      <w:pPr>
        <w:pStyle w:val="PL"/>
      </w:pPr>
      <w:r>
        <w:t xml:space="preserve">                      minItems: 6</w:t>
      </w:r>
    </w:p>
    <w:p w14:paraId="431DADD2" w14:textId="77777777" w:rsidR="00AF2AA1" w:rsidRDefault="00AF2AA1" w:rsidP="00AF2AA1">
      <w:pPr>
        <w:pStyle w:val="PL"/>
      </w:pPr>
      <w:r>
        <w:t xml:space="preserve">                      maxItems: 6 </w:t>
      </w:r>
    </w:p>
    <w:p w14:paraId="64A23A09" w14:textId="77777777" w:rsidR="00AF2AA1" w:rsidRDefault="00AF2AA1" w:rsidP="00AF2AA1">
      <w:pPr>
        <w:pStyle w:val="PL"/>
      </w:pPr>
      <w:r>
        <w:t xml:space="preserve">                    adjacentNRCellRef:</w:t>
      </w:r>
    </w:p>
    <w:p w14:paraId="3E9968ED" w14:textId="77777777" w:rsidR="00AF2AA1" w:rsidRDefault="00AF2AA1" w:rsidP="00AF2AA1">
      <w:pPr>
        <w:pStyle w:val="PL"/>
      </w:pPr>
      <w:r>
        <w:t xml:space="preserve">                      $ref: 'TS28623_ComDefs.yaml#/components/schemas/Dn'</w:t>
      </w:r>
    </w:p>
    <w:p w14:paraId="1E5B1707" w14:textId="77777777" w:rsidR="00AF2AA1" w:rsidRDefault="00AF2AA1" w:rsidP="00AF2AA1">
      <w:pPr>
        <w:pStyle w:val="PL"/>
      </w:pPr>
      <w:r>
        <w:t xml:space="preserve">                    nRFreqRelationRef:</w:t>
      </w:r>
    </w:p>
    <w:p w14:paraId="278F3399" w14:textId="77777777" w:rsidR="00AF2AA1" w:rsidRDefault="00AF2AA1" w:rsidP="00AF2AA1">
      <w:pPr>
        <w:pStyle w:val="PL"/>
      </w:pPr>
      <w:r>
        <w:t xml:space="preserve">                      $ref: 'TS28623_ComDefs.yaml#/components/schemas/Dn'</w:t>
      </w:r>
    </w:p>
    <w:p w14:paraId="3BBB3612" w14:textId="77777777" w:rsidR="00AF2AA1" w:rsidRDefault="00AF2AA1" w:rsidP="00AF2AA1">
      <w:pPr>
        <w:pStyle w:val="PL"/>
      </w:pPr>
      <w:r>
        <w:t xml:space="preserve">                    isRemoveAllowed:</w:t>
      </w:r>
    </w:p>
    <w:p w14:paraId="181620F1" w14:textId="77777777" w:rsidR="00AF2AA1" w:rsidRDefault="00AF2AA1" w:rsidP="00AF2AA1">
      <w:pPr>
        <w:pStyle w:val="PL"/>
      </w:pPr>
      <w:r>
        <w:t xml:space="preserve">                      type: boolean</w:t>
      </w:r>
    </w:p>
    <w:p w14:paraId="23FA6D35" w14:textId="77777777" w:rsidR="00AF2AA1" w:rsidRDefault="00AF2AA1" w:rsidP="00AF2AA1">
      <w:pPr>
        <w:pStyle w:val="PL"/>
      </w:pPr>
      <w:r>
        <w:t xml:space="preserve">                    isHOAllowed:</w:t>
      </w:r>
    </w:p>
    <w:p w14:paraId="593C51CF" w14:textId="77777777" w:rsidR="00AF2AA1" w:rsidRDefault="00AF2AA1" w:rsidP="00AF2AA1">
      <w:pPr>
        <w:pStyle w:val="PL"/>
      </w:pPr>
      <w:r>
        <w:lastRenderedPageBreak/>
        <w:t xml:space="preserve">                      type: boolean</w:t>
      </w:r>
    </w:p>
    <w:p w14:paraId="7A1B5DF1" w14:textId="77777777" w:rsidR="00AF2AA1" w:rsidRDefault="00AF2AA1" w:rsidP="00AF2AA1">
      <w:pPr>
        <w:pStyle w:val="PL"/>
      </w:pPr>
      <w:r>
        <w:t xml:space="preserve">                    isESCoveredBy:</w:t>
      </w:r>
    </w:p>
    <w:p w14:paraId="06EFEE66" w14:textId="77777777" w:rsidR="00AF2AA1" w:rsidRDefault="00AF2AA1" w:rsidP="00AF2AA1">
      <w:pPr>
        <w:pStyle w:val="PL"/>
      </w:pPr>
      <w:r>
        <w:t xml:space="preserve">                      $ref: '#/components/schemas/IsESCoveredBy'</w:t>
      </w:r>
    </w:p>
    <w:p w14:paraId="3D997EAB" w14:textId="77777777" w:rsidR="00AF2AA1" w:rsidRDefault="00AF2AA1" w:rsidP="00AF2AA1">
      <w:pPr>
        <w:pStyle w:val="PL"/>
      </w:pPr>
      <w:r>
        <w:t xml:space="preserve">                    isENDCAllowed:</w:t>
      </w:r>
    </w:p>
    <w:p w14:paraId="449D4821" w14:textId="77777777" w:rsidR="00AF2AA1" w:rsidRDefault="00AF2AA1" w:rsidP="00AF2AA1">
      <w:pPr>
        <w:pStyle w:val="PL"/>
      </w:pPr>
      <w:r>
        <w:t xml:space="preserve">                      type: boolean</w:t>
      </w:r>
    </w:p>
    <w:p w14:paraId="60E4E3F1" w14:textId="77777777" w:rsidR="00AF2AA1" w:rsidRDefault="00AF2AA1" w:rsidP="00AF2AA1">
      <w:pPr>
        <w:pStyle w:val="PL"/>
      </w:pPr>
      <w:r>
        <w:t xml:space="preserve">                    isMLBAllowed:</w:t>
      </w:r>
    </w:p>
    <w:p w14:paraId="4809791B" w14:textId="77777777" w:rsidR="00AF2AA1" w:rsidRDefault="00AF2AA1" w:rsidP="00AF2AA1">
      <w:pPr>
        <w:pStyle w:val="PL"/>
      </w:pPr>
      <w:r>
        <w:t xml:space="preserve">                      type: boolean</w:t>
      </w:r>
    </w:p>
    <w:p w14:paraId="2E77D182" w14:textId="77777777" w:rsidR="00AF2AA1" w:rsidRDefault="00AF2AA1" w:rsidP="00AF2AA1">
      <w:pPr>
        <w:pStyle w:val="PL"/>
      </w:pPr>
      <w:r>
        <w:t xml:space="preserve">    EUtranCellRelation-Single:</w:t>
      </w:r>
    </w:p>
    <w:p w14:paraId="45AD33C1" w14:textId="77777777" w:rsidR="00AF2AA1" w:rsidRDefault="00AF2AA1" w:rsidP="00AF2AA1">
      <w:pPr>
        <w:pStyle w:val="PL"/>
      </w:pPr>
      <w:r>
        <w:t xml:space="preserve">      allOf:</w:t>
      </w:r>
    </w:p>
    <w:p w14:paraId="20A7508D" w14:textId="77777777" w:rsidR="00AF2AA1" w:rsidRDefault="00AF2AA1" w:rsidP="00AF2AA1">
      <w:pPr>
        <w:pStyle w:val="PL"/>
      </w:pPr>
      <w:r>
        <w:t xml:space="preserve">        - $ref: 'TS28623_GenericNrm.yaml#/components/schemas/Top'</w:t>
      </w:r>
    </w:p>
    <w:p w14:paraId="4DC9F81B" w14:textId="77777777" w:rsidR="00AF2AA1" w:rsidRDefault="00AF2AA1" w:rsidP="00AF2AA1">
      <w:pPr>
        <w:pStyle w:val="PL"/>
      </w:pPr>
      <w:r>
        <w:t xml:space="preserve">        - type: object</w:t>
      </w:r>
    </w:p>
    <w:p w14:paraId="583FF734" w14:textId="77777777" w:rsidR="00AF2AA1" w:rsidRDefault="00AF2AA1" w:rsidP="00AF2AA1">
      <w:pPr>
        <w:pStyle w:val="PL"/>
      </w:pPr>
      <w:r>
        <w:t xml:space="preserve">          properties:</w:t>
      </w:r>
    </w:p>
    <w:p w14:paraId="28FB661A" w14:textId="77777777" w:rsidR="00AF2AA1" w:rsidRDefault="00AF2AA1" w:rsidP="00AF2AA1">
      <w:pPr>
        <w:pStyle w:val="PL"/>
      </w:pPr>
      <w:r>
        <w:t xml:space="preserve">            attributes:</w:t>
      </w:r>
    </w:p>
    <w:p w14:paraId="4F88AF9D" w14:textId="77777777" w:rsidR="00AF2AA1" w:rsidRDefault="00AF2AA1" w:rsidP="00AF2AA1">
      <w:pPr>
        <w:pStyle w:val="PL"/>
      </w:pPr>
      <w:r>
        <w:t xml:space="preserve">              allOf:</w:t>
      </w:r>
    </w:p>
    <w:p w14:paraId="49C5EE67" w14:textId="77777777" w:rsidR="00AF2AA1" w:rsidRDefault="00AF2AA1" w:rsidP="00AF2AA1">
      <w:pPr>
        <w:pStyle w:val="PL"/>
      </w:pPr>
      <w:r>
        <w:t xml:space="preserve">                - $ref: 'TS28623_GenericNrm.yaml#/components/schemas/ManagedFunction-Attr'</w:t>
      </w:r>
    </w:p>
    <w:p w14:paraId="4957D37D" w14:textId="77777777" w:rsidR="00AF2AA1" w:rsidRDefault="00AF2AA1" w:rsidP="00AF2AA1">
      <w:pPr>
        <w:pStyle w:val="PL"/>
      </w:pPr>
      <w:r>
        <w:t xml:space="preserve">                - type: object</w:t>
      </w:r>
    </w:p>
    <w:p w14:paraId="495935BB" w14:textId="77777777" w:rsidR="00AF2AA1" w:rsidRDefault="00AF2AA1" w:rsidP="00AF2AA1">
      <w:pPr>
        <w:pStyle w:val="PL"/>
      </w:pPr>
      <w:r>
        <w:t xml:space="preserve">                  properties:</w:t>
      </w:r>
    </w:p>
    <w:p w14:paraId="7E6F202B" w14:textId="77777777" w:rsidR="00AF2AA1" w:rsidRDefault="00AF2AA1" w:rsidP="00AF2AA1">
      <w:pPr>
        <w:pStyle w:val="PL"/>
      </w:pPr>
      <w:r>
        <w:t xml:space="preserve">                    adjacentEUtranCellRef:</w:t>
      </w:r>
    </w:p>
    <w:p w14:paraId="08321EA4" w14:textId="77777777" w:rsidR="00AF2AA1" w:rsidRDefault="00AF2AA1" w:rsidP="00AF2AA1">
      <w:pPr>
        <w:pStyle w:val="PL"/>
      </w:pPr>
      <w:r>
        <w:t xml:space="preserve">                      $ref: 'TS28623_ComDefs.yaml#/components/schemas/Dn'</w:t>
      </w:r>
    </w:p>
    <w:p w14:paraId="05CE275D" w14:textId="77777777" w:rsidR="00AF2AA1" w:rsidRDefault="00AF2AA1" w:rsidP="00AF2AA1">
      <w:pPr>
        <w:pStyle w:val="PL"/>
      </w:pPr>
      <w:r>
        <w:t xml:space="preserve">        - $ref: 'TS28623_GenericNrm.yaml#/components/schemas/ManagedFunction-ncO'</w:t>
      </w:r>
    </w:p>
    <w:p w14:paraId="50C8CD96" w14:textId="77777777" w:rsidR="00AF2AA1" w:rsidRDefault="00AF2AA1" w:rsidP="00AF2AA1">
      <w:pPr>
        <w:pStyle w:val="PL"/>
      </w:pPr>
      <w:r>
        <w:t xml:space="preserve">    NRFreqRelation-Single:</w:t>
      </w:r>
    </w:p>
    <w:p w14:paraId="4283D32D" w14:textId="77777777" w:rsidR="00AF2AA1" w:rsidRDefault="00AF2AA1" w:rsidP="00AF2AA1">
      <w:pPr>
        <w:pStyle w:val="PL"/>
      </w:pPr>
      <w:r>
        <w:t xml:space="preserve">      allOf:</w:t>
      </w:r>
    </w:p>
    <w:p w14:paraId="56493D76" w14:textId="77777777" w:rsidR="00AF2AA1" w:rsidRDefault="00AF2AA1" w:rsidP="00AF2AA1">
      <w:pPr>
        <w:pStyle w:val="PL"/>
      </w:pPr>
      <w:r>
        <w:t xml:space="preserve">        - $ref: 'TS28623_GenericNrm.yaml#/components/schemas/Top'</w:t>
      </w:r>
    </w:p>
    <w:p w14:paraId="52C7C915" w14:textId="77777777" w:rsidR="00AF2AA1" w:rsidRDefault="00AF2AA1" w:rsidP="00AF2AA1">
      <w:pPr>
        <w:pStyle w:val="PL"/>
      </w:pPr>
      <w:r>
        <w:t xml:space="preserve">        - type: object</w:t>
      </w:r>
    </w:p>
    <w:p w14:paraId="557A1613" w14:textId="77777777" w:rsidR="00AF2AA1" w:rsidRDefault="00AF2AA1" w:rsidP="00AF2AA1">
      <w:pPr>
        <w:pStyle w:val="PL"/>
      </w:pPr>
      <w:r>
        <w:t xml:space="preserve">          properties:</w:t>
      </w:r>
    </w:p>
    <w:p w14:paraId="47ADC2E0" w14:textId="77777777" w:rsidR="00AF2AA1" w:rsidRDefault="00AF2AA1" w:rsidP="00AF2AA1">
      <w:pPr>
        <w:pStyle w:val="PL"/>
      </w:pPr>
      <w:r>
        <w:t xml:space="preserve">            attributes:</w:t>
      </w:r>
    </w:p>
    <w:p w14:paraId="7019DB65" w14:textId="77777777" w:rsidR="00AF2AA1" w:rsidRDefault="00AF2AA1" w:rsidP="00AF2AA1">
      <w:pPr>
        <w:pStyle w:val="PL"/>
      </w:pPr>
      <w:r>
        <w:t xml:space="preserve">                  type: object</w:t>
      </w:r>
    </w:p>
    <w:p w14:paraId="2B02B198" w14:textId="77777777" w:rsidR="00AF2AA1" w:rsidRDefault="00AF2AA1" w:rsidP="00AF2AA1">
      <w:pPr>
        <w:pStyle w:val="PL"/>
      </w:pPr>
      <w:r>
        <w:t xml:space="preserve">                  properties:</w:t>
      </w:r>
    </w:p>
    <w:p w14:paraId="2163F075" w14:textId="77777777" w:rsidR="00AF2AA1" w:rsidRDefault="00AF2AA1" w:rsidP="00AF2AA1">
      <w:pPr>
        <w:pStyle w:val="PL"/>
      </w:pPr>
      <w:r>
        <w:t xml:space="preserve">                    offsetMO:</w:t>
      </w:r>
    </w:p>
    <w:p w14:paraId="120C82FC" w14:textId="77777777" w:rsidR="00AF2AA1" w:rsidRDefault="00AF2AA1" w:rsidP="00AF2AA1">
      <w:pPr>
        <w:pStyle w:val="PL"/>
      </w:pPr>
      <w:r>
        <w:t xml:space="preserve">                      type: array</w:t>
      </w:r>
    </w:p>
    <w:p w14:paraId="0509C628" w14:textId="77777777" w:rsidR="00AF2AA1" w:rsidRDefault="00AF2AA1" w:rsidP="00AF2AA1">
      <w:pPr>
        <w:pStyle w:val="PL"/>
      </w:pPr>
      <w:r>
        <w:t xml:space="preserve">                      items:</w:t>
      </w:r>
    </w:p>
    <w:p w14:paraId="6303A061" w14:textId="77777777" w:rsidR="00AF2AA1" w:rsidRDefault="00AF2AA1" w:rsidP="00AF2AA1">
      <w:pPr>
        <w:pStyle w:val="PL"/>
      </w:pPr>
      <w:r>
        <w:t xml:space="preserve">                        $ref: '#/components/schemas/QOffsetRange'</w:t>
      </w:r>
    </w:p>
    <w:p w14:paraId="1D2C9DC1" w14:textId="77777777" w:rsidR="00AF2AA1" w:rsidRDefault="00AF2AA1" w:rsidP="00AF2AA1">
      <w:pPr>
        <w:pStyle w:val="PL"/>
      </w:pPr>
      <w:r>
        <w:t xml:space="preserve">                      minItems: 6</w:t>
      </w:r>
    </w:p>
    <w:p w14:paraId="53ACB9E6" w14:textId="77777777" w:rsidR="00AF2AA1" w:rsidRDefault="00AF2AA1" w:rsidP="00AF2AA1">
      <w:pPr>
        <w:pStyle w:val="PL"/>
      </w:pPr>
      <w:r>
        <w:t xml:space="preserve">                      maxItems: 6 </w:t>
      </w:r>
    </w:p>
    <w:p w14:paraId="24647CA8" w14:textId="77777777" w:rsidR="00AF2AA1" w:rsidRDefault="00AF2AA1" w:rsidP="00AF2AA1">
      <w:pPr>
        <w:pStyle w:val="PL"/>
      </w:pPr>
      <w:r>
        <w:t xml:space="preserve">                    blockListEntry:</w:t>
      </w:r>
    </w:p>
    <w:p w14:paraId="3E0EF32D" w14:textId="77777777" w:rsidR="00AF2AA1" w:rsidRDefault="00AF2AA1" w:rsidP="00AF2AA1">
      <w:pPr>
        <w:pStyle w:val="PL"/>
      </w:pPr>
      <w:r>
        <w:t xml:space="preserve">                      type: array</w:t>
      </w:r>
    </w:p>
    <w:p w14:paraId="5E93DD63" w14:textId="77777777" w:rsidR="00AF2AA1" w:rsidRDefault="00AF2AA1" w:rsidP="00AF2AA1">
      <w:pPr>
        <w:pStyle w:val="PL"/>
      </w:pPr>
      <w:r>
        <w:t xml:space="preserve">                      uniqueItems: true</w:t>
      </w:r>
    </w:p>
    <w:p w14:paraId="69A10936" w14:textId="77777777" w:rsidR="00AF2AA1" w:rsidRDefault="00AF2AA1" w:rsidP="00AF2AA1">
      <w:pPr>
        <w:pStyle w:val="PL"/>
      </w:pPr>
      <w:r>
        <w:t xml:space="preserve">                      items:</w:t>
      </w:r>
    </w:p>
    <w:p w14:paraId="61EB4C2F" w14:textId="77777777" w:rsidR="00AF2AA1" w:rsidRDefault="00AF2AA1" w:rsidP="00AF2AA1">
      <w:pPr>
        <w:pStyle w:val="PL"/>
      </w:pPr>
      <w:r>
        <w:t xml:space="preserve">                        type: integer</w:t>
      </w:r>
    </w:p>
    <w:p w14:paraId="1AD692AD" w14:textId="77777777" w:rsidR="00AF2AA1" w:rsidRDefault="00AF2AA1" w:rsidP="00AF2AA1">
      <w:pPr>
        <w:pStyle w:val="PL"/>
      </w:pPr>
      <w:r>
        <w:t xml:space="preserve">                        minimum: 0</w:t>
      </w:r>
    </w:p>
    <w:p w14:paraId="34C5A408" w14:textId="77777777" w:rsidR="00AF2AA1" w:rsidRDefault="00AF2AA1" w:rsidP="00AF2AA1">
      <w:pPr>
        <w:pStyle w:val="PL"/>
      </w:pPr>
      <w:r>
        <w:t xml:space="preserve">                        maximum: 503</w:t>
      </w:r>
    </w:p>
    <w:p w14:paraId="1D328EB1" w14:textId="77777777" w:rsidR="00AF2AA1" w:rsidRDefault="00AF2AA1" w:rsidP="00AF2AA1">
      <w:pPr>
        <w:pStyle w:val="PL"/>
      </w:pPr>
      <w:r>
        <w:t xml:space="preserve">                      maxItems: 16</w:t>
      </w:r>
    </w:p>
    <w:p w14:paraId="3798D03A" w14:textId="77777777" w:rsidR="00AF2AA1" w:rsidRDefault="00AF2AA1" w:rsidP="00AF2AA1">
      <w:pPr>
        <w:pStyle w:val="PL"/>
      </w:pPr>
      <w:r>
        <w:t xml:space="preserve">                    blockListEntryIdleMode:</w:t>
      </w:r>
    </w:p>
    <w:p w14:paraId="7C79162F" w14:textId="77777777" w:rsidR="00AF2AA1" w:rsidRDefault="00AF2AA1" w:rsidP="00AF2AA1">
      <w:pPr>
        <w:pStyle w:val="PL"/>
      </w:pPr>
      <w:r>
        <w:t xml:space="preserve">                      type: array</w:t>
      </w:r>
    </w:p>
    <w:p w14:paraId="4C551677" w14:textId="77777777" w:rsidR="00AF2AA1" w:rsidRDefault="00AF2AA1" w:rsidP="00AF2AA1">
      <w:pPr>
        <w:pStyle w:val="PL"/>
      </w:pPr>
      <w:r>
        <w:t xml:space="preserve">                      uniqueItems: true</w:t>
      </w:r>
    </w:p>
    <w:p w14:paraId="774BA3C6" w14:textId="77777777" w:rsidR="00AF2AA1" w:rsidRDefault="00AF2AA1" w:rsidP="00AF2AA1">
      <w:pPr>
        <w:pStyle w:val="PL"/>
      </w:pPr>
      <w:r>
        <w:t xml:space="preserve">                      items:</w:t>
      </w:r>
    </w:p>
    <w:p w14:paraId="2BD6ED40" w14:textId="77777777" w:rsidR="00AF2AA1" w:rsidRDefault="00AF2AA1" w:rsidP="00AF2AA1">
      <w:pPr>
        <w:pStyle w:val="PL"/>
      </w:pPr>
      <w:r>
        <w:t xml:space="preserve">                        type: integer</w:t>
      </w:r>
    </w:p>
    <w:p w14:paraId="6F586FB6" w14:textId="77777777" w:rsidR="00AF2AA1" w:rsidRDefault="00AF2AA1" w:rsidP="00AF2AA1">
      <w:pPr>
        <w:pStyle w:val="PL"/>
      </w:pPr>
      <w:r>
        <w:t xml:space="preserve">                        minimum: 0</w:t>
      </w:r>
    </w:p>
    <w:p w14:paraId="2EC2938D" w14:textId="77777777" w:rsidR="00AF2AA1" w:rsidRDefault="00AF2AA1" w:rsidP="00AF2AA1">
      <w:pPr>
        <w:pStyle w:val="PL"/>
      </w:pPr>
      <w:r>
        <w:t xml:space="preserve">                        maximum: 1007</w:t>
      </w:r>
    </w:p>
    <w:p w14:paraId="79A35A91" w14:textId="77777777" w:rsidR="00AF2AA1" w:rsidRDefault="00AF2AA1" w:rsidP="00AF2AA1">
      <w:pPr>
        <w:pStyle w:val="PL"/>
      </w:pPr>
      <w:r>
        <w:t xml:space="preserve">                      maxItems: 16</w:t>
      </w:r>
    </w:p>
    <w:p w14:paraId="0AD65E6C" w14:textId="77777777" w:rsidR="00AF2AA1" w:rsidRDefault="00AF2AA1" w:rsidP="00AF2AA1">
      <w:pPr>
        <w:pStyle w:val="PL"/>
      </w:pPr>
      <w:r>
        <w:t xml:space="preserve">                    cellReselectionPriority:</w:t>
      </w:r>
    </w:p>
    <w:p w14:paraId="5CF0FE85" w14:textId="77777777" w:rsidR="00AF2AA1" w:rsidRDefault="00AF2AA1" w:rsidP="00AF2AA1">
      <w:pPr>
        <w:pStyle w:val="PL"/>
      </w:pPr>
      <w:r>
        <w:t xml:space="preserve">                      type: integer</w:t>
      </w:r>
    </w:p>
    <w:p w14:paraId="24611161" w14:textId="77777777" w:rsidR="00AF2AA1" w:rsidRDefault="00AF2AA1" w:rsidP="00AF2AA1">
      <w:pPr>
        <w:pStyle w:val="PL"/>
      </w:pPr>
      <w:r>
        <w:t xml:space="preserve">                    cellReselectionSubPriority:</w:t>
      </w:r>
    </w:p>
    <w:p w14:paraId="3AE480A5" w14:textId="77777777" w:rsidR="00AF2AA1" w:rsidRDefault="00AF2AA1" w:rsidP="00AF2AA1">
      <w:pPr>
        <w:pStyle w:val="PL"/>
      </w:pPr>
      <w:r>
        <w:t xml:space="preserve">                      type: number</w:t>
      </w:r>
    </w:p>
    <w:p w14:paraId="6B27FB94" w14:textId="77777777" w:rsidR="00AF2AA1" w:rsidRDefault="00AF2AA1" w:rsidP="00AF2AA1">
      <w:pPr>
        <w:pStyle w:val="PL"/>
      </w:pPr>
      <w:r>
        <w:t xml:space="preserve">                      minimum: 0.2</w:t>
      </w:r>
    </w:p>
    <w:p w14:paraId="77EB3B19" w14:textId="77777777" w:rsidR="00AF2AA1" w:rsidRDefault="00AF2AA1" w:rsidP="00AF2AA1">
      <w:pPr>
        <w:pStyle w:val="PL"/>
      </w:pPr>
      <w:r>
        <w:t xml:space="preserve">                      maximum: 0.8</w:t>
      </w:r>
    </w:p>
    <w:p w14:paraId="1647224C" w14:textId="77777777" w:rsidR="00AF2AA1" w:rsidRDefault="00AF2AA1" w:rsidP="00AF2AA1">
      <w:pPr>
        <w:pStyle w:val="PL"/>
      </w:pPr>
      <w:r>
        <w:t xml:space="preserve">                      multipleOf: 0.2</w:t>
      </w:r>
    </w:p>
    <w:p w14:paraId="41FB8CF5" w14:textId="77777777" w:rsidR="00AF2AA1" w:rsidRDefault="00AF2AA1" w:rsidP="00AF2AA1">
      <w:pPr>
        <w:pStyle w:val="PL"/>
      </w:pPr>
      <w:r>
        <w:t xml:space="preserve">                    CellReselectionRedcap:</w:t>
      </w:r>
    </w:p>
    <w:p w14:paraId="6A5B7A8D" w14:textId="77777777" w:rsidR="00AF2AA1" w:rsidRDefault="00AF2AA1" w:rsidP="00AF2AA1">
      <w:pPr>
        <w:pStyle w:val="PL"/>
      </w:pPr>
      <w:r>
        <w:t xml:space="preserve">                      type: object</w:t>
      </w:r>
    </w:p>
    <w:p w14:paraId="52797479" w14:textId="77777777" w:rsidR="00AF2AA1" w:rsidRDefault="00AF2AA1" w:rsidP="00AF2AA1">
      <w:pPr>
        <w:pStyle w:val="PL"/>
      </w:pPr>
      <w:r>
        <w:t xml:space="preserve">                      properties:                      </w:t>
      </w:r>
    </w:p>
    <w:p w14:paraId="18762C76" w14:textId="77777777" w:rsidR="00AF2AA1" w:rsidRDefault="00AF2AA1" w:rsidP="00AF2AA1">
      <w:pPr>
        <w:pStyle w:val="PL"/>
      </w:pPr>
      <w:r>
        <w:t xml:space="preserve">                        sSearchDeltaPStationary:</w:t>
      </w:r>
    </w:p>
    <w:p w14:paraId="089470EE" w14:textId="77777777" w:rsidR="00AF2AA1" w:rsidRDefault="00AF2AA1" w:rsidP="00AF2AA1">
      <w:pPr>
        <w:pStyle w:val="PL"/>
      </w:pPr>
      <w:r>
        <w:t xml:space="preserve">                          type: integer</w:t>
      </w:r>
    </w:p>
    <w:p w14:paraId="41BD0791" w14:textId="77777777" w:rsidR="00AF2AA1" w:rsidRDefault="00AF2AA1" w:rsidP="00AF2AA1">
      <w:pPr>
        <w:pStyle w:val="PL"/>
      </w:pPr>
      <w:r>
        <w:t xml:space="preserve">                          enum:</w:t>
      </w:r>
    </w:p>
    <w:p w14:paraId="0BD82CDB" w14:textId="77777777" w:rsidR="00AF2AA1" w:rsidRDefault="00AF2AA1" w:rsidP="00AF2AA1">
      <w:pPr>
        <w:pStyle w:val="PL"/>
      </w:pPr>
      <w:r>
        <w:t xml:space="preserve">                            - 2</w:t>
      </w:r>
    </w:p>
    <w:p w14:paraId="7F3D859A" w14:textId="77777777" w:rsidR="00AF2AA1" w:rsidRDefault="00AF2AA1" w:rsidP="00AF2AA1">
      <w:pPr>
        <w:pStyle w:val="PL"/>
      </w:pPr>
      <w:r>
        <w:t xml:space="preserve">                            - 3</w:t>
      </w:r>
    </w:p>
    <w:p w14:paraId="763B600D" w14:textId="77777777" w:rsidR="00AF2AA1" w:rsidRDefault="00AF2AA1" w:rsidP="00AF2AA1">
      <w:pPr>
        <w:pStyle w:val="PL"/>
      </w:pPr>
      <w:r>
        <w:t xml:space="preserve">                            - 6</w:t>
      </w:r>
    </w:p>
    <w:p w14:paraId="5EE0BD58" w14:textId="77777777" w:rsidR="00AF2AA1" w:rsidRDefault="00AF2AA1" w:rsidP="00AF2AA1">
      <w:pPr>
        <w:pStyle w:val="PL"/>
      </w:pPr>
      <w:r>
        <w:t xml:space="preserve">                            - 9</w:t>
      </w:r>
    </w:p>
    <w:p w14:paraId="6ECCC516" w14:textId="77777777" w:rsidR="00AF2AA1" w:rsidRDefault="00AF2AA1" w:rsidP="00AF2AA1">
      <w:pPr>
        <w:pStyle w:val="PL"/>
      </w:pPr>
      <w:r>
        <w:t xml:space="preserve">                            - 12</w:t>
      </w:r>
    </w:p>
    <w:p w14:paraId="40B1E151" w14:textId="77777777" w:rsidR="00AF2AA1" w:rsidRDefault="00AF2AA1" w:rsidP="00AF2AA1">
      <w:pPr>
        <w:pStyle w:val="PL"/>
      </w:pPr>
      <w:r>
        <w:t xml:space="preserve">                            - 5                            </w:t>
      </w:r>
    </w:p>
    <w:p w14:paraId="031DB1E0" w14:textId="77777777" w:rsidR="00AF2AA1" w:rsidRDefault="00AF2AA1" w:rsidP="00AF2AA1">
      <w:pPr>
        <w:pStyle w:val="PL"/>
      </w:pPr>
      <w:r>
        <w:t xml:space="preserve">                        tSearchDeltaPStationary:</w:t>
      </w:r>
    </w:p>
    <w:p w14:paraId="253DA2DD" w14:textId="77777777" w:rsidR="00AF2AA1" w:rsidRDefault="00AF2AA1" w:rsidP="00AF2AA1">
      <w:pPr>
        <w:pStyle w:val="PL"/>
      </w:pPr>
      <w:r>
        <w:t xml:space="preserve">                          type: integer</w:t>
      </w:r>
    </w:p>
    <w:p w14:paraId="489DAC83" w14:textId="77777777" w:rsidR="00AF2AA1" w:rsidRDefault="00AF2AA1" w:rsidP="00AF2AA1">
      <w:pPr>
        <w:pStyle w:val="PL"/>
      </w:pPr>
      <w:r>
        <w:t xml:space="preserve">                          enum:</w:t>
      </w:r>
    </w:p>
    <w:p w14:paraId="63EFFF38" w14:textId="77777777" w:rsidR="00AF2AA1" w:rsidRDefault="00AF2AA1" w:rsidP="00AF2AA1">
      <w:pPr>
        <w:pStyle w:val="PL"/>
      </w:pPr>
      <w:r>
        <w:t xml:space="preserve">                            - 5</w:t>
      </w:r>
    </w:p>
    <w:p w14:paraId="091EFB30" w14:textId="77777777" w:rsidR="00AF2AA1" w:rsidRDefault="00AF2AA1" w:rsidP="00AF2AA1">
      <w:pPr>
        <w:pStyle w:val="PL"/>
      </w:pPr>
      <w:r>
        <w:t xml:space="preserve">                            - 10</w:t>
      </w:r>
    </w:p>
    <w:p w14:paraId="04970CE0" w14:textId="77777777" w:rsidR="00AF2AA1" w:rsidRDefault="00AF2AA1" w:rsidP="00AF2AA1">
      <w:pPr>
        <w:pStyle w:val="PL"/>
      </w:pPr>
      <w:r>
        <w:t xml:space="preserve">                            - 20</w:t>
      </w:r>
    </w:p>
    <w:p w14:paraId="31D595D6" w14:textId="77777777" w:rsidR="00AF2AA1" w:rsidRDefault="00AF2AA1" w:rsidP="00AF2AA1">
      <w:pPr>
        <w:pStyle w:val="PL"/>
      </w:pPr>
      <w:r>
        <w:t xml:space="preserve">                            - 30</w:t>
      </w:r>
    </w:p>
    <w:p w14:paraId="69E20FE0" w14:textId="77777777" w:rsidR="00AF2AA1" w:rsidRDefault="00AF2AA1" w:rsidP="00AF2AA1">
      <w:pPr>
        <w:pStyle w:val="PL"/>
      </w:pPr>
      <w:r>
        <w:t xml:space="preserve">                            - 60</w:t>
      </w:r>
    </w:p>
    <w:p w14:paraId="2087FC1D" w14:textId="77777777" w:rsidR="00AF2AA1" w:rsidRDefault="00AF2AA1" w:rsidP="00AF2AA1">
      <w:pPr>
        <w:pStyle w:val="PL"/>
      </w:pPr>
      <w:r>
        <w:t xml:space="preserve">                            - 120</w:t>
      </w:r>
    </w:p>
    <w:p w14:paraId="1BDFA20E" w14:textId="77777777" w:rsidR="00AF2AA1" w:rsidRDefault="00AF2AA1" w:rsidP="00AF2AA1">
      <w:pPr>
        <w:pStyle w:val="PL"/>
      </w:pPr>
      <w:r>
        <w:lastRenderedPageBreak/>
        <w:t xml:space="preserve">                            - 180</w:t>
      </w:r>
    </w:p>
    <w:p w14:paraId="6D58AB6E" w14:textId="77777777" w:rsidR="00AF2AA1" w:rsidRDefault="00AF2AA1" w:rsidP="00AF2AA1">
      <w:pPr>
        <w:pStyle w:val="PL"/>
      </w:pPr>
      <w:r>
        <w:t xml:space="preserve">                            - 240  </w:t>
      </w:r>
    </w:p>
    <w:p w14:paraId="7DB58B93" w14:textId="77777777" w:rsidR="00AF2AA1" w:rsidRDefault="00AF2AA1" w:rsidP="00AF2AA1">
      <w:pPr>
        <w:pStyle w:val="PL"/>
      </w:pPr>
      <w:r>
        <w:t xml:space="preserve">                            - 300                        </w:t>
      </w:r>
    </w:p>
    <w:p w14:paraId="38B886E8" w14:textId="77777777" w:rsidR="00AF2AA1" w:rsidRDefault="00AF2AA1" w:rsidP="00AF2AA1">
      <w:pPr>
        <w:pStyle w:val="PL"/>
      </w:pPr>
      <w:r>
        <w:t xml:space="preserve">                        sSearchThresholdP2:</w:t>
      </w:r>
    </w:p>
    <w:p w14:paraId="1A1C398A" w14:textId="77777777" w:rsidR="00AF2AA1" w:rsidRDefault="00AF2AA1" w:rsidP="00AF2AA1">
      <w:pPr>
        <w:pStyle w:val="PL"/>
      </w:pPr>
      <w:r>
        <w:t xml:space="preserve">                          type: integer</w:t>
      </w:r>
    </w:p>
    <w:p w14:paraId="47D83302" w14:textId="77777777" w:rsidR="00AF2AA1" w:rsidRDefault="00AF2AA1" w:rsidP="00AF2AA1">
      <w:pPr>
        <w:pStyle w:val="PL"/>
      </w:pPr>
      <w:r>
        <w:t xml:space="preserve">                          minimum: 0</w:t>
      </w:r>
    </w:p>
    <w:p w14:paraId="4C299F54" w14:textId="77777777" w:rsidR="00AF2AA1" w:rsidRDefault="00AF2AA1" w:rsidP="00AF2AA1">
      <w:pPr>
        <w:pStyle w:val="PL"/>
      </w:pPr>
      <w:r>
        <w:t xml:space="preserve">                          maximum: 31 </w:t>
      </w:r>
    </w:p>
    <w:p w14:paraId="73D23DEB" w14:textId="77777777" w:rsidR="00AF2AA1" w:rsidRDefault="00AF2AA1" w:rsidP="00AF2AA1">
      <w:pPr>
        <w:pStyle w:val="PL"/>
      </w:pPr>
      <w:r>
        <w:t xml:space="preserve">                        sSearchThresholdQ2:</w:t>
      </w:r>
    </w:p>
    <w:p w14:paraId="639E497E" w14:textId="77777777" w:rsidR="00AF2AA1" w:rsidRDefault="00AF2AA1" w:rsidP="00AF2AA1">
      <w:pPr>
        <w:pStyle w:val="PL"/>
      </w:pPr>
      <w:r>
        <w:t xml:space="preserve">                          type: integer</w:t>
      </w:r>
    </w:p>
    <w:p w14:paraId="4A7660FB" w14:textId="77777777" w:rsidR="00AF2AA1" w:rsidRDefault="00AF2AA1" w:rsidP="00AF2AA1">
      <w:pPr>
        <w:pStyle w:val="PL"/>
      </w:pPr>
      <w:r>
        <w:t xml:space="preserve">                          minimum: 0</w:t>
      </w:r>
    </w:p>
    <w:p w14:paraId="3A7360D7" w14:textId="77777777" w:rsidR="00AF2AA1" w:rsidRDefault="00AF2AA1" w:rsidP="00AF2AA1">
      <w:pPr>
        <w:pStyle w:val="PL"/>
      </w:pPr>
      <w:r>
        <w:t xml:space="preserve">                          maximum: 31                          </w:t>
      </w:r>
    </w:p>
    <w:p w14:paraId="7756E1E8" w14:textId="77777777" w:rsidR="00AF2AA1" w:rsidRDefault="00AF2AA1" w:rsidP="00AF2AA1">
      <w:pPr>
        <w:pStyle w:val="PL"/>
      </w:pPr>
      <w:r>
        <w:t xml:space="preserve">                    pMax:</w:t>
      </w:r>
    </w:p>
    <w:p w14:paraId="5B257E43" w14:textId="77777777" w:rsidR="00AF2AA1" w:rsidRDefault="00AF2AA1" w:rsidP="00AF2AA1">
      <w:pPr>
        <w:pStyle w:val="PL"/>
      </w:pPr>
      <w:r>
        <w:t xml:space="preserve">                      type: integer</w:t>
      </w:r>
    </w:p>
    <w:p w14:paraId="4869A948" w14:textId="77777777" w:rsidR="00AF2AA1" w:rsidRDefault="00AF2AA1" w:rsidP="00AF2AA1">
      <w:pPr>
        <w:pStyle w:val="PL"/>
      </w:pPr>
      <w:r>
        <w:t xml:space="preserve">                      minimum: -30</w:t>
      </w:r>
    </w:p>
    <w:p w14:paraId="188FF9F0" w14:textId="77777777" w:rsidR="00AF2AA1" w:rsidRDefault="00AF2AA1" w:rsidP="00AF2AA1">
      <w:pPr>
        <w:pStyle w:val="PL"/>
      </w:pPr>
      <w:r>
        <w:t xml:space="preserve">                      maximum: 33</w:t>
      </w:r>
    </w:p>
    <w:p w14:paraId="66742A4D" w14:textId="77777777" w:rsidR="00AF2AA1" w:rsidRDefault="00AF2AA1" w:rsidP="00AF2AA1">
      <w:pPr>
        <w:pStyle w:val="PL"/>
      </w:pPr>
      <w:r>
        <w:t xml:space="preserve">                    qOffsetFreq:</w:t>
      </w:r>
    </w:p>
    <w:p w14:paraId="1187BC12" w14:textId="77777777" w:rsidR="00AF2AA1" w:rsidRDefault="00AF2AA1" w:rsidP="00AF2AA1">
      <w:pPr>
        <w:pStyle w:val="PL"/>
      </w:pPr>
      <w:r>
        <w:t xml:space="preserve">                      $ref: '#/components/schemas/QOffsetFreq'</w:t>
      </w:r>
    </w:p>
    <w:p w14:paraId="1F46A7D4" w14:textId="77777777" w:rsidR="00AF2AA1" w:rsidRDefault="00AF2AA1" w:rsidP="00AF2AA1">
      <w:pPr>
        <w:pStyle w:val="PL"/>
      </w:pPr>
      <w:r>
        <w:t xml:space="preserve">                    qQualMin:</w:t>
      </w:r>
    </w:p>
    <w:p w14:paraId="74A126B6" w14:textId="77777777" w:rsidR="00AF2AA1" w:rsidRDefault="00AF2AA1" w:rsidP="00AF2AA1">
      <w:pPr>
        <w:pStyle w:val="PL"/>
      </w:pPr>
      <w:r>
        <w:t xml:space="preserve">                      type: number</w:t>
      </w:r>
    </w:p>
    <w:p w14:paraId="655704E2" w14:textId="77777777" w:rsidR="00AF2AA1" w:rsidRDefault="00AF2AA1" w:rsidP="00AF2AA1">
      <w:pPr>
        <w:pStyle w:val="PL"/>
      </w:pPr>
      <w:r>
        <w:t xml:space="preserve">                    qRxLevMin:</w:t>
      </w:r>
    </w:p>
    <w:p w14:paraId="56633A2D" w14:textId="77777777" w:rsidR="00AF2AA1" w:rsidRDefault="00AF2AA1" w:rsidP="00AF2AA1">
      <w:pPr>
        <w:pStyle w:val="PL"/>
      </w:pPr>
      <w:r>
        <w:t xml:space="preserve">                      type: integer</w:t>
      </w:r>
    </w:p>
    <w:p w14:paraId="37BBB5A7" w14:textId="77777777" w:rsidR="00AF2AA1" w:rsidRDefault="00AF2AA1" w:rsidP="00AF2AA1">
      <w:pPr>
        <w:pStyle w:val="PL"/>
      </w:pPr>
      <w:r>
        <w:t xml:space="preserve">                      minimum: -140</w:t>
      </w:r>
    </w:p>
    <w:p w14:paraId="37349153" w14:textId="77777777" w:rsidR="00AF2AA1" w:rsidRDefault="00AF2AA1" w:rsidP="00AF2AA1">
      <w:pPr>
        <w:pStyle w:val="PL"/>
      </w:pPr>
      <w:r>
        <w:t xml:space="preserve">                      maximum: -44</w:t>
      </w:r>
    </w:p>
    <w:p w14:paraId="76B7E5D4" w14:textId="77777777" w:rsidR="00AF2AA1" w:rsidRDefault="00AF2AA1" w:rsidP="00AF2AA1">
      <w:pPr>
        <w:pStyle w:val="PL"/>
      </w:pPr>
      <w:r>
        <w:t xml:space="preserve">                    threshXHighP:</w:t>
      </w:r>
    </w:p>
    <w:p w14:paraId="07F8FD91" w14:textId="77777777" w:rsidR="00AF2AA1" w:rsidRDefault="00AF2AA1" w:rsidP="00AF2AA1">
      <w:pPr>
        <w:pStyle w:val="PL"/>
      </w:pPr>
      <w:r>
        <w:t xml:space="preserve">                      type: integer</w:t>
      </w:r>
    </w:p>
    <w:p w14:paraId="7624476A" w14:textId="77777777" w:rsidR="00AF2AA1" w:rsidRDefault="00AF2AA1" w:rsidP="00AF2AA1">
      <w:pPr>
        <w:pStyle w:val="PL"/>
      </w:pPr>
      <w:r>
        <w:t xml:space="preserve">                      minimum: 0</w:t>
      </w:r>
    </w:p>
    <w:p w14:paraId="68D49FFF" w14:textId="77777777" w:rsidR="00AF2AA1" w:rsidRDefault="00AF2AA1" w:rsidP="00AF2AA1">
      <w:pPr>
        <w:pStyle w:val="PL"/>
      </w:pPr>
      <w:r>
        <w:t xml:space="preserve">                      maximum: 62</w:t>
      </w:r>
    </w:p>
    <w:p w14:paraId="400AE875" w14:textId="77777777" w:rsidR="00AF2AA1" w:rsidRDefault="00AF2AA1" w:rsidP="00AF2AA1">
      <w:pPr>
        <w:pStyle w:val="PL"/>
      </w:pPr>
      <w:r>
        <w:t xml:space="preserve">                    threshXHighQ:</w:t>
      </w:r>
    </w:p>
    <w:p w14:paraId="7D849CC7" w14:textId="77777777" w:rsidR="00AF2AA1" w:rsidRDefault="00AF2AA1" w:rsidP="00AF2AA1">
      <w:pPr>
        <w:pStyle w:val="PL"/>
      </w:pPr>
      <w:r>
        <w:t xml:space="preserve">                      type: integer</w:t>
      </w:r>
    </w:p>
    <w:p w14:paraId="637F7B0C" w14:textId="77777777" w:rsidR="00AF2AA1" w:rsidRDefault="00AF2AA1" w:rsidP="00AF2AA1">
      <w:pPr>
        <w:pStyle w:val="PL"/>
      </w:pPr>
      <w:r>
        <w:t xml:space="preserve">                      minimum: 0</w:t>
      </w:r>
    </w:p>
    <w:p w14:paraId="2CA065D5" w14:textId="77777777" w:rsidR="00AF2AA1" w:rsidRDefault="00AF2AA1" w:rsidP="00AF2AA1">
      <w:pPr>
        <w:pStyle w:val="PL"/>
      </w:pPr>
      <w:r>
        <w:t xml:space="preserve">                      maximum: 31</w:t>
      </w:r>
    </w:p>
    <w:p w14:paraId="206F7A7E" w14:textId="77777777" w:rsidR="00AF2AA1" w:rsidRDefault="00AF2AA1" w:rsidP="00AF2AA1">
      <w:pPr>
        <w:pStyle w:val="PL"/>
      </w:pPr>
      <w:r>
        <w:t xml:space="preserve">                    threshXLowP:</w:t>
      </w:r>
    </w:p>
    <w:p w14:paraId="6FBAECA4" w14:textId="77777777" w:rsidR="00AF2AA1" w:rsidRDefault="00AF2AA1" w:rsidP="00AF2AA1">
      <w:pPr>
        <w:pStyle w:val="PL"/>
      </w:pPr>
      <w:r>
        <w:t xml:space="preserve">                      type: integer</w:t>
      </w:r>
    </w:p>
    <w:p w14:paraId="71154A9C" w14:textId="77777777" w:rsidR="00AF2AA1" w:rsidRDefault="00AF2AA1" w:rsidP="00AF2AA1">
      <w:pPr>
        <w:pStyle w:val="PL"/>
      </w:pPr>
      <w:r>
        <w:t xml:space="preserve">                      minimum: 0</w:t>
      </w:r>
    </w:p>
    <w:p w14:paraId="58DC2666" w14:textId="77777777" w:rsidR="00AF2AA1" w:rsidRDefault="00AF2AA1" w:rsidP="00AF2AA1">
      <w:pPr>
        <w:pStyle w:val="PL"/>
      </w:pPr>
      <w:r>
        <w:t xml:space="preserve">                      maximum: 62</w:t>
      </w:r>
    </w:p>
    <w:p w14:paraId="10BA0E45" w14:textId="77777777" w:rsidR="00AF2AA1" w:rsidRDefault="00AF2AA1" w:rsidP="00AF2AA1">
      <w:pPr>
        <w:pStyle w:val="PL"/>
      </w:pPr>
      <w:r>
        <w:t xml:space="preserve">                    threshXLowQ:</w:t>
      </w:r>
    </w:p>
    <w:p w14:paraId="4CC2202B" w14:textId="77777777" w:rsidR="00AF2AA1" w:rsidRDefault="00AF2AA1" w:rsidP="00AF2AA1">
      <w:pPr>
        <w:pStyle w:val="PL"/>
      </w:pPr>
      <w:r>
        <w:t xml:space="preserve">                      type: integer</w:t>
      </w:r>
    </w:p>
    <w:p w14:paraId="4E58E6D0" w14:textId="77777777" w:rsidR="00AF2AA1" w:rsidRDefault="00AF2AA1" w:rsidP="00AF2AA1">
      <w:pPr>
        <w:pStyle w:val="PL"/>
      </w:pPr>
      <w:r>
        <w:t xml:space="preserve">                      minimum: 0</w:t>
      </w:r>
    </w:p>
    <w:p w14:paraId="439BA78F" w14:textId="77777777" w:rsidR="00AF2AA1" w:rsidRDefault="00AF2AA1" w:rsidP="00AF2AA1">
      <w:pPr>
        <w:pStyle w:val="PL"/>
      </w:pPr>
      <w:r>
        <w:t xml:space="preserve">                      maximum: 31</w:t>
      </w:r>
    </w:p>
    <w:p w14:paraId="4577E54D" w14:textId="77777777" w:rsidR="00AF2AA1" w:rsidRDefault="00AF2AA1" w:rsidP="00AF2AA1">
      <w:pPr>
        <w:pStyle w:val="PL"/>
      </w:pPr>
      <w:r>
        <w:t xml:space="preserve">                    tReselectionNr:</w:t>
      </w:r>
    </w:p>
    <w:p w14:paraId="23A49856" w14:textId="77777777" w:rsidR="00AF2AA1" w:rsidRDefault="00AF2AA1" w:rsidP="00AF2AA1">
      <w:pPr>
        <w:pStyle w:val="PL"/>
      </w:pPr>
      <w:r>
        <w:t xml:space="preserve">                      type: integer</w:t>
      </w:r>
    </w:p>
    <w:p w14:paraId="7C74DB27" w14:textId="77777777" w:rsidR="00AF2AA1" w:rsidRDefault="00AF2AA1" w:rsidP="00AF2AA1">
      <w:pPr>
        <w:pStyle w:val="PL"/>
      </w:pPr>
      <w:r>
        <w:t xml:space="preserve">                      minimum: 0</w:t>
      </w:r>
    </w:p>
    <w:p w14:paraId="2A08650D" w14:textId="77777777" w:rsidR="00AF2AA1" w:rsidRDefault="00AF2AA1" w:rsidP="00AF2AA1">
      <w:pPr>
        <w:pStyle w:val="PL"/>
      </w:pPr>
      <w:r>
        <w:t xml:space="preserve">                      maximum: 7</w:t>
      </w:r>
    </w:p>
    <w:p w14:paraId="1F195D32" w14:textId="77777777" w:rsidR="00AF2AA1" w:rsidRDefault="00AF2AA1" w:rsidP="00AF2AA1">
      <w:pPr>
        <w:pStyle w:val="PL"/>
      </w:pPr>
      <w:r>
        <w:t xml:space="preserve">                    tReselectionNRSfHigh:</w:t>
      </w:r>
    </w:p>
    <w:p w14:paraId="2B1906DB" w14:textId="77777777" w:rsidR="00AF2AA1" w:rsidRDefault="00AF2AA1" w:rsidP="00AF2AA1">
      <w:pPr>
        <w:pStyle w:val="PL"/>
      </w:pPr>
      <w:r>
        <w:t xml:space="preserve">                      $ref: '#/components/schemas/TReselectionNRSf'</w:t>
      </w:r>
    </w:p>
    <w:p w14:paraId="7A28C22B" w14:textId="77777777" w:rsidR="00AF2AA1" w:rsidRDefault="00AF2AA1" w:rsidP="00AF2AA1">
      <w:pPr>
        <w:pStyle w:val="PL"/>
      </w:pPr>
      <w:r>
        <w:t xml:space="preserve">                    tReselectionNRSfMedium:</w:t>
      </w:r>
    </w:p>
    <w:p w14:paraId="08ADD7D2" w14:textId="77777777" w:rsidR="00AF2AA1" w:rsidRDefault="00AF2AA1" w:rsidP="00AF2AA1">
      <w:pPr>
        <w:pStyle w:val="PL"/>
      </w:pPr>
      <w:r>
        <w:t xml:space="preserve">                      $ref: '#/components/schemas/TReselectionNRSf'</w:t>
      </w:r>
    </w:p>
    <w:p w14:paraId="103D51DC" w14:textId="77777777" w:rsidR="00AF2AA1" w:rsidRDefault="00AF2AA1" w:rsidP="00AF2AA1">
      <w:pPr>
        <w:pStyle w:val="PL"/>
      </w:pPr>
      <w:r>
        <w:t xml:space="preserve">                    nRFrequencyRef:</w:t>
      </w:r>
    </w:p>
    <w:p w14:paraId="1B7A0BBD" w14:textId="77777777" w:rsidR="00AF2AA1" w:rsidRDefault="00AF2AA1" w:rsidP="00AF2AA1">
      <w:pPr>
        <w:pStyle w:val="PL"/>
      </w:pPr>
      <w:r>
        <w:t xml:space="preserve">                      $ref: 'TS28623_ComDefs.yaml#/components/schemas/Dn'</w:t>
      </w:r>
    </w:p>
    <w:p w14:paraId="34210895" w14:textId="77777777" w:rsidR="00AF2AA1" w:rsidRDefault="00AF2AA1" w:rsidP="00AF2AA1">
      <w:pPr>
        <w:pStyle w:val="PL"/>
      </w:pPr>
      <w:r>
        <w:t xml:space="preserve">    EUtranFreqRelation-Single:</w:t>
      </w:r>
    </w:p>
    <w:p w14:paraId="72531B6F" w14:textId="77777777" w:rsidR="00AF2AA1" w:rsidRDefault="00AF2AA1" w:rsidP="00AF2AA1">
      <w:pPr>
        <w:pStyle w:val="PL"/>
      </w:pPr>
      <w:r>
        <w:t xml:space="preserve">      allOf:</w:t>
      </w:r>
    </w:p>
    <w:p w14:paraId="79507352" w14:textId="77777777" w:rsidR="00AF2AA1" w:rsidRDefault="00AF2AA1" w:rsidP="00AF2AA1">
      <w:pPr>
        <w:pStyle w:val="PL"/>
      </w:pPr>
      <w:r>
        <w:t xml:space="preserve">        - $ref: 'TS28623_GenericNrm.yaml#/components/schemas/Top'</w:t>
      </w:r>
    </w:p>
    <w:p w14:paraId="1E6516B0" w14:textId="77777777" w:rsidR="00AF2AA1" w:rsidRDefault="00AF2AA1" w:rsidP="00AF2AA1">
      <w:pPr>
        <w:pStyle w:val="PL"/>
      </w:pPr>
      <w:r>
        <w:t xml:space="preserve">        - type: object</w:t>
      </w:r>
    </w:p>
    <w:p w14:paraId="27242831" w14:textId="77777777" w:rsidR="00AF2AA1" w:rsidRDefault="00AF2AA1" w:rsidP="00AF2AA1">
      <w:pPr>
        <w:pStyle w:val="PL"/>
      </w:pPr>
      <w:r>
        <w:t xml:space="preserve">          properties:</w:t>
      </w:r>
    </w:p>
    <w:p w14:paraId="3126B9DE" w14:textId="77777777" w:rsidR="00AF2AA1" w:rsidRDefault="00AF2AA1" w:rsidP="00AF2AA1">
      <w:pPr>
        <w:pStyle w:val="PL"/>
      </w:pPr>
      <w:r>
        <w:t xml:space="preserve">            attributes:</w:t>
      </w:r>
    </w:p>
    <w:p w14:paraId="35B539DD" w14:textId="77777777" w:rsidR="00AF2AA1" w:rsidRDefault="00AF2AA1" w:rsidP="00AF2AA1">
      <w:pPr>
        <w:pStyle w:val="PL"/>
      </w:pPr>
      <w:r>
        <w:t xml:space="preserve">              type: object</w:t>
      </w:r>
    </w:p>
    <w:p w14:paraId="0479A051" w14:textId="77777777" w:rsidR="00AF2AA1" w:rsidRDefault="00AF2AA1" w:rsidP="00AF2AA1">
      <w:pPr>
        <w:pStyle w:val="PL"/>
      </w:pPr>
      <w:r>
        <w:t xml:space="preserve">              properties:</w:t>
      </w:r>
    </w:p>
    <w:p w14:paraId="4907EC69" w14:textId="77777777" w:rsidR="00AF2AA1" w:rsidRDefault="00AF2AA1" w:rsidP="00AF2AA1">
      <w:pPr>
        <w:pStyle w:val="PL"/>
      </w:pPr>
      <w:r>
        <w:t xml:space="preserve">                    cellIndividualOffset:</w:t>
      </w:r>
    </w:p>
    <w:p w14:paraId="50055FB2" w14:textId="77777777" w:rsidR="00AF2AA1" w:rsidRDefault="00AF2AA1" w:rsidP="00AF2AA1">
      <w:pPr>
        <w:pStyle w:val="PL"/>
      </w:pPr>
      <w:r>
        <w:t xml:space="preserve">                      type: array</w:t>
      </w:r>
    </w:p>
    <w:p w14:paraId="79350A8D" w14:textId="77777777" w:rsidR="00AF2AA1" w:rsidRDefault="00AF2AA1" w:rsidP="00AF2AA1">
      <w:pPr>
        <w:pStyle w:val="PL"/>
      </w:pPr>
      <w:r>
        <w:t xml:space="preserve">                      items:</w:t>
      </w:r>
    </w:p>
    <w:p w14:paraId="02E2A9BB" w14:textId="77777777" w:rsidR="00AF2AA1" w:rsidRDefault="00AF2AA1" w:rsidP="00AF2AA1">
      <w:pPr>
        <w:pStyle w:val="PL"/>
      </w:pPr>
      <w:r>
        <w:t xml:space="preserve">                        $ref: '#/components/schemas/QOffsetRange'</w:t>
      </w:r>
    </w:p>
    <w:p w14:paraId="4C960AA1" w14:textId="77777777" w:rsidR="00AF2AA1" w:rsidRDefault="00AF2AA1" w:rsidP="00AF2AA1">
      <w:pPr>
        <w:pStyle w:val="PL"/>
      </w:pPr>
      <w:r>
        <w:t xml:space="preserve">                      minItems: 6</w:t>
      </w:r>
    </w:p>
    <w:p w14:paraId="332295F6" w14:textId="77777777" w:rsidR="00AF2AA1" w:rsidRDefault="00AF2AA1" w:rsidP="00AF2AA1">
      <w:pPr>
        <w:pStyle w:val="PL"/>
      </w:pPr>
      <w:r>
        <w:t xml:space="preserve">                      maxItems: 6 </w:t>
      </w:r>
    </w:p>
    <w:p w14:paraId="50DFD62F" w14:textId="77777777" w:rsidR="00AF2AA1" w:rsidRDefault="00AF2AA1" w:rsidP="00AF2AA1">
      <w:pPr>
        <w:pStyle w:val="PL"/>
      </w:pPr>
      <w:r>
        <w:t xml:space="preserve">                    blockListEntry:</w:t>
      </w:r>
    </w:p>
    <w:p w14:paraId="36289E6B" w14:textId="77777777" w:rsidR="00AF2AA1" w:rsidRDefault="00AF2AA1" w:rsidP="00AF2AA1">
      <w:pPr>
        <w:pStyle w:val="PL"/>
      </w:pPr>
      <w:r>
        <w:t xml:space="preserve">                      type: array</w:t>
      </w:r>
    </w:p>
    <w:p w14:paraId="4F524470" w14:textId="77777777" w:rsidR="00AF2AA1" w:rsidRDefault="00AF2AA1" w:rsidP="00AF2AA1">
      <w:pPr>
        <w:pStyle w:val="PL"/>
      </w:pPr>
      <w:r>
        <w:t xml:space="preserve">                      uniqueItems: true</w:t>
      </w:r>
    </w:p>
    <w:p w14:paraId="2218672A" w14:textId="77777777" w:rsidR="00AF2AA1" w:rsidRDefault="00AF2AA1" w:rsidP="00AF2AA1">
      <w:pPr>
        <w:pStyle w:val="PL"/>
      </w:pPr>
      <w:r>
        <w:t xml:space="preserve">                      items:</w:t>
      </w:r>
    </w:p>
    <w:p w14:paraId="1D3A6E02" w14:textId="77777777" w:rsidR="00AF2AA1" w:rsidRDefault="00AF2AA1" w:rsidP="00AF2AA1">
      <w:pPr>
        <w:pStyle w:val="PL"/>
      </w:pPr>
      <w:r>
        <w:t xml:space="preserve">                        type: integer</w:t>
      </w:r>
    </w:p>
    <w:p w14:paraId="659AFB98" w14:textId="77777777" w:rsidR="00AF2AA1" w:rsidRDefault="00AF2AA1" w:rsidP="00AF2AA1">
      <w:pPr>
        <w:pStyle w:val="PL"/>
      </w:pPr>
      <w:r>
        <w:t xml:space="preserve">                        minimum: 0</w:t>
      </w:r>
    </w:p>
    <w:p w14:paraId="05B2F141" w14:textId="77777777" w:rsidR="00AF2AA1" w:rsidRDefault="00AF2AA1" w:rsidP="00AF2AA1">
      <w:pPr>
        <w:pStyle w:val="PL"/>
      </w:pPr>
      <w:r>
        <w:t xml:space="preserve">                        maximum: 503</w:t>
      </w:r>
    </w:p>
    <w:p w14:paraId="3CDE07D5" w14:textId="77777777" w:rsidR="00AF2AA1" w:rsidRDefault="00AF2AA1" w:rsidP="00AF2AA1">
      <w:pPr>
        <w:pStyle w:val="PL"/>
      </w:pPr>
      <w:r>
        <w:t xml:space="preserve">                      maxItems: 16</w:t>
      </w:r>
    </w:p>
    <w:p w14:paraId="2CDF3937" w14:textId="77777777" w:rsidR="00AF2AA1" w:rsidRDefault="00AF2AA1" w:rsidP="00AF2AA1">
      <w:pPr>
        <w:pStyle w:val="PL"/>
      </w:pPr>
      <w:r>
        <w:t xml:space="preserve">                    blockListEntryIdleMode:</w:t>
      </w:r>
    </w:p>
    <w:p w14:paraId="0AA2CDB9" w14:textId="77777777" w:rsidR="00AF2AA1" w:rsidRDefault="00AF2AA1" w:rsidP="00AF2AA1">
      <w:pPr>
        <w:pStyle w:val="PL"/>
      </w:pPr>
      <w:r>
        <w:t xml:space="preserve">                      type: array</w:t>
      </w:r>
    </w:p>
    <w:p w14:paraId="22BAE469" w14:textId="77777777" w:rsidR="00AF2AA1" w:rsidRDefault="00AF2AA1" w:rsidP="00AF2AA1">
      <w:pPr>
        <w:pStyle w:val="PL"/>
      </w:pPr>
      <w:r>
        <w:t xml:space="preserve">                      uniqueItems: true</w:t>
      </w:r>
    </w:p>
    <w:p w14:paraId="76D95E71" w14:textId="77777777" w:rsidR="00AF2AA1" w:rsidRDefault="00AF2AA1" w:rsidP="00AF2AA1">
      <w:pPr>
        <w:pStyle w:val="PL"/>
      </w:pPr>
      <w:r>
        <w:t xml:space="preserve">                      items:</w:t>
      </w:r>
    </w:p>
    <w:p w14:paraId="0C090E23" w14:textId="77777777" w:rsidR="00AF2AA1" w:rsidRDefault="00AF2AA1" w:rsidP="00AF2AA1">
      <w:pPr>
        <w:pStyle w:val="PL"/>
      </w:pPr>
      <w:r>
        <w:t xml:space="preserve">                        type: integer</w:t>
      </w:r>
    </w:p>
    <w:p w14:paraId="52701C92" w14:textId="77777777" w:rsidR="00AF2AA1" w:rsidRDefault="00AF2AA1" w:rsidP="00AF2AA1">
      <w:pPr>
        <w:pStyle w:val="PL"/>
      </w:pPr>
      <w:r>
        <w:t xml:space="preserve">                        minimum: 0</w:t>
      </w:r>
    </w:p>
    <w:p w14:paraId="3204EE4C" w14:textId="77777777" w:rsidR="00AF2AA1" w:rsidRDefault="00AF2AA1" w:rsidP="00AF2AA1">
      <w:pPr>
        <w:pStyle w:val="PL"/>
      </w:pPr>
      <w:r>
        <w:t xml:space="preserve">                        maximum: 1007</w:t>
      </w:r>
    </w:p>
    <w:p w14:paraId="0236AA9C" w14:textId="77777777" w:rsidR="00AF2AA1" w:rsidRDefault="00AF2AA1" w:rsidP="00AF2AA1">
      <w:pPr>
        <w:pStyle w:val="PL"/>
      </w:pPr>
      <w:r>
        <w:lastRenderedPageBreak/>
        <w:t xml:space="preserve">                      maxItems: 16</w:t>
      </w:r>
    </w:p>
    <w:p w14:paraId="063BE3B7" w14:textId="77777777" w:rsidR="00AF2AA1" w:rsidRDefault="00AF2AA1" w:rsidP="00AF2AA1">
      <w:pPr>
        <w:pStyle w:val="PL"/>
      </w:pPr>
      <w:r>
        <w:t xml:space="preserve">                    cellReselectionPriority:</w:t>
      </w:r>
    </w:p>
    <w:p w14:paraId="429B8A12" w14:textId="77777777" w:rsidR="00AF2AA1" w:rsidRDefault="00AF2AA1" w:rsidP="00AF2AA1">
      <w:pPr>
        <w:pStyle w:val="PL"/>
      </w:pPr>
      <w:r>
        <w:t xml:space="preserve">                      type: integer</w:t>
      </w:r>
    </w:p>
    <w:p w14:paraId="640CB3E9" w14:textId="77777777" w:rsidR="00AF2AA1" w:rsidRDefault="00AF2AA1" w:rsidP="00AF2AA1">
      <w:pPr>
        <w:pStyle w:val="PL"/>
      </w:pPr>
      <w:r>
        <w:t xml:space="preserve">                      default: 0                      </w:t>
      </w:r>
    </w:p>
    <w:p w14:paraId="565EEB54" w14:textId="77777777" w:rsidR="00AF2AA1" w:rsidRDefault="00AF2AA1" w:rsidP="00AF2AA1">
      <w:pPr>
        <w:pStyle w:val="PL"/>
      </w:pPr>
      <w:r>
        <w:t xml:space="preserve">                    cellReselectionSubPriority:</w:t>
      </w:r>
    </w:p>
    <w:p w14:paraId="1276CEC2" w14:textId="77777777" w:rsidR="00AF2AA1" w:rsidRDefault="00AF2AA1" w:rsidP="00AF2AA1">
      <w:pPr>
        <w:pStyle w:val="PL"/>
      </w:pPr>
      <w:r>
        <w:t xml:space="preserve">                      type: number</w:t>
      </w:r>
    </w:p>
    <w:p w14:paraId="72E6A8C3" w14:textId="77777777" w:rsidR="00AF2AA1" w:rsidRDefault="00AF2AA1" w:rsidP="00AF2AA1">
      <w:pPr>
        <w:pStyle w:val="PL"/>
      </w:pPr>
      <w:r>
        <w:t xml:space="preserve">                      minimum: 0.2</w:t>
      </w:r>
    </w:p>
    <w:p w14:paraId="15E53B33" w14:textId="77777777" w:rsidR="00AF2AA1" w:rsidRDefault="00AF2AA1" w:rsidP="00AF2AA1">
      <w:pPr>
        <w:pStyle w:val="PL"/>
      </w:pPr>
      <w:r>
        <w:t xml:space="preserve">                      maximum: 0.8</w:t>
      </w:r>
    </w:p>
    <w:p w14:paraId="161CDED5" w14:textId="77777777" w:rsidR="00AF2AA1" w:rsidRDefault="00AF2AA1" w:rsidP="00AF2AA1">
      <w:pPr>
        <w:pStyle w:val="PL"/>
      </w:pPr>
      <w:r>
        <w:t xml:space="preserve">                      multipleOf: 0.2</w:t>
      </w:r>
    </w:p>
    <w:p w14:paraId="6C9D59E8" w14:textId="77777777" w:rsidR="00AF2AA1" w:rsidRDefault="00AF2AA1" w:rsidP="00AF2AA1">
      <w:pPr>
        <w:pStyle w:val="PL"/>
      </w:pPr>
      <w:r>
        <w:t xml:space="preserve">                    pMax:</w:t>
      </w:r>
    </w:p>
    <w:p w14:paraId="6B8F12E3" w14:textId="77777777" w:rsidR="00AF2AA1" w:rsidRDefault="00AF2AA1" w:rsidP="00AF2AA1">
      <w:pPr>
        <w:pStyle w:val="PL"/>
      </w:pPr>
      <w:r>
        <w:t xml:space="preserve">                      type: integer</w:t>
      </w:r>
    </w:p>
    <w:p w14:paraId="6AD4872C" w14:textId="77777777" w:rsidR="00AF2AA1" w:rsidRDefault="00AF2AA1" w:rsidP="00AF2AA1">
      <w:pPr>
        <w:pStyle w:val="PL"/>
      </w:pPr>
      <w:r>
        <w:t xml:space="preserve">                      minimum: -30</w:t>
      </w:r>
    </w:p>
    <w:p w14:paraId="765294CC" w14:textId="77777777" w:rsidR="00AF2AA1" w:rsidRDefault="00AF2AA1" w:rsidP="00AF2AA1">
      <w:pPr>
        <w:pStyle w:val="PL"/>
      </w:pPr>
      <w:r>
        <w:t xml:space="preserve">                      maximum: 33</w:t>
      </w:r>
    </w:p>
    <w:p w14:paraId="59235303" w14:textId="77777777" w:rsidR="00AF2AA1" w:rsidRDefault="00AF2AA1" w:rsidP="00AF2AA1">
      <w:pPr>
        <w:pStyle w:val="PL"/>
      </w:pPr>
      <w:r>
        <w:t xml:space="preserve">                    qOffsetFreq:</w:t>
      </w:r>
    </w:p>
    <w:p w14:paraId="3B349280" w14:textId="77777777" w:rsidR="00AF2AA1" w:rsidRDefault="00AF2AA1" w:rsidP="00AF2AA1">
      <w:pPr>
        <w:pStyle w:val="PL"/>
      </w:pPr>
      <w:r>
        <w:t xml:space="preserve">                      $ref: '#/components/schemas/QOffsetFreq'</w:t>
      </w:r>
    </w:p>
    <w:p w14:paraId="6AE50E5E" w14:textId="77777777" w:rsidR="00AF2AA1" w:rsidRDefault="00AF2AA1" w:rsidP="00AF2AA1">
      <w:pPr>
        <w:pStyle w:val="PL"/>
      </w:pPr>
      <w:r>
        <w:t xml:space="preserve">                    qQualMin:</w:t>
      </w:r>
    </w:p>
    <w:p w14:paraId="70650C21" w14:textId="77777777" w:rsidR="00AF2AA1" w:rsidRDefault="00AF2AA1" w:rsidP="00AF2AA1">
      <w:pPr>
        <w:pStyle w:val="PL"/>
      </w:pPr>
      <w:r>
        <w:t xml:space="preserve">                      type: number</w:t>
      </w:r>
    </w:p>
    <w:p w14:paraId="6F8F420D" w14:textId="77777777" w:rsidR="00AF2AA1" w:rsidRDefault="00AF2AA1" w:rsidP="00AF2AA1">
      <w:pPr>
        <w:pStyle w:val="PL"/>
      </w:pPr>
      <w:r>
        <w:t xml:space="preserve">                    qRxLevMin:</w:t>
      </w:r>
    </w:p>
    <w:p w14:paraId="65E5D47F" w14:textId="77777777" w:rsidR="00AF2AA1" w:rsidRDefault="00AF2AA1" w:rsidP="00AF2AA1">
      <w:pPr>
        <w:pStyle w:val="PL"/>
      </w:pPr>
      <w:r>
        <w:t xml:space="preserve">                      type: integer</w:t>
      </w:r>
    </w:p>
    <w:p w14:paraId="3D15FC01" w14:textId="77777777" w:rsidR="00AF2AA1" w:rsidRDefault="00AF2AA1" w:rsidP="00AF2AA1">
      <w:pPr>
        <w:pStyle w:val="PL"/>
      </w:pPr>
      <w:r>
        <w:t xml:space="preserve">                      minimum: -140</w:t>
      </w:r>
    </w:p>
    <w:p w14:paraId="0F719379" w14:textId="77777777" w:rsidR="00AF2AA1" w:rsidRDefault="00AF2AA1" w:rsidP="00AF2AA1">
      <w:pPr>
        <w:pStyle w:val="PL"/>
      </w:pPr>
      <w:r>
        <w:t xml:space="preserve">                      maximum: -44</w:t>
      </w:r>
    </w:p>
    <w:p w14:paraId="13334C05" w14:textId="77777777" w:rsidR="00AF2AA1" w:rsidRDefault="00AF2AA1" w:rsidP="00AF2AA1">
      <w:pPr>
        <w:pStyle w:val="PL"/>
      </w:pPr>
      <w:r>
        <w:t xml:space="preserve">                    threshXHighP:</w:t>
      </w:r>
    </w:p>
    <w:p w14:paraId="31F82519" w14:textId="77777777" w:rsidR="00AF2AA1" w:rsidRDefault="00AF2AA1" w:rsidP="00AF2AA1">
      <w:pPr>
        <w:pStyle w:val="PL"/>
      </w:pPr>
      <w:r>
        <w:t xml:space="preserve">                      type: integer</w:t>
      </w:r>
    </w:p>
    <w:p w14:paraId="17B3FC49" w14:textId="77777777" w:rsidR="00AF2AA1" w:rsidRDefault="00AF2AA1" w:rsidP="00AF2AA1">
      <w:pPr>
        <w:pStyle w:val="PL"/>
      </w:pPr>
      <w:r>
        <w:t xml:space="preserve">                      minimum: 0</w:t>
      </w:r>
    </w:p>
    <w:p w14:paraId="6EE24BF1" w14:textId="77777777" w:rsidR="00AF2AA1" w:rsidRDefault="00AF2AA1" w:rsidP="00AF2AA1">
      <w:pPr>
        <w:pStyle w:val="PL"/>
      </w:pPr>
      <w:r>
        <w:t xml:space="preserve">                      maximum: 62</w:t>
      </w:r>
    </w:p>
    <w:p w14:paraId="7A884B11" w14:textId="77777777" w:rsidR="00AF2AA1" w:rsidRDefault="00AF2AA1" w:rsidP="00AF2AA1">
      <w:pPr>
        <w:pStyle w:val="PL"/>
      </w:pPr>
      <w:r>
        <w:t xml:space="preserve">                    threshXHighQ:</w:t>
      </w:r>
    </w:p>
    <w:p w14:paraId="59B4C861" w14:textId="77777777" w:rsidR="00AF2AA1" w:rsidRDefault="00AF2AA1" w:rsidP="00AF2AA1">
      <w:pPr>
        <w:pStyle w:val="PL"/>
      </w:pPr>
      <w:r>
        <w:t xml:space="preserve">                      type: integer</w:t>
      </w:r>
    </w:p>
    <w:p w14:paraId="07781F29" w14:textId="77777777" w:rsidR="00AF2AA1" w:rsidRDefault="00AF2AA1" w:rsidP="00AF2AA1">
      <w:pPr>
        <w:pStyle w:val="PL"/>
      </w:pPr>
      <w:r>
        <w:t xml:space="preserve">                      minimum: 0</w:t>
      </w:r>
    </w:p>
    <w:p w14:paraId="26502D48" w14:textId="77777777" w:rsidR="00AF2AA1" w:rsidRDefault="00AF2AA1" w:rsidP="00AF2AA1">
      <w:pPr>
        <w:pStyle w:val="PL"/>
      </w:pPr>
      <w:r>
        <w:t xml:space="preserve">                      maximum: 31</w:t>
      </w:r>
    </w:p>
    <w:p w14:paraId="6CE5DE46" w14:textId="77777777" w:rsidR="00AF2AA1" w:rsidRDefault="00AF2AA1" w:rsidP="00AF2AA1">
      <w:pPr>
        <w:pStyle w:val="PL"/>
      </w:pPr>
      <w:r>
        <w:t xml:space="preserve">                    threshXLowP:</w:t>
      </w:r>
    </w:p>
    <w:p w14:paraId="498D0955" w14:textId="77777777" w:rsidR="00AF2AA1" w:rsidRDefault="00AF2AA1" w:rsidP="00AF2AA1">
      <w:pPr>
        <w:pStyle w:val="PL"/>
      </w:pPr>
      <w:r>
        <w:t xml:space="preserve">                      type: integer</w:t>
      </w:r>
    </w:p>
    <w:p w14:paraId="42ABDCEB" w14:textId="77777777" w:rsidR="00AF2AA1" w:rsidRDefault="00AF2AA1" w:rsidP="00AF2AA1">
      <w:pPr>
        <w:pStyle w:val="PL"/>
      </w:pPr>
      <w:r>
        <w:t xml:space="preserve">                      minimum: 0</w:t>
      </w:r>
    </w:p>
    <w:p w14:paraId="5646F172" w14:textId="77777777" w:rsidR="00AF2AA1" w:rsidRDefault="00AF2AA1" w:rsidP="00AF2AA1">
      <w:pPr>
        <w:pStyle w:val="PL"/>
      </w:pPr>
      <w:r>
        <w:t xml:space="preserve">                      maximum: 62</w:t>
      </w:r>
    </w:p>
    <w:p w14:paraId="7AA98697" w14:textId="77777777" w:rsidR="00AF2AA1" w:rsidRDefault="00AF2AA1" w:rsidP="00AF2AA1">
      <w:pPr>
        <w:pStyle w:val="PL"/>
      </w:pPr>
      <w:r>
        <w:t xml:space="preserve">                    threshXLowQ:</w:t>
      </w:r>
    </w:p>
    <w:p w14:paraId="549D4970" w14:textId="77777777" w:rsidR="00AF2AA1" w:rsidRDefault="00AF2AA1" w:rsidP="00AF2AA1">
      <w:pPr>
        <w:pStyle w:val="PL"/>
      </w:pPr>
      <w:r>
        <w:t xml:space="preserve">                      type: integer</w:t>
      </w:r>
    </w:p>
    <w:p w14:paraId="31172DD2" w14:textId="77777777" w:rsidR="00AF2AA1" w:rsidRDefault="00AF2AA1" w:rsidP="00AF2AA1">
      <w:pPr>
        <w:pStyle w:val="PL"/>
      </w:pPr>
      <w:r>
        <w:t xml:space="preserve">                      minimum: 0</w:t>
      </w:r>
    </w:p>
    <w:p w14:paraId="6145ACDA" w14:textId="77777777" w:rsidR="00AF2AA1" w:rsidRDefault="00AF2AA1" w:rsidP="00AF2AA1">
      <w:pPr>
        <w:pStyle w:val="PL"/>
      </w:pPr>
      <w:r>
        <w:t xml:space="preserve">                      maximum: 31</w:t>
      </w:r>
    </w:p>
    <w:p w14:paraId="4904FFAF" w14:textId="77777777" w:rsidR="00AF2AA1" w:rsidRDefault="00AF2AA1" w:rsidP="00AF2AA1">
      <w:pPr>
        <w:pStyle w:val="PL"/>
      </w:pPr>
      <w:r>
        <w:t xml:space="preserve">                    tReselectionEutran:</w:t>
      </w:r>
    </w:p>
    <w:p w14:paraId="5FD1CA45" w14:textId="77777777" w:rsidR="00AF2AA1" w:rsidRDefault="00AF2AA1" w:rsidP="00AF2AA1">
      <w:pPr>
        <w:pStyle w:val="PL"/>
      </w:pPr>
      <w:r>
        <w:t xml:space="preserve">                      type: integer</w:t>
      </w:r>
    </w:p>
    <w:p w14:paraId="0E498FE9" w14:textId="77777777" w:rsidR="00AF2AA1" w:rsidRDefault="00AF2AA1" w:rsidP="00AF2AA1">
      <w:pPr>
        <w:pStyle w:val="PL"/>
      </w:pPr>
      <w:r>
        <w:t xml:space="preserve">                      minimum: 0</w:t>
      </w:r>
    </w:p>
    <w:p w14:paraId="3722A521" w14:textId="77777777" w:rsidR="00AF2AA1" w:rsidRDefault="00AF2AA1" w:rsidP="00AF2AA1">
      <w:pPr>
        <w:pStyle w:val="PL"/>
      </w:pPr>
      <w:r>
        <w:t xml:space="preserve">                      maximum: 7</w:t>
      </w:r>
    </w:p>
    <w:p w14:paraId="4725A167" w14:textId="77777777" w:rsidR="00AF2AA1" w:rsidRDefault="00AF2AA1" w:rsidP="00AF2AA1">
      <w:pPr>
        <w:pStyle w:val="PL"/>
      </w:pPr>
      <w:r>
        <w:t xml:space="preserve">                    tReselectionNRSfHigh:</w:t>
      </w:r>
    </w:p>
    <w:p w14:paraId="09ADD206" w14:textId="77777777" w:rsidR="00AF2AA1" w:rsidRDefault="00AF2AA1" w:rsidP="00AF2AA1">
      <w:pPr>
        <w:pStyle w:val="PL"/>
      </w:pPr>
      <w:r>
        <w:t xml:space="preserve">                      $ref: '#/components/schemas/TReselectionNRSf'</w:t>
      </w:r>
    </w:p>
    <w:p w14:paraId="6C5EEF58" w14:textId="77777777" w:rsidR="00AF2AA1" w:rsidRDefault="00AF2AA1" w:rsidP="00AF2AA1">
      <w:pPr>
        <w:pStyle w:val="PL"/>
      </w:pPr>
      <w:r>
        <w:t xml:space="preserve">                    tReselectionNRSfMedium:</w:t>
      </w:r>
    </w:p>
    <w:p w14:paraId="1110E188" w14:textId="77777777" w:rsidR="00AF2AA1" w:rsidRDefault="00AF2AA1" w:rsidP="00AF2AA1">
      <w:pPr>
        <w:pStyle w:val="PL"/>
      </w:pPr>
      <w:r>
        <w:t xml:space="preserve">                      $ref: '#/components/schemas/TReselectionNRSf'</w:t>
      </w:r>
    </w:p>
    <w:p w14:paraId="4FA8DADF" w14:textId="77777777" w:rsidR="00AF2AA1" w:rsidRDefault="00AF2AA1" w:rsidP="00AF2AA1">
      <w:pPr>
        <w:pStyle w:val="PL"/>
      </w:pPr>
      <w:r>
        <w:t xml:space="preserve">                    eUTranFrequencyRef:</w:t>
      </w:r>
    </w:p>
    <w:p w14:paraId="1BE18D42" w14:textId="77777777" w:rsidR="00AF2AA1" w:rsidRDefault="00AF2AA1" w:rsidP="00AF2AA1">
      <w:pPr>
        <w:pStyle w:val="PL"/>
      </w:pPr>
      <w:r>
        <w:t xml:space="preserve">                      $ref: 'TS28623_ComDefs.yaml#/components/schemas/Dn'</w:t>
      </w:r>
    </w:p>
    <w:p w14:paraId="36F4D433" w14:textId="77777777" w:rsidR="00AF2AA1" w:rsidRDefault="00AF2AA1" w:rsidP="00AF2AA1">
      <w:pPr>
        <w:pStyle w:val="PL"/>
      </w:pPr>
      <w:r>
        <w:t xml:space="preserve">    DANRManagementFunction-Single:</w:t>
      </w:r>
    </w:p>
    <w:p w14:paraId="697D7D58" w14:textId="77777777" w:rsidR="00AF2AA1" w:rsidRDefault="00AF2AA1" w:rsidP="00AF2AA1">
      <w:pPr>
        <w:pStyle w:val="PL"/>
      </w:pPr>
      <w:r>
        <w:t xml:space="preserve">      allOf:</w:t>
      </w:r>
    </w:p>
    <w:p w14:paraId="0E3E8A7D" w14:textId="77777777" w:rsidR="00AF2AA1" w:rsidRDefault="00AF2AA1" w:rsidP="00AF2AA1">
      <w:pPr>
        <w:pStyle w:val="PL"/>
      </w:pPr>
      <w:r>
        <w:t xml:space="preserve">        - $ref: 'TS28623_GenericNrm.yaml#/components/schemas/Top'</w:t>
      </w:r>
    </w:p>
    <w:p w14:paraId="10539802" w14:textId="77777777" w:rsidR="00AF2AA1" w:rsidRDefault="00AF2AA1" w:rsidP="00AF2AA1">
      <w:pPr>
        <w:pStyle w:val="PL"/>
      </w:pPr>
      <w:r>
        <w:t xml:space="preserve">        - type: object</w:t>
      </w:r>
    </w:p>
    <w:p w14:paraId="71FB39D9" w14:textId="77777777" w:rsidR="00AF2AA1" w:rsidRDefault="00AF2AA1" w:rsidP="00AF2AA1">
      <w:pPr>
        <w:pStyle w:val="PL"/>
      </w:pPr>
      <w:r>
        <w:t xml:space="preserve">          properties:</w:t>
      </w:r>
    </w:p>
    <w:p w14:paraId="4DE731B7" w14:textId="77777777" w:rsidR="00AF2AA1" w:rsidRDefault="00AF2AA1" w:rsidP="00AF2AA1">
      <w:pPr>
        <w:pStyle w:val="PL"/>
      </w:pPr>
      <w:r>
        <w:t xml:space="preserve">            attributes:</w:t>
      </w:r>
    </w:p>
    <w:p w14:paraId="396B2B4C" w14:textId="77777777" w:rsidR="00AF2AA1" w:rsidRDefault="00AF2AA1" w:rsidP="00AF2AA1">
      <w:pPr>
        <w:pStyle w:val="PL"/>
      </w:pPr>
      <w:r>
        <w:t xml:space="preserve">                  type: object</w:t>
      </w:r>
    </w:p>
    <w:p w14:paraId="5F68D913" w14:textId="77777777" w:rsidR="00AF2AA1" w:rsidRDefault="00AF2AA1" w:rsidP="00AF2AA1">
      <w:pPr>
        <w:pStyle w:val="PL"/>
      </w:pPr>
      <w:r>
        <w:t xml:space="preserve">                  properties:</w:t>
      </w:r>
    </w:p>
    <w:p w14:paraId="545C9F45" w14:textId="77777777" w:rsidR="00AF2AA1" w:rsidRDefault="00AF2AA1" w:rsidP="00AF2AA1">
      <w:pPr>
        <w:pStyle w:val="PL"/>
      </w:pPr>
      <w:r>
        <w:t xml:space="preserve">                    intrasystemANRManagementSwitch:</w:t>
      </w:r>
    </w:p>
    <w:p w14:paraId="0056ED17" w14:textId="77777777" w:rsidR="00AF2AA1" w:rsidRDefault="00AF2AA1" w:rsidP="00AF2AA1">
      <w:pPr>
        <w:pStyle w:val="PL"/>
      </w:pPr>
      <w:r>
        <w:t xml:space="preserve">                      type: boolean</w:t>
      </w:r>
    </w:p>
    <w:p w14:paraId="21D248B9" w14:textId="77777777" w:rsidR="00AF2AA1" w:rsidRDefault="00AF2AA1" w:rsidP="00AF2AA1">
      <w:pPr>
        <w:pStyle w:val="PL"/>
      </w:pPr>
      <w:r>
        <w:t xml:space="preserve">                    intersystemANRManagementSwitch:</w:t>
      </w:r>
    </w:p>
    <w:p w14:paraId="1B3CB1FC" w14:textId="77777777" w:rsidR="00AF2AA1" w:rsidRDefault="00AF2AA1" w:rsidP="00AF2AA1">
      <w:pPr>
        <w:pStyle w:val="PL"/>
      </w:pPr>
      <w:r>
        <w:t xml:space="preserve">                      type: boolean</w:t>
      </w:r>
    </w:p>
    <w:p w14:paraId="0284CB12" w14:textId="77777777" w:rsidR="00AF2AA1" w:rsidRDefault="00AF2AA1" w:rsidP="00AF2AA1">
      <w:pPr>
        <w:pStyle w:val="PL"/>
      </w:pPr>
    </w:p>
    <w:p w14:paraId="3B6F1FB2" w14:textId="77777777" w:rsidR="00AF2AA1" w:rsidRDefault="00AF2AA1" w:rsidP="00AF2AA1">
      <w:pPr>
        <w:pStyle w:val="PL"/>
      </w:pPr>
      <w:r>
        <w:t xml:space="preserve">    DESManagementFunction-Single:</w:t>
      </w:r>
    </w:p>
    <w:p w14:paraId="311FC550" w14:textId="77777777" w:rsidR="00AF2AA1" w:rsidRDefault="00AF2AA1" w:rsidP="00AF2AA1">
      <w:pPr>
        <w:pStyle w:val="PL"/>
      </w:pPr>
      <w:r>
        <w:t xml:space="preserve">      allOf:</w:t>
      </w:r>
    </w:p>
    <w:p w14:paraId="2AE149C8" w14:textId="77777777" w:rsidR="00AF2AA1" w:rsidRDefault="00AF2AA1" w:rsidP="00AF2AA1">
      <w:pPr>
        <w:pStyle w:val="PL"/>
      </w:pPr>
      <w:r>
        <w:t xml:space="preserve">        - $ref: 'TS28623_GenericNrm.yaml#/components/schemas/Top'</w:t>
      </w:r>
    </w:p>
    <w:p w14:paraId="1FD84E95" w14:textId="77777777" w:rsidR="00AF2AA1" w:rsidRDefault="00AF2AA1" w:rsidP="00AF2AA1">
      <w:pPr>
        <w:pStyle w:val="PL"/>
      </w:pPr>
      <w:r>
        <w:t xml:space="preserve">        - type: object</w:t>
      </w:r>
    </w:p>
    <w:p w14:paraId="484B6433" w14:textId="77777777" w:rsidR="00AF2AA1" w:rsidRDefault="00AF2AA1" w:rsidP="00AF2AA1">
      <w:pPr>
        <w:pStyle w:val="PL"/>
      </w:pPr>
      <w:r>
        <w:t xml:space="preserve">          properties:</w:t>
      </w:r>
    </w:p>
    <w:p w14:paraId="0F4FC99A" w14:textId="77777777" w:rsidR="00AF2AA1" w:rsidRDefault="00AF2AA1" w:rsidP="00AF2AA1">
      <w:pPr>
        <w:pStyle w:val="PL"/>
      </w:pPr>
      <w:r>
        <w:t xml:space="preserve">            attributes:</w:t>
      </w:r>
    </w:p>
    <w:p w14:paraId="02F5E0F5" w14:textId="77777777" w:rsidR="00AF2AA1" w:rsidRDefault="00AF2AA1" w:rsidP="00AF2AA1">
      <w:pPr>
        <w:pStyle w:val="PL"/>
      </w:pPr>
      <w:r>
        <w:t xml:space="preserve">                  type: object</w:t>
      </w:r>
    </w:p>
    <w:p w14:paraId="2DC3B979" w14:textId="77777777" w:rsidR="00AF2AA1" w:rsidRDefault="00AF2AA1" w:rsidP="00AF2AA1">
      <w:pPr>
        <w:pStyle w:val="PL"/>
      </w:pPr>
      <w:r>
        <w:t xml:space="preserve">                  properties:</w:t>
      </w:r>
    </w:p>
    <w:p w14:paraId="48AF1FB7" w14:textId="77777777" w:rsidR="00AF2AA1" w:rsidRDefault="00AF2AA1" w:rsidP="00AF2AA1">
      <w:pPr>
        <w:pStyle w:val="PL"/>
      </w:pPr>
      <w:r>
        <w:t xml:space="preserve">                    desSwitch:</w:t>
      </w:r>
    </w:p>
    <w:p w14:paraId="01608846" w14:textId="77777777" w:rsidR="00AF2AA1" w:rsidRDefault="00AF2AA1" w:rsidP="00AF2AA1">
      <w:pPr>
        <w:pStyle w:val="PL"/>
      </w:pPr>
      <w:r>
        <w:t xml:space="preserve">                      type: boolean</w:t>
      </w:r>
    </w:p>
    <w:p w14:paraId="6F58A245" w14:textId="77777777" w:rsidR="00AF2AA1" w:rsidRDefault="00AF2AA1" w:rsidP="00AF2AA1">
      <w:pPr>
        <w:pStyle w:val="PL"/>
      </w:pPr>
      <w:r>
        <w:t xml:space="preserve">                    intraRatEsActivationOriginalCellLoadParameters:</w:t>
      </w:r>
    </w:p>
    <w:p w14:paraId="36561DCA" w14:textId="77777777" w:rsidR="00AF2AA1" w:rsidRDefault="00AF2AA1" w:rsidP="00AF2AA1">
      <w:pPr>
        <w:pStyle w:val="PL"/>
      </w:pPr>
      <w:r>
        <w:t xml:space="preserve">                      $ref: "#/components/schemas/IntraRatEsActivationOriginalCellLoadParameters"</w:t>
      </w:r>
    </w:p>
    <w:p w14:paraId="20C1A2FB" w14:textId="77777777" w:rsidR="00AF2AA1" w:rsidRDefault="00AF2AA1" w:rsidP="00AF2AA1">
      <w:pPr>
        <w:pStyle w:val="PL"/>
      </w:pPr>
      <w:r>
        <w:t xml:space="preserve">                    intraRatEsActivationCandidateCellsLoadParameters:</w:t>
      </w:r>
    </w:p>
    <w:p w14:paraId="3F962D6F" w14:textId="77777777" w:rsidR="00AF2AA1" w:rsidRDefault="00AF2AA1" w:rsidP="00AF2AA1">
      <w:pPr>
        <w:pStyle w:val="PL"/>
      </w:pPr>
      <w:r>
        <w:t xml:space="preserve">                      $ref: "#/components/schemas/IntraRatEsActivationCandidateCellsLoadParameters"</w:t>
      </w:r>
    </w:p>
    <w:p w14:paraId="7F59C247" w14:textId="77777777" w:rsidR="00AF2AA1" w:rsidRDefault="00AF2AA1" w:rsidP="00AF2AA1">
      <w:pPr>
        <w:pStyle w:val="PL"/>
      </w:pPr>
      <w:r>
        <w:t xml:space="preserve">                    intraRatEsDeactivationCandidateCellsLoadParameters:</w:t>
      </w:r>
    </w:p>
    <w:p w14:paraId="317F1E85" w14:textId="77777777" w:rsidR="00AF2AA1" w:rsidRDefault="00AF2AA1" w:rsidP="00AF2AA1">
      <w:pPr>
        <w:pStyle w:val="PL"/>
      </w:pPr>
      <w:r>
        <w:t xml:space="preserve">                      $ref: "#/components/schemas/IntraRatEsDeactivationCandidateCellsLoadParameters"</w:t>
      </w:r>
    </w:p>
    <w:p w14:paraId="74C2B08D" w14:textId="77777777" w:rsidR="00AF2AA1" w:rsidRDefault="00AF2AA1" w:rsidP="00AF2AA1">
      <w:pPr>
        <w:pStyle w:val="PL"/>
      </w:pPr>
      <w:r>
        <w:t xml:space="preserve">                    esNotAllowedTimePeriod:</w:t>
      </w:r>
    </w:p>
    <w:p w14:paraId="6BFC0210" w14:textId="77777777" w:rsidR="00AF2AA1" w:rsidRDefault="00AF2AA1" w:rsidP="00AF2AA1">
      <w:pPr>
        <w:pStyle w:val="PL"/>
      </w:pPr>
      <w:r>
        <w:lastRenderedPageBreak/>
        <w:t xml:space="preserve">                      $ref: "#/components/schemas/EsNotAllowedTimePeriod"</w:t>
      </w:r>
    </w:p>
    <w:p w14:paraId="3DE80EEE" w14:textId="77777777" w:rsidR="00AF2AA1" w:rsidRDefault="00AF2AA1" w:rsidP="00AF2AA1">
      <w:pPr>
        <w:pStyle w:val="PL"/>
      </w:pPr>
      <w:r>
        <w:t xml:space="preserve">                    interRatEsActivationOriginalCellParameters:</w:t>
      </w:r>
    </w:p>
    <w:p w14:paraId="0A91A8B1" w14:textId="77777777" w:rsidR="00AF2AA1" w:rsidRDefault="00AF2AA1" w:rsidP="00AF2AA1">
      <w:pPr>
        <w:pStyle w:val="PL"/>
      </w:pPr>
      <w:r>
        <w:t xml:space="preserve">                      $ref: "#/components/schemas/InterRatEsActivationOriginalCellParameters"</w:t>
      </w:r>
    </w:p>
    <w:p w14:paraId="110134D1" w14:textId="77777777" w:rsidR="00AF2AA1" w:rsidRDefault="00AF2AA1" w:rsidP="00AF2AA1">
      <w:pPr>
        <w:pStyle w:val="PL"/>
      </w:pPr>
      <w:r>
        <w:t xml:space="preserve">                    interRatEsActivationCandidateCellParameters:</w:t>
      </w:r>
    </w:p>
    <w:p w14:paraId="7653F756" w14:textId="77777777" w:rsidR="00AF2AA1" w:rsidRDefault="00AF2AA1" w:rsidP="00AF2AA1">
      <w:pPr>
        <w:pStyle w:val="PL"/>
      </w:pPr>
      <w:r>
        <w:t xml:space="preserve">                      $ref: "#/components/schemas/InterRatEsActivationCandidateCellParameters"</w:t>
      </w:r>
    </w:p>
    <w:p w14:paraId="0E448E0A" w14:textId="77777777" w:rsidR="00AF2AA1" w:rsidRDefault="00AF2AA1" w:rsidP="00AF2AA1">
      <w:pPr>
        <w:pStyle w:val="PL"/>
      </w:pPr>
      <w:r>
        <w:t xml:space="preserve">                    interRatEsDeactivationCandidateCellParameters:</w:t>
      </w:r>
    </w:p>
    <w:p w14:paraId="7709C968" w14:textId="77777777" w:rsidR="00AF2AA1" w:rsidRDefault="00AF2AA1" w:rsidP="00AF2AA1">
      <w:pPr>
        <w:pStyle w:val="PL"/>
      </w:pPr>
      <w:r>
        <w:t xml:space="preserve">                      $ref: "#/components/schemas/InterRatEsDeactivationCandidateCellParameters"</w:t>
      </w:r>
    </w:p>
    <w:p w14:paraId="4D808853" w14:textId="77777777" w:rsidR="00AF2AA1" w:rsidRDefault="00AF2AA1" w:rsidP="00AF2AA1">
      <w:pPr>
        <w:pStyle w:val="PL"/>
      </w:pPr>
      <w:r>
        <w:t xml:space="preserve">                    isProbingCapable:</w:t>
      </w:r>
    </w:p>
    <w:p w14:paraId="56FAC792" w14:textId="77777777" w:rsidR="00AF2AA1" w:rsidRDefault="00AF2AA1" w:rsidP="00AF2AA1">
      <w:pPr>
        <w:pStyle w:val="PL"/>
      </w:pPr>
      <w:r>
        <w:t xml:space="preserve">                      type: string</w:t>
      </w:r>
    </w:p>
    <w:p w14:paraId="6DC709B2" w14:textId="77777777" w:rsidR="00AF2AA1" w:rsidRDefault="00AF2AA1" w:rsidP="00AF2AA1">
      <w:pPr>
        <w:pStyle w:val="PL"/>
      </w:pPr>
      <w:r>
        <w:t xml:space="preserve">                      readOnly: true</w:t>
      </w:r>
    </w:p>
    <w:p w14:paraId="07CBF3D1" w14:textId="77777777" w:rsidR="00AF2AA1" w:rsidRDefault="00AF2AA1" w:rsidP="00AF2AA1">
      <w:pPr>
        <w:pStyle w:val="PL"/>
      </w:pPr>
      <w:r>
        <w:t xml:space="preserve">                      enum:</w:t>
      </w:r>
    </w:p>
    <w:p w14:paraId="36556009" w14:textId="77777777" w:rsidR="00AF2AA1" w:rsidRDefault="00AF2AA1" w:rsidP="00AF2AA1">
      <w:pPr>
        <w:pStyle w:val="PL"/>
      </w:pPr>
      <w:r>
        <w:t xml:space="preserve">                         - YES</w:t>
      </w:r>
    </w:p>
    <w:p w14:paraId="0451FB36" w14:textId="77777777" w:rsidR="00AF2AA1" w:rsidRDefault="00AF2AA1" w:rsidP="00AF2AA1">
      <w:pPr>
        <w:pStyle w:val="PL"/>
      </w:pPr>
      <w:r>
        <w:t xml:space="preserve">                         - NO</w:t>
      </w:r>
    </w:p>
    <w:p w14:paraId="581EF419" w14:textId="77777777" w:rsidR="00AF2AA1" w:rsidRDefault="00AF2AA1" w:rsidP="00AF2AA1">
      <w:pPr>
        <w:pStyle w:val="PL"/>
      </w:pPr>
      <w:r>
        <w:t xml:space="preserve">                    energySavingState:</w:t>
      </w:r>
    </w:p>
    <w:p w14:paraId="368746BD" w14:textId="77777777" w:rsidR="00AF2AA1" w:rsidRDefault="00AF2AA1" w:rsidP="00AF2AA1">
      <w:pPr>
        <w:pStyle w:val="PL"/>
      </w:pPr>
      <w:r>
        <w:t xml:space="preserve">                      type: string</w:t>
      </w:r>
    </w:p>
    <w:p w14:paraId="7EB18A76" w14:textId="77777777" w:rsidR="00AF2AA1" w:rsidRDefault="00AF2AA1" w:rsidP="00AF2AA1">
      <w:pPr>
        <w:pStyle w:val="PL"/>
      </w:pPr>
      <w:r>
        <w:t xml:space="preserve">                      readOnly: true</w:t>
      </w:r>
    </w:p>
    <w:p w14:paraId="7C19CDD8" w14:textId="77777777" w:rsidR="00AF2AA1" w:rsidRDefault="00AF2AA1" w:rsidP="00AF2AA1">
      <w:pPr>
        <w:pStyle w:val="PL"/>
      </w:pPr>
      <w:r>
        <w:t xml:space="preserve">                      enum:</w:t>
      </w:r>
    </w:p>
    <w:p w14:paraId="04FAD6C7" w14:textId="77777777" w:rsidR="00AF2AA1" w:rsidRDefault="00AF2AA1" w:rsidP="00AF2AA1">
      <w:pPr>
        <w:pStyle w:val="PL"/>
      </w:pPr>
      <w:r>
        <w:t xml:space="preserve">                         - IS_NOT_ENERGY_SAVING</w:t>
      </w:r>
    </w:p>
    <w:p w14:paraId="260E34C9" w14:textId="77777777" w:rsidR="00AF2AA1" w:rsidRDefault="00AF2AA1" w:rsidP="00AF2AA1">
      <w:pPr>
        <w:pStyle w:val="PL"/>
      </w:pPr>
      <w:r>
        <w:t xml:space="preserve">                         - IS_ENERGY_SAVING</w:t>
      </w:r>
    </w:p>
    <w:p w14:paraId="0A0BC81B" w14:textId="77777777" w:rsidR="00AF2AA1" w:rsidRDefault="00AF2AA1" w:rsidP="00AF2AA1">
      <w:pPr>
        <w:pStyle w:val="PL"/>
      </w:pPr>
      <w:r>
        <w:t xml:space="preserve">                    mLModelRefList:</w:t>
      </w:r>
    </w:p>
    <w:p w14:paraId="0108796C" w14:textId="77777777" w:rsidR="00AF2AA1" w:rsidRDefault="00AF2AA1" w:rsidP="00AF2AA1">
      <w:pPr>
        <w:pStyle w:val="PL"/>
      </w:pPr>
      <w:r>
        <w:t xml:space="preserve">                      $ref: 'TS28623_ComDefs.yaml#/components/schemas/DnListRo'</w:t>
      </w:r>
    </w:p>
    <w:p w14:paraId="3D26CDE5" w14:textId="77777777" w:rsidR="00AF2AA1" w:rsidRDefault="00AF2AA1" w:rsidP="00AF2AA1">
      <w:pPr>
        <w:pStyle w:val="PL"/>
      </w:pPr>
      <w:r>
        <w:t xml:space="preserve">                    aIMLInferenceFunctionRefList:</w:t>
      </w:r>
    </w:p>
    <w:p w14:paraId="14B5A3BC" w14:textId="77777777" w:rsidR="00AF2AA1" w:rsidRDefault="00AF2AA1" w:rsidP="00AF2AA1">
      <w:pPr>
        <w:pStyle w:val="PL"/>
      </w:pPr>
      <w:r>
        <w:t xml:space="preserve">                      $ref: 'TS28623_ComDefs.yaml#/components/schemas/DnListRo'                        </w:t>
      </w:r>
    </w:p>
    <w:p w14:paraId="17572490" w14:textId="77777777" w:rsidR="00AF2AA1" w:rsidRDefault="00AF2AA1" w:rsidP="00AF2AA1">
      <w:pPr>
        <w:pStyle w:val="PL"/>
      </w:pPr>
      <w:r>
        <w:t xml:space="preserve">    DRACHOptimizationFunction-Single:</w:t>
      </w:r>
    </w:p>
    <w:p w14:paraId="052263CF" w14:textId="77777777" w:rsidR="00AF2AA1" w:rsidRDefault="00AF2AA1" w:rsidP="00AF2AA1">
      <w:pPr>
        <w:pStyle w:val="PL"/>
      </w:pPr>
      <w:r>
        <w:t xml:space="preserve">      allOf:</w:t>
      </w:r>
    </w:p>
    <w:p w14:paraId="135BB838" w14:textId="77777777" w:rsidR="00AF2AA1" w:rsidRDefault="00AF2AA1" w:rsidP="00AF2AA1">
      <w:pPr>
        <w:pStyle w:val="PL"/>
      </w:pPr>
      <w:r>
        <w:t xml:space="preserve">        - $ref: 'TS28623_GenericNrm.yaml#/components/schemas/Top'</w:t>
      </w:r>
    </w:p>
    <w:p w14:paraId="40B702C7" w14:textId="77777777" w:rsidR="00AF2AA1" w:rsidRDefault="00AF2AA1" w:rsidP="00AF2AA1">
      <w:pPr>
        <w:pStyle w:val="PL"/>
      </w:pPr>
      <w:r>
        <w:t xml:space="preserve">        - type: object</w:t>
      </w:r>
    </w:p>
    <w:p w14:paraId="47F25C3E" w14:textId="77777777" w:rsidR="00AF2AA1" w:rsidRDefault="00AF2AA1" w:rsidP="00AF2AA1">
      <w:pPr>
        <w:pStyle w:val="PL"/>
      </w:pPr>
      <w:r>
        <w:t xml:space="preserve">          properties:</w:t>
      </w:r>
    </w:p>
    <w:p w14:paraId="37C98918" w14:textId="77777777" w:rsidR="00AF2AA1" w:rsidRDefault="00AF2AA1" w:rsidP="00AF2AA1">
      <w:pPr>
        <w:pStyle w:val="PL"/>
      </w:pPr>
      <w:r>
        <w:t xml:space="preserve">            attributes:</w:t>
      </w:r>
    </w:p>
    <w:p w14:paraId="499D3E00" w14:textId="77777777" w:rsidR="00AF2AA1" w:rsidRDefault="00AF2AA1" w:rsidP="00AF2AA1">
      <w:pPr>
        <w:pStyle w:val="PL"/>
      </w:pPr>
      <w:r>
        <w:t xml:space="preserve">                  type: object</w:t>
      </w:r>
    </w:p>
    <w:p w14:paraId="30606F80" w14:textId="77777777" w:rsidR="00AF2AA1" w:rsidRDefault="00AF2AA1" w:rsidP="00AF2AA1">
      <w:pPr>
        <w:pStyle w:val="PL"/>
      </w:pPr>
      <w:r>
        <w:t xml:space="preserve">                  properties:</w:t>
      </w:r>
    </w:p>
    <w:p w14:paraId="7EA251BF" w14:textId="77777777" w:rsidR="00AF2AA1" w:rsidRDefault="00AF2AA1" w:rsidP="00AF2AA1">
      <w:pPr>
        <w:pStyle w:val="PL"/>
      </w:pPr>
      <w:r>
        <w:t xml:space="preserve">                    drachOptimizationControl:</w:t>
      </w:r>
    </w:p>
    <w:p w14:paraId="3426FAD5" w14:textId="77777777" w:rsidR="00AF2AA1" w:rsidRDefault="00AF2AA1" w:rsidP="00AF2AA1">
      <w:pPr>
        <w:pStyle w:val="PL"/>
      </w:pPr>
      <w:r>
        <w:t xml:space="preserve">                      type: boolean</w:t>
      </w:r>
    </w:p>
    <w:p w14:paraId="56718D54" w14:textId="77777777" w:rsidR="00AF2AA1" w:rsidRDefault="00AF2AA1" w:rsidP="00AF2AA1">
      <w:pPr>
        <w:pStyle w:val="PL"/>
      </w:pPr>
      <w:r>
        <w:t xml:space="preserve">                    ueAccProbabilityDist:</w:t>
      </w:r>
    </w:p>
    <w:p w14:paraId="5D47A216" w14:textId="77777777" w:rsidR="00AF2AA1" w:rsidRDefault="00AF2AA1" w:rsidP="00AF2AA1">
      <w:pPr>
        <w:pStyle w:val="PL"/>
      </w:pPr>
      <w:r>
        <w:t xml:space="preserve">                      $ref: "#/components/schemas/UeAccProbabilityDist"</w:t>
      </w:r>
    </w:p>
    <w:p w14:paraId="20220647" w14:textId="77777777" w:rsidR="00AF2AA1" w:rsidRDefault="00AF2AA1" w:rsidP="00AF2AA1">
      <w:pPr>
        <w:pStyle w:val="PL"/>
      </w:pPr>
      <w:r>
        <w:t xml:space="preserve">                    ueAccDelayProbabilityDist:</w:t>
      </w:r>
    </w:p>
    <w:p w14:paraId="545794EE" w14:textId="77777777" w:rsidR="00AF2AA1" w:rsidRDefault="00AF2AA1" w:rsidP="00AF2AA1">
      <w:pPr>
        <w:pStyle w:val="PL"/>
      </w:pPr>
      <w:r>
        <w:t xml:space="preserve">                      $ref: "#/components/schemas/UeAccDelayProbabilityDist"</w:t>
      </w:r>
    </w:p>
    <w:p w14:paraId="3EF93EB6" w14:textId="77777777" w:rsidR="00AF2AA1" w:rsidRDefault="00AF2AA1" w:rsidP="00AF2AA1">
      <w:pPr>
        <w:pStyle w:val="PL"/>
      </w:pPr>
    </w:p>
    <w:p w14:paraId="7AE79432" w14:textId="77777777" w:rsidR="00AF2AA1" w:rsidRDefault="00AF2AA1" w:rsidP="00AF2AA1">
      <w:pPr>
        <w:pStyle w:val="PL"/>
      </w:pPr>
      <w:r>
        <w:t xml:space="preserve">    DMROFunction-Single:</w:t>
      </w:r>
    </w:p>
    <w:p w14:paraId="212D3854" w14:textId="77777777" w:rsidR="00AF2AA1" w:rsidRDefault="00AF2AA1" w:rsidP="00AF2AA1">
      <w:pPr>
        <w:pStyle w:val="PL"/>
      </w:pPr>
      <w:r>
        <w:t xml:space="preserve">      allOf:</w:t>
      </w:r>
    </w:p>
    <w:p w14:paraId="5ED6B339" w14:textId="77777777" w:rsidR="00AF2AA1" w:rsidRDefault="00AF2AA1" w:rsidP="00AF2AA1">
      <w:pPr>
        <w:pStyle w:val="PL"/>
      </w:pPr>
      <w:r>
        <w:t xml:space="preserve">        - $ref: 'TS28623_GenericNrm.yaml#/components/schemas/Top'</w:t>
      </w:r>
    </w:p>
    <w:p w14:paraId="6DA68133" w14:textId="77777777" w:rsidR="00AF2AA1" w:rsidRDefault="00AF2AA1" w:rsidP="00AF2AA1">
      <w:pPr>
        <w:pStyle w:val="PL"/>
      </w:pPr>
      <w:r>
        <w:t xml:space="preserve">        - type: object</w:t>
      </w:r>
    </w:p>
    <w:p w14:paraId="27B76628" w14:textId="77777777" w:rsidR="00AF2AA1" w:rsidRDefault="00AF2AA1" w:rsidP="00AF2AA1">
      <w:pPr>
        <w:pStyle w:val="PL"/>
      </w:pPr>
      <w:r>
        <w:t xml:space="preserve">          properties:</w:t>
      </w:r>
    </w:p>
    <w:p w14:paraId="41D6E446" w14:textId="77777777" w:rsidR="00AF2AA1" w:rsidRDefault="00AF2AA1" w:rsidP="00AF2AA1">
      <w:pPr>
        <w:pStyle w:val="PL"/>
      </w:pPr>
      <w:r>
        <w:t xml:space="preserve">            attributes: </w:t>
      </w:r>
    </w:p>
    <w:p w14:paraId="6C001FCD" w14:textId="77777777" w:rsidR="00AF2AA1" w:rsidRDefault="00AF2AA1" w:rsidP="00AF2AA1">
      <w:pPr>
        <w:pStyle w:val="PL"/>
      </w:pPr>
      <w:r>
        <w:t xml:space="preserve">                  type: object</w:t>
      </w:r>
    </w:p>
    <w:p w14:paraId="5BD0FB86" w14:textId="77777777" w:rsidR="00AF2AA1" w:rsidRDefault="00AF2AA1" w:rsidP="00AF2AA1">
      <w:pPr>
        <w:pStyle w:val="PL"/>
      </w:pPr>
      <w:r>
        <w:t xml:space="preserve">                  properties:</w:t>
      </w:r>
    </w:p>
    <w:p w14:paraId="7B4E2DDA" w14:textId="77777777" w:rsidR="00AF2AA1" w:rsidRDefault="00AF2AA1" w:rsidP="00AF2AA1">
      <w:pPr>
        <w:pStyle w:val="PL"/>
      </w:pPr>
      <w:r>
        <w:t xml:space="preserve">                    dmroControl:</w:t>
      </w:r>
    </w:p>
    <w:p w14:paraId="0141ECCD" w14:textId="77777777" w:rsidR="00AF2AA1" w:rsidRDefault="00AF2AA1" w:rsidP="00AF2AA1">
      <w:pPr>
        <w:pStyle w:val="PL"/>
      </w:pPr>
      <w:r>
        <w:t xml:space="preserve">                      type: boolean</w:t>
      </w:r>
    </w:p>
    <w:p w14:paraId="59261777" w14:textId="77777777" w:rsidR="00AF2AA1" w:rsidRDefault="00AF2AA1" w:rsidP="00AF2AA1">
      <w:pPr>
        <w:pStyle w:val="PL"/>
      </w:pPr>
      <w:r>
        <w:t xml:space="preserve">                    maximumDeviationHoTriggerLow:</w:t>
      </w:r>
    </w:p>
    <w:p w14:paraId="255F0367" w14:textId="77777777" w:rsidR="00AF2AA1" w:rsidRDefault="00AF2AA1" w:rsidP="00AF2AA1">
      <w:pPr>
        <w:pStyle w:val="PL"/>
      </w:pPr>
      <w:r>
        <w:t xml:space="preserve">                      $ref: '#/components/schemas/MaximumDeviationHoTriggerLow'</w:t>
      </w:r>
    </w:p>
    <w:p w14:paraId="49125D2F" w14:textId="77777777" w:rsidR="00AF2AA1" w:rsidRDefault="00AF2AA1" w:rsidP="00AF2AA1">
      <w:pPr>
        <w:pStyle w:val="PL"/>
      </w:pPr>
      <w:r>
        <w:t xml:space="preserve">                    maximumDeviationHoTriggerHigh:</w:t>
      </w:r>
    </w:p>
    <w:p w14:paraId="608DBAF3" w14:textId="77777777" w:rsidR="00AF2AA1" w:rsidRDefault="00AF2AA1" w:rsidP="00AF2AA1">
      <w:pPr>
        <w:pStyle w:val="PL"/>
      </w:pPr>
      <w:r>
        <w:t xml:space="preserve">                      $ref: '#/components/schemas/MaximumDeviationHoTriggerHigh'</w:t>
      </w:r>
    </w:p>
    <w:p w14:paraId="3849E52E" w14:textId="77777777" w:rsidR="00AF2AA1" w:rsidRDefault="00AF2AA1" w:rsidP="00AF2AA1">
      <w:pPr>
        <w:pStyle w:val="PL"/>
      </w:pPr>
      <w:r>
        <w:t xml:space="preserve">                    minimumTimeBetweenHoTriggerChange:</w:t>
      </w:r>
    </w:p>
    <w:p w14:paraId="05E9D494" w14:textId="77777777" w:rsidR="00AF2AA1" w:rsidRDefault="00AF2AA1" w:rsidP="00AF2AA1">
      <w:pPr>
        <w:pStyle w:val="PL"/>
      </w:pPr>
      <w:r>
        <w:t xml:space="preserve">                      $ref: '#/components/schemas/MinimumTimeBetweenHoTriggerChange'</w:t>
      </w:r>
    </w:p>
    <w:p w14:paraId="768CF473" w14:textId="77777777" w:rsidR="00AF2AA1" w:rsidRDefault="00AF2AA1" w:rsidP="00AF2AA1">
      <w:pPr>
        <w:pStyle w:val="PL"/>
      </w:pPr>
      <w:r>
        <w:t xml:space="preserve">                    tstoreUEcntxt:</w:t>
      </w:r>
    </w:p>
    <w:p w14:paraId="188AD2F2" w14:textId="77777777" w:rsidR="00AF2AA1" w:rsidRDefault="00AF2AA1" w:rsidP="00AF2AA1">
      <w:pPr>
        <w:pStyle w:val="PL"/>
      </w:pPr>
      <w:r>
        <w:t xml:space="preserve">                      $ref: '#/components/schemas/TstoreUEcntxt'</w:t>
      </w:r>
    </w:p>
    <w:p w14:paraId="20CB486F" w14:textId="77777777" w:rsidR="00AF2AA1" w:rsidRDefault="00AF2AA1" w:rsidP="00AF2AA1">
      <w:pPr>
        <w:pStyle w:val="PL"/>
      </w:pPr>
      <w:r>
        <w:t xml:space="preserve">                    mLModelRefList:</w:t>
      </w:r>
    </w:p>
    <w:p w14:paraId="31A69ED8" w14:textId="77777777" w:rsidR="00AF2AA1" w:rsidRDefault="00AF2AA1" w:rsidP="00AF2AA1">
      <w:pPr>
        <w:pStyle w:val="PL"/>
      </w:pPr>
      <w:r>
        <w:t xml:space="preserve">                      $ref: 'TS28623_ComDefs.yaml#/components/schemas/DnListRo'</w:t>
      </w:r>
    </w:p>
    <w:p w14:paraId="60289A1C" w14:textId="77777777" w:rsidR="00AF2AA1" w:rsidRDefault="00AF2AA1" w:rsidP="00AF2AA1">
      <w:pPr>
        <w:pStyle w:val="PL"/>
      </w:pPr>
      <w:r>
        <w:t xml:space="preserve">                    aIMLInferenceFunctionRefList:</w:t>
      </w:r>
    </w:p>
    <w:p w14:paraId="10AD159E" w14:textId="77777777" w:rsidR="00AF2AA1" w:rsidRDefault="00AF2AA1" w:rsidP="00AF2AA1">
      <w:pPr>
        <w:pStyle w:val="PL"/>
      </w:pPr>
      <w:r>
        <w:t xml:space="preserve">                      $ref: 'TS28623_ComDefs.yaml#/components/schemas/DnListRo'                       </w:t>
      </w:r>
    </w:p>
    <w:p w14:paraId="5B230206" w14:textId="77777777" w:rsidR="00AF2AA1" w:rsidRDefault="00AF2AA1" w:rsidP="00AF2AA1">
      <w:pPr>
        <w:pStyle w:val="PL"/>
      </w:pPr>
      <w:r>
        <w:t xml:space="preserve">    DLBOFunction-Single:</w:t>
      </w:r>
    </w:p>
    <w:p w14:paraId="69117FC9" w14:textId="77777777" w:rsidR="00AF2AA1" w:rsidRDefault="00AF2AA1" w:rsidP="00AF2AA1">
      <w:pPr>
        <w:pStyle w:val="PL"/>
      </w:pPr>
      <w:r>
        <w:t xml:space="preserve">      allOf:</w:t>
      </w:r>
    </w:p>
    <w:p w14:paraId="5F603987" w14:textId="77777777" w:rsidR="00AF2AA1" w:rsidRDefault="00AF2AA1" w:rsidP="00AF2AA1">
      <w:pPr>
        <w:pStyle w:val="PL"/>
      </w:pPr>
      <w:r>
        <w:t xml:space="preserve">        - $ref: 'TS28623_GenericNrm.yaml#/components/schemas/Top'</w:t>
      </w:r>
    </w:p>
    <w:p w14:paraId="098BE562" w14:textId="77777777" w:rsidR="00AF2AA1" w:rsidRDefault="00AF2AA1" w:rsidP="00AF2AA1">
      <w:pPr>
        <w:pStyle w:val="PL"/>
      </w:pPr>
      <w:r>
        <w:t xml:space="preserve">        - type: object</w:t>
      </w:r>
    </w:p>
    <w:p w14:paraId="56EBA54F" w14:textId="77777777" w:rsidR="00AF2AA1" w:rsidRDefault="00AF2AA1" w:rsidP="00AF2AA1">
      <w:pPr>
        <w:pStyle w:val="PL"/>
      </w:pPr>
      <w:r>
        <w:t xml:space="preserve">          properties:</w:t>
      </w:r>
    </w:p>
    <w:p w14:paraId="2931B732" w14:textId="77777777" w:rsidR="00AF2AA1" w:rsidRDefault="00AF2AA1" w:rsidP="00AF2AA1">
      <w:pPr>
        <w:pStyle w:val="PL"/>
      </w:pPr>
      <w:r>
        <w:t xml:space="preserve">            attributes: </w:t>
      </w:r>
    </w:p>
    <w:p w14:paraId="734DB76D" w14:textId="77777777" w:rsidR="00AF2AA1" w:rsidRDefault="00AF2AA1" w:rsidP="00AF2AA1">
      <w:pPr>
        <w:pStyle w:val="PL"/>
      </w:pPr>
      <w:r>
        <w:t xml:space="preserve">                  type: object</w:t>
      </w:r>
    </w:p>
    <w:p w14:paraId="0782CEA1" w14:textId="77777777" w:rsidR="00AF2AA1" w:rsidRDefault="00AF2AA1" w:rsidP="00AF2AA1">
      <w:pPr>
        <w:pStyle w:val="PL"/>
      </w:pPr>
      <w:r>
        <w:t xml:space="preserve">                  properties:</w:t>
      </w:r>
    </w:p>
    <w:p w14:paraId="403DBE0C" w14:textId="77777777" w:rsidR="00AF2AA1" w:rsidRDefault="00AF2AA1" w:rsidP="00AF2AA1">
      <w:pPr>
        <w:pStyle w:val="PL"/>
      </w:pPr>
      <w:r>
        <w:t xml:space="preserve">                    dlboControl:</w:t>
      </w:r>
    </w:p>
    <w:p w14:paraId="1BB097BF" w14:textId="77777777" w:rsidR="00AF2AA1" w:rsidRDefault="00AF2AA1" w:rsidP="00AF2AA1">
      <w:pPr>
        <w:pStyle w:val="PL"/>
      </w:pPr>
      <w:r>
        <w:t xml:space="preserve">                      type: boolean</w:t>
      </w:r>
    </w:p>
    <w:p w14:paraId="60BA3581" w14:textId="77777777" w:rsidR="00AF2AA1" w:rsidRDefault="00AF2AA1" w:rsidP="00AF2AA1">
      <w:pPr>
        <w:pStyle w:val="PL"/>
      </w:pPr>
      <w:r>
        <w:t xml:space="preserve">                    maximumDeviationHoTrigger:</w:t>
      </w:r>
    </w:p>
    <w:p w14:paraId="62A37BC4" w14:textId="77777777" w:rsidR="00AF2AA1" w:rsidRDefault="00AF2AA1" w:rsidP="00AF2AA1">
      <w:pPr>
        <w:pStyle w:val="PL"/>
      </w:pPr>
      <w:r>
        <w:t xml:space="preserve">                          $ref: '#/components/schemas/MaximumDeviationHoTrigger'</w:t>
      </w:r>
    </w:p>
    <w:p w14:paraId="34CFE93E" w14:textId="77777777" w:rsidR="00AF2AA1" w:rsidRDefault="00AF2AA1" w:rsidP="00AF2AA1">
      <w:pPr>
        <w:pStyle w:val="PL"/>
      </w:pPr>
      <w:r>
        <w:t xml:space="preserve">                    minimumTimeBetweenHoTriggerChange:</w:t>
      </w:r>
    </w:p>
    <w:p w14:paraId="2733BD9A" w14:textId="77777777" w:rsidR="00AF2AA1" w:rsidRDefault="00AF2AA1" w:rsidP="00AF2AA1">
      <w:pPr>
        <w:pStyle w:val="PL"/>
      </w:pPr>
      <w:r>
        <w:t xml:space="preserve">                          $ref: '#/components/schemas/MinimumTimeBetweenHoTriggerChange'</w:t>
      </w:r>
    </w:p>
    <w:p w14:paraId="06FD7AC4" w14:textId="77777777" w:rsidR="00AF2AA1" w:rsidRDefault="00AF2AA1" w:rsidP="00AF2AA1">
      <w:pPr>
        <w:pStyle w:val="PL"/>
      </w:pPr>
      <w:r>
        <w:t xml:space="preserve">                    mLModelRefList:</w:t>
      </w:r>
    </w:p>
    <w:p w14:paraId="455B5F0F" w14:textId="77777777" w:rsidR="00AF2AA1" w:rsidRDefault="00AF2AA1" w:rsidP="00AF2AA1">
      <w:pPr>
        <w:pStyle w:val="PL"/>
      </w:pPr>
      <w:r>
        <w:t xml:space="preserve">                      $ref: 'TS28623_ComDefs.yaml#/components/schemas/DnListRo'</w:t>
      </w:r>
    </w:p>
    <w:p w14:paraId="5D5AA295" w14:textId="77777777" w:rsidR="00AF2AA1" w:rsidRDefault="00AF2AA1" w:rsidP="00AF2AA1">
      <w:pPr>
        <w:pStyle w:val="PL"/>
      </w:pPr>
      <w:r>
        <w:t xml:space="preserve">                    aIMLInferenceFunctionRefList:</w:t>
      </w:r>
    </w:p>
    <w:p w14:paraId="791C09B0" w14:textId="77777777" w:rsidR="00AF2AA1" w:rsidRDefault="00AF2AA1" w:rsidP="00AF2AA1">
      <w:pPr>
        <w:pStyle w:val="PL"/>
      </w:pPr>
      <w:r>
        <w:t xml:space="preserve">                      $ref: 'TS28623_ComDefs.yaml#/components/schemas/DnListRo'                        </w:t>
      </w:r>
    </w:p>
    <w:p w14:paraId="43ACA3CB" w14:textId="77777777" w:rsidR="00AF2AA1" w:rsidRDefault="00AF2AA1" w:rsidP="00AF2AA1">
      <w:pPr>
        <w:pStyle w:val="PL"/>
      </w:pPr>
      <w:r>
        <w:lastRenderedPageBreak/>
        <w:t xml:space="preserve">    DPCIConfigurationFunction-Single:</w:t>
      </w:r>
    </w:p>
    <w:p w14:paraId="51146A27" w14:textId="77777777" w:rsidR="00AF2AA1" w:rsidRDefault="00AF2AA1" w:rsidP="00AF2AA1">
      <w:pPr>
        <w:pStyle w:val="PL"/>
      </w:pPr>
      <w:r>
        <w:t xml:space="preserve">      allOf:</w:t>
      </w:r>
    </w:p>
    <w:p w14:paraId="173937FB" w14:textId="77777777" w:rsidR="00AF2AA1" w:rsidRDefault="00AF2AA1" w:rsidP="00AF2AA1">
      <w:pPr>
        <w:pStyle w:val="PL"/>
      </w:pPr>
      <w:r>
        <w:t xml:space="preserve">        - $ref: 'TS28623_GenericNrm.yaml#/components/schemas/Top'</w:t>
      </w:r>
    </w:p>
    <w:p w14:paraId="09255B8C" w14:textId="77777777" w:rsidR="00AF2AA1" w:rsidRDefault="00AF2AA1" w:rsidP="00AF2AA1">
      <w:pPr>
        <w:pStyle w:val="PL"/>
      </w:pPr>
      <w:r>
        <w:t xml:space="preserve">        - type: object</w:t>
      </w:r>
    </w:p>
    <w:p w14:paraId="7935C8A5" w14:textId="77777777" w:rsidR="00AF2AA1" w:rsidRDefault="00AF2AA1" w:rsidP="00AF2AA1">
      <w:pPr>
        <w:pStyle w:val="PL"/>
      </w:pPr>
      <w:r>
        <w:t xml:space="preserve">          properties:</w:t>
      </w:r>
    </w:p>
    <w:p w14:paraId="1F5F6A63" w14:textId="77777777" w:rsidR="00AF2AA1" w:rsidRDefault="00AF2AA1" w:rsidP="00AF2AA1">
      <w:pPr>
        <w:pStyle w:val="PL"/>
      </w:pPr>
      <w:r>
        <w:t xml:space="preserve">            attributes:</w:t>
      </w:r>
    </w:p>
    <w:p w14:paraId="2A8128F7" w14:textId="77777777" w:rsidR="00AF2AA1" w:rsidRDefault="00AF2AA1" w:rsidP="00AF2AA1">
      <w:pPr>
        <w:pStyle w:val="PL"/>
      </w:pPr>
      <w:r>
        <w:t xml:space="preserve">                  type: object</w:t>
      </w:r>
    </w:p>
    <w:p w14:paraId="380D4CC5" w14:textId="77777777" w:rsidR="00AF2AA1" w:rsidRDefault="00AF2AA1" w:rsidP="00AF2AA1">
      <w:pPr>
        <w:pStyle w:val="PL"/>
      </w:pPr>
      <w:r>
        <w:t xml:space="preserve">                  properties:</w:t>
      </w:r>
    </w:p>
    <w:p w14:paraId="7146EE84" w14:textId="77777777" w:rsidR="00AF2AA1" w:rsidRDefault="00AF2AA1" w:rsidP="00AF2AA1">
      <w:pPr>
        <w:pStyle w:val="PL"/>
      </w:pPr>
      <w:r>
        <w:t xml:space="preserve">                    dPciConfigurationControl:</w:t>
      </w:r>
    </w:p>
    <w:p w14:paraId="49392CB2" w14:textId="77777777" w:rsidR="00AF2AA1" w:rsidRDefault="00AF2AA1" w:rsidP="00AF2AA1">
      <w:pPr>
        <w:pStyle w:val="PL"/>
      </w:pPr>
      <w:r>
        <w:t xml:space="preserve">                      type: boolean</w:t>
      </w:r>
    </w:p>
    <w:p w14:paraId="3174947D" w14:textId="77777777" w:rsidR="00AF2AA1" w:rsidRDefault="00AF2AA1" w:rsidP="00AF2AA1">
      <w:pPr>
        <w:pStyle w:val="PL"/>
      </w:pPr>
      <w:r>
        <w:t xml:space="preserve">                    nRPciList:</w:t>
      </w:r>
    </w:p>
    <w:p w14:paraId="6071417F" w14:textId="77777777" w:rsidR="00AF2AA1" w:rsidRDefault="00AF2AA1" w:rsidP="00AF2AA1">
      <w:pPr>
        <w:pStyle w:val="PL"/>
      </w:pPr>
      <w:r>
        <w:t xml:space="preserve">                      $ref: "#/components/schemas/NRPciList"</w:t>
      </w:r>
    </w:p>
    <w:p w14:paraId="73EA86EA" w14:textId="77777777" w:rsidR="00AF2AA1" w:rsidRDefault="00AF2AA1" w:rsidP="00AF2AA1">
      <w:pPr>
        <w:pStyle w:val="PL"/>
      </w:pPr>
    </w:p>
    <w:p w14:paraId="0746C0CA" w14:textId="77777777" w:rsidR="00AF2AA1" w:rsidRDefault="00AF2AA1" w:rsidP="00AF2AA1">
      <w:pPr>
        <w:pStyle w:val="PL"/>
      </w:pPr>
      <w:r>
        <w:t xml:space="preserve">    CPCIConfigurationFunction-Single:</w:t>
      </w:r>
    </w:p>
    <w:p w14:paraId="405EA993" w14:textId="77777777" w:rsidR="00AF2AA1" w:rsidRDefault="00AF2AA1" w:rsidP="00AF2AA1">
      <w:pPr>
        <w:pStyle w:val="PL"/>
      </w:pPr>
      <w:r>
        <w:t xml:space="preserve">      allOf:</w:t>
      </w:r>
    </w:p>
    <w:p w14:paraId="0A9C3BFB" w14:textId="77777777" w:rsidR="00AF2AA1" w:rsidRDefault="00AF2AA1" w:rsidP="00AF2AA1">
      <w:pPr>
        <w:pStyle w:val="PL"/>
      </w:pPr>
      <w:r>
        <w:t xml:space="preserve">        - $ref: 'TS28623_GenericNrm.yaml#/components/schemas/Top'</w:t>
      </w:r>
    </w:p>
    <w:p w14:paraId="26B5BBEA" w14:textId="77777777" w:rsidR="00AF2AA1" w:rsidRDefault="00AF2AA1" w:rsidP="00AF2AA1">
      <w:pPr>
        <w:pStyle w:val="PL"/>
      </w:pPr>
      <w:r>
        <w:t xml:space="preserve">        - type: object</w:t>
      </w:r>
    </w:p>
    <w:p w14:paraId="24F6CE89" w14:textId="77777777" w:rsidR="00AF2AA1" w:rsidRDefault="00AF2AA1" w:rsidP="00AF2AA1">
      <w:pPr>
        <w:pStyle w:val="PL"/>
      </w:pPr>
      <w:r>
        <w:t xml:space="preserve">          properties:</w:t>
      </w:r>
    </w:p>
    <w:p w14:paraId="2B5E1F09" w14:textId="77777777" w:rsidR="00AF2AA1" w:rsidRDefault="00AF2AA1" w:rsidP="00AF2AA1">
      <w:pPr>
        <w:pStyle w:val="PL"/>
      </w:pPr>
      <w:r>
        <w:t xml:space="preserve">            attributes:</w:t>
      </w:r>
    </w:p>
    <w:p w14:paraId="54D957C3" w14:textId="77777777" w:rsidR="00AF2AA1" w:rsidRDefault="00AF2AA1" w:rsidP="00AF2AA1">
      <w:pPr>
        <w:pStyle w:val="PL"/>
      </w:pPr>
      <w:r>
        <w:t xml:space="preserve">                  type: object</w:t>
      </w:r>
    </w:p>
    <w:p w14:paraId="3108B639" w14:textId="77777777" w:rsidR="00AF2AA1" w:rsidRDefault="00AF2AA1" w:rsidP="00AF2AA1">
      <w:pPr>
        <w:pStyle w:val="PL"/>
      </w:pPr>
      <w:r>
        <w:t xml:space="preserve">                  properties:</w:t>
      </w:r>
    </w:p>
    <w:p w14:paraId="36436F24" w14:textId="77777777" w:rsidR="00AF2AA1" w:rsidRDefault="00AF2AA1" w:rsidP="00AF2AA1">
      <w:pPr>
        <w:pStyle w:val="PL"/>
      </w:pPr>
      <w:r>
        <w:t xml:space="preserve">                    cPciConfigurationControl:</w:t>
      </w:r>
    </w:p>
    <w:p w14:paraId="540B8807" w14:textId="77777777" w:rsidR="00AF2AA1" w:rsidRDefault="00AF2AA1" w:rsidP="00AF2AA1">
      <w:pPr>
        <w:pStyle w:val="PL"/>
      </w:pPr>
      <w:r>
        <w:t xml:space="preserve">                      type: boolean</w:t>
      </w:r>
    </w:p>
    <w:p w14:paraId="596E471D" w14:textId="77777777" w:rsidR="00AF2AA1" w:rsidRDefault="00AF2AA1" w:rsidP="00AF2AA1">
      <w:pPr>
        <w:pStyle w:val="PL"/>
      </w:pPr>
      <w:r>
        <w:t xml:space="preserve">                    cSonPciList:</w:t>
      </w:r>
    </w:p>
    <w:p w14:paraId="76AB03D1" w14:textId="77777777" w:rsidR="00AF2AA1" w:rsidRDefault="00AF2AA1" w:rsidP="00AF2AA1">
      <w:pPr>
        <w:pStyle w:val="PL"/>
      </w:pPr>
      <w:r>
        <w:t xml:space="preserve">                      $ref: "#/components/schemas/CSonPciList"</w:t>
      </w:r>
    </w:p>
    <w:p w14:paraId="19BE526D" w14:textId="77777777" w:rsidR="00AF2AA1" w:rsidRDefault="00AF2AA1" w:rsidP="00AF2AA1">
      <w:pPr>
        <w:pStyle w:val="PL"/>
      </w:pPr>
    </w:p>
    <w:p w14:paraId="356CEFD9" w14:textId="77777777" w:rsidR="00AF2AA1" w:rsidRDefault="00AF2AA1" w:rsidP="00AF2AA1">
      <w:pPr>
        <w:pStyle w:val="PL"/>
      </w:pPr>
      <w:r>
        <w:t xml:space="preserve">    CESManagementFunction-Single:</w:t>
      </w:r>
    </w:p>
    <w:p w14:paraId="2F3A1FEA" w14:textId="77777777" w:rsidR="00AF2AA1" w:rsidRDefault="00AF2AA1" w:rsidP="00AF2AA1">
      <w:pPr>
        <w:pStyle w:val="PL"/>
      </w:pPr>
      <w:r>
        <w:t xml:space="preserve">      allOf:</w:t>
      </w:r>
    </w:p>
    <w:p w14:paraId="63E723CE" w14:textId="77777777" w:rsidR="00AF2AA1" w:rsidRDefault="00AF2AA1" w:rsidP="00AF2AA1">
      <w:pPr>
        <w:pStyle w:val="PL"/>
      </w:pPr>
      <w:r>
        <w:t xml:space="preserve">        - $ref: 'TS28623_GenericNrm.yaml#/components/schemas/Top'</w:t>
      </w:r>
    </w:p>
    <w:p w14:paraId="355580D6" w14:textId="77777777" w:rsidR="00AF2AA1" w:rsidRDefault="00AF2AA1" w:rsidP="00AF2AA1">
      <w:pPr>
        <w:pStyle w:val="PL"/>
      </w:pPr>
      <w:r>
        <w:t xml:space="preserve">        - type: object</w:t>
      </w:r>
    </w:p>
    <w:p w14:paraId="2C3C53E8" w14:textId="77777777" w:rsidR="00AF2AA1" w:rsidRDefault="00AF2AA1" w:rsidP="00AF2AA1">
      <w:pPr>
        <w:pStyle w:val="PL"/>
      </w:pPr>
      <w:r>
        <w:t xml:space="preserve">          properties:</w:t>
      </w:r>
    </w:p>
    <w:p w14:paraId="216BADAB" w14:textId="77777777" w:rsidR="00AF2AA1" w:rsidRDefault="00AF2AA1" w:rsidP="00AF2AA1">
      <w:pPr>
        <w:pStyle w:val="PL"/>
      </w:pPr>
      <w:r>
        <w:t xml:space="preserve">            attributes:</w:t>
      </w:r>
    </w:p>
    <w:p w14:paraId="3AF2506A" w14:textId="77777777" w:rsidR="00AF2AA1" w:rsidRDefault="00AF2AA1" w:rsidP="00AF2AA1">
      <w:pPr>
        <w:pStyle w:val="PL"/>
      </w:pPr>
      <w:r>
        <w:t xml:space="preserve">                  type: object</w:t>
      </w:r>
    </w:p>
    <w:p w14:paraId="7D03BD6F" w14:textId="77777777" w:rsidR="00AF2AA1" w:rsidRDefault="00AF2AA1" w:rsidP="00AF2AA1">
      <w:pPr>
        <w:pStyle w:val="PL"/>
      </w:pPr>
      <w:r>
        <w:t xml:space="preserve">                  properties:</w:t>
      </w:r>
    </w:p>
    <w:p w14:paraId="13873DBE" w14:textId="77777777" w:rsidR="00AF2AA1" w:rsidRDefault="00AF2AA1" w:rsidP="00AF2AA1">
      <w:pPr>
        <w:pStyle w:val="PL"/>
      </w:pPr>
      <w:r>
        <w:t xml:space="preserve">                    cesSwitch:</w:t>
      </w:r>
    </w:p>
    <w:p w14:paraId="46586396" w14:textId="77777777" w:rsidR="00AF2AA1" w:rsidRDefault="00AF2AA1" w:rsidP="00AF2AA1">
      <w:pPr>
        <w:pStyle w:val="PL"/>
      </w:pPr>
      <w:r>
        <w:t xml:space="preserve">                      type: boolean</w:t>
      </w:r>
    </w:p>
    <w:p w14:paraId="47F148DC" w14:textId="77777777" w:rsidR="00AF2AA1" w:rsidRDefault="00AF2AA1" w:rsidP="00AF2AA1">
      <w:pPr>
        <w:pStyle w:val="PL"/>
      </w:pPr>
      <w:r>
        <w:t xml:space="preserve">                    intraRatEsActivationOriginalCellLoadParameters:</w:t>
      </w:r>
    </w:p>
    <w:p w14:paraId="0E84F1D2" w14:textId="77777777" w:rsidR="00AF2AA1" w:rsidRDefault="00AF2AA1" w:rsidP="00AF2AA1">
      <w:pPr>
        <w:pStyle w:val="PL"/>
      </w:pPr>
      <w:r>
        <w:t xml:space="preserve">                      $ref: "#/components/schemas/IntraRatEsActivationOriginalCellLoadParameters"</w:t>
      </w:r>
    </w:p>
    <w:p w14:paraId="1D3DCD39" w14:textId="77777777" w:rsidR="00AF2AA1" w:rsidRDefault="00AF2AA1" w:rsidP="00AF2AA1">
      <w:pPr>
        <w:pStyle w:val="PL"/>
      </w:pPr>
      <w:r>
        <w:t xml:space="preserve">                    intraRatEsActivationCandidateCellsLoadParameters:</w:t>
      </w:r>
    </w:p>
    <w:p w14:paraId="66F6C591" w14:textId="77777777" w:rsidR="00AF2AA1" w:rsidRDefault="00AF2AA1" w:rsidP="00AF2AA1">
      <w:pPr>
        <w:pStyle w:val="PL"/>
      </w:pPr>
      <w:r>
        <w:t xml:space="preserve">                      $ref: "#/components/schemas/IntraRatEsActivationCandidateCellsLoadParameters"</w:t>
      </w:r>
    </w:p>
    <w:p w14:paraId="24063EEB" w14:textId="77777777" w:rsidR="00AF2AA1" w:rsidRDefault="00AF2AA1" w:rsidP="00AF2AA1">
      <w:pPr>
        <w:pStyle w:val="PL"/>
      </w:pPr>
      <w:r>
        <w:t xml:space="preserve">                    intraRatEsDeactivationCandidateCellsLoadParameters:</w:t>
      </w:r>
    </w:p>
    <w:p w14:paraId="1EA87EC9" w14:textId="77777777" w:rsidR="00AF2AA1" w:rsidRDefault="00AF2AA1" w:rsidP="00AF2AA1">
      <w:pPr>
        <w:pStyle w:val="PL"/>
      </w:pPr>
      <w:r>
        <w:t xml:space="preserve">                      $ref: "#/components/schemas/IntraRatEsDeactivationCandidateCellsLoadParameters"</w:t>
      </w:r>
    </w:p>
    <w:p w14:paraId="4114AE73" w14:textId="77777777" w:rsidR="00AF2AA1" w:rsidRDefault="00AF2AA1" w:rsidP="00AF2AA1">
      <w:pPr>
        <w:pStyle w:val="PL"/>
      </w:pPr>
      <w:r>
        <w:t xml:space="preserve">                    esNotAllowedTimePeriod:</w:t>
      </w:r>
    </w:p>
    <w:p w14:paraId="51754BEA" w14:textId="77777777" w:rsidR="00AF2AA1" w:rsidRDefault="00AF2AA1" w:rsidP="00AF2AA1">
      <w:pPr>
        <w:pStyle w:val="PL"/>
      </w:pPr>
      <w:r>
        <w:t xml:space="preserve">                      $ref: "#/components/schemas/EsNotAllowedTimePeriod"</w:t>
      </w:r>
    </w:p>
    <w:p w14:paraId="1BEE3D8E" w14:textId="77777777" w:rsidR="00AF2AA1" w:rsidRDefault="00AF2AA1" w:rsidP="00AF2AA1">
      <w:pPr>
        <w:pStyle w:val="PL"/>
      </w:pPr>
      <w:r>
        <w:t xml:space="preserve">                    interRatEsActivationOriginalCellParameters:</w:t>
      </w:r>
    </w:p>
    <w:p w14:paraId="1DBC397E" w14:textId="77777777" w:rsidR="00AF2AA1" w:rsidRDefault="00AF2AA1" w:rsidP="00AF2AA1">
      <w:pPr>
        <w:pStyle w:val="PL"/>
      </w:pPr>
      <w:r>
        <w:t xml:space="preserve">                      $ref: "#/components/schemas/IntraRatEsActivationOriginalCellLoadParameters"</w:t>
      </w:r>
    </w:p>
    <w:p w14:paraId="58F6667F" w14:textId="77777777" w:rsidR="00AF2AA1" w:rsidRDefault="00AF2AA1" w:rsidP="00AF2AA1">
      <w:pPr>
        <w:pStyle w:val="PL"/>
      </w:pPr>
      <w:r>
        <w:t xml:space="preserve">                    interRatEsActivationCandidateCellParameters:</w:t>
      </w:r>
    </w:p>
    <w:p w14:paraId="7FC6FA2A" w14:textId="77777777" w:rsidR="00AF2AA1" w:rsidRDefault="00AF2AA1" w:rsidP="00AF2AA1">
      <w:pPr>
        <w:pStyle w:val="PL"/>
      </w:pPr>
      <w:r>
        <w:t xml:space="preserve">                      $ref: "#/components/schemas/IntraRatEsActivationOriginalCellLoadParameters"</w:t>
      </w:r>
    </w:p>
    <w:p w14:paraId="0F7809E8" w14:textId="77777777" w:rsidR="00AF2AA1" w:rsidRDefault="00AF2AA1" w:rsidP="00AF2AA1">
      <w:pPr>
        <w:pStyle w:val="PL"/>
      </w:pPr>
      <w:r>
        <w:t xml:space="preserve">                    interRatEsDeactivationCandidateCellParameters:</w:t>
      </w:r>
    </w:p>
    <w:p w14:paraId="0B20CB72" w14:textId="77777777" w:rsidR="00AF2AA1" w:rsidRDefault="00AF2AA1" w:rsidP="00AF2AA1">
      <w:pPr>
        <w:pStyle w:val="PL"/>
      </w:pPr>
      <w:r>
        <w:t xml:space="preserve">                      $ref: "#/components/schemas/IntraRatEsActivationOriginalCellLoadParameters"</w:t>
      </w:r>
    </w:p>
    <w:p w14:paraId="042996CE" w14:textId="77777777" w:rsidR="00AF2AA1" w:rsidRDefault="00AF2AA1" w:rsidP="00AF2AA1">
      <w:pPr>
        <w:pStyle w:val="PL"/>
      </w:pPr>
      <w:r>
        <w:t xml:space="preserve">                    energySavingControl:</w:t>
      </w:r>
    </w:p>
    <w:p w14:paraId="4A8B0DC4" w14:textId="77777777" w:rsidR="00AF2AA1" w:rsidRDefault="00AF2AA1" w:rsidP="00AF2AA1">
      <w:pPr>
        <w:pStyle w:val="PL"/>
      </w:pPr>
      <w:r>
        <w:t xml:space="preserve">                      type: string</w:t>
      </w:r>
    </w:p>
    <w:p w14:paraId="539BE321" w14:textId="77777777" w:rsidR="00AF2AA1" w:rsidRDefault="00AF2AA1" w:rsidP="00AF2AA1">
      <w:pPr>
        <w:pStyle w:val="PL"/>
      </w:pPr>
      <w:r>
        <w:t xml:space="preserve">                      enum:</w:t>
      </w:r>
    </w:p>
    <w:p w14:paraId="1E655B68" w14:textId="77777777" w:rsidR="00AF2AA1" w:rsidRDefault="00AF2AA1" w:rsidP="00AF2AA1">
      <w:pPr>
        <w:pStyle w:val="PL"/>
      </w:pPr>
      <w:r>
        <w:t xml:space="preserve">                         - TO_BE_ENERGY_SAVING</w:t>
      </w:r>
    </w:p>
    <w:p w14:paraId="31706645" w14:textId="77777777" w:rsidR="00AF2AA1" w:rsidRDefault="00AF2AA1" w:rsidP="00AF2AA1">
      <w:pPr>
        <w:pStyle w:val="PL"/>
      </w:pPr>
      <w:r>
        <w:t xml:space="preserve">                         - TO_BE_NOT_ENERGY_SAVING</w:t>
      </w:r>
    </w:p>
    <w:p w14:paraId="40103577" w14:textId="77777777" w:rsidR="00AF2AA1" w:rsidRDefault="00AF2AA1" w:rsidP="00AF2AA1">
      <w:pPr>
        <w:pStyle w:val="PL"/>
      </w:pPr>
      <w:r>
        <w:t xml:space="preserve">                    energySavingState:</w:t>
      </w:r>
    </w:p>
    <w:p w14:paraId="48DFEC3F" w14:textId="77777777" w:rsidR="00AF2AA1" w:rsidRDefault="00AF2AA1" w:rsidP="00AF2AA1">
      <w:pPr>
        <w:pStyle w:val="PL"/>
      </w:pPr>
      <w:r>
        <w:t xml:space="preserve">                      type: string</w:t>
      </w:r>
    </w:p>
    <w:p w14:paraId="51771ACE" w14:textId="77777777" w:rsidR="00AF2AA1" w:rsidRDefault="00AF2AA1" w:rsidP="00AF2AA1">
      <w:pPr>
        <w:pStyle w:val="PL"/>
      </w:pPr>
      <w:r>
        <w:t xml:space="preserve">                      enum:</w:t>
      </w:r>
    </w:p>
    <w:p w14:paraId="614C3C95" w14:textId="77777777" w:rsidR="00AF2AA1" w:rsidRDefault="00AF2AA1" w:rsidP="00AF2AA1">
      <w:pPr>
        <w:pStyle w:val="PL"/>
      </w:pPr>
      <w:r>
        <w:t xml:space="preserve">                         - IS_NOT_ENERGY_SAVING</w:t>
      </w:r>
    </w:p>
    <w:p w14:paraId="44BD019C" w14:textId="77777777" w:rsidR="00AF2AA1" w:rsidRDefault="00AF2AA1" w:rsidP="00AF2AA1">
      <w:pPr>
        <w:pStyle w:val="PL"/>
      </w:pPr>
      <w:r>
        <w:t xml:space="preserve">                         - IS_ENERGY_SAVING</w:t>
      </w:r>
    </w:p>
    <w:p w14:paraId="21F3A394" w14:textId="77777777" w:rsidR="00AF2AA1" w:rsidRDefault="00AF2AA1" w:rsidP="00AF2AA1">
      <w:pPr>
        <w:pStyle w:val="PL"/>
      </w:pPr>
    </w:p>
    <w:p w14:paraId="1AD71971" w14:textId="77777777" w:rsidR="00AF2AA1" w:rsidRDefault="00AF2AA1" w:rsidP="00AF2AA1">
      <w:pPr>
        <w:pStyle w:val="PL"/>
      </w:pPr>
      <w:r>
        <w:t xml:space="preserve">    RimRSGlobal-Single:</w:t>
      </w:r>
    </w:p>
    <w:p w14:paraId="48F7D220" w14:textId="77777777" w:rsidR="00AF2AA1" w:rsidRDefault="00AF2AA1" w:rsidP="00AF2AA1">
      <w:pPr>
        <w:pStyle w:val="PL"/>
      </w:pPr>
      <w:r>
        <w:t xml:space="preserve">      allOf:</w:t>
      </w:r>
    </w:p>
    <w:p w14:paraId="6644F9CD" w14:textId="77777777" w:rsidR="00AF2AA1" w:rsidRDefault="00AF2AA1" w:rsidP="00AF2AA1">
      <w:pPr>
        <w:pStyle w:val="PL"/>
      </w:pPr>
      <w:r>
        <w:t xml:space="preserve">        - $ref: 'TS28623_GenericNrm.yaml#/components/schemas/Top'</w:t>
      </w:r>
    </w:p>
    <w:p w14:paraId="7F30280D" w14:textId="77777777" w:rsidR="00AF2AA1" w:rsidRDefault="00AF2AA1" w:rsidP="00AF2AA1">
      <w:pPr>
        <w:pStyle w:val="PL"/>
      </w:pPr>
      <w:r>
        <w:t xml:space="preserve">        - type: object</w:t>
      </w:r>
    </w:p>
    <w:p w14:paraId="757D8137" w14:textId="77777777" w:rsidR="00AF2AA1" w:rsidRDefault="00AF2AA1" w:rsidP="00AF2AA1">
      <w:pPr>
        <w:pStyle w:val="PL"/>
      </w:pPr>
      <w:r>
        <w:t xml:space="preserve">          properties:</w:t>
      </w:r>
    </w:p>
    <w:p w14:paraId="6AD31CFB" w14:textId="77777777" w:rsidR="00AF2AA1" w:rsidRDefault="00AF2AA1" w:rsidP="00AF2AA1">
      <w:pPr>
        <w:pStyle w:val="PL"/>
      </w:pPr>
      <w:r>
        <w:t xml:space="preserve">            attributes:</w:t>
      </w:r>
    </w:p>
    <w:p w14:paraId="400BA8B8" w14:textId="77777777" w:rsidR="00AF2AA1" w:rsidRDefault="00AF2AA1" w:rsidP="00AF2AA1">
      <w:pPr>
        <w:pStyle w:val="PL"/>
      </w:pPr>
      <w:r>
        <w:t xml:space="preserve">              type: object</w:t>
      </w:r>
    </w:p>
    <w:p w14:paraId="1A54651A" w14:textId="77777777" w:rsidR="00AF2AA1" w:rsidRDefault="00AF2AA1" w:rsidP="00AF2AA1">
      <w:pPr>
        <w:pStyle w:val="PL"/>
      </w:pPr>
      <w:r>
        <w:t xml:space="preserve">              properties:</w:t>
      </w:r>
    </w:p>
    <w:p w14:paraId="32B74A26" w14:textId="77777777" w:rsidR="00AF2AA1" w:rsidRDefault="00AF2AA1" w:rsidP="00AF2AA1">
      <w:pPr>
        <w:pStyle w:val="PL"/>
      </w:pPr>
      <w:r>
        <w:t xml:space="preserve">                frequencyDomainPara:</w:t>
      </w:r>
    </w:p>
    <w:p w14:paraId="3CA45405" w14:textId="77777777" w:rsidR="00AF2AA1" w:rsidRDefault="00AF2AA1" w:rsidP="00AF2AA1">
      <w:pPr>
        <w:pStyle w:val="PL"/>
      </w:pPr>
      <w:r>
        <w:t xml:space="preserve">                  $ref: '#/components/schemas/FrequencyDomainPara'</w:t>
      </w:r>
    </w:p>
    <w:p w14:paraId="073810D9" w14:textId="77777777" w:rsidR="00AF2AA1" w:rsidRDefault="00AF2AA1" w:rsidP="00AF2AA1">
      <w:pPr>
        <w:pStyle w:val="PL"/>
      </w:pPr>
      <w:r>
        <w:t xml:space="preserve">                sequenceDomainPara:</w:t>
      </w:r>
    </w:p>
    <w:p w14:paraId="0CEAFDD2" w14:textId="77777777" w:rsidR="00AF2AA1" w:rsidRDefault="00AF2AA1" w:rsidP="00AF2AA1">
      <w:pPr>
        <w:pStyle w:val="PL"/>
      </w:pPr>
      <w:r>
        <w:t xml:space="preserve">                  $ref: '#/components/schemas/SequenceDomainPara'</w:t>
      </w:r>
    </w:p>
    <w:p w14:paraId="2E18227A" w14:textId="77777777" w:rsidR="00AF2AA1" w:rsidRDefault="00AF2AA1" w:rsidP="00AF2AA1">
      <w:pPr>
        <w:pStyle w:val="PL"/>
      </w:pPr>
      <w:r>
        <w:t xml:space="preserve">                timeDomainPara:</w:t>
      </w:r>
    </w:p>
    <w:p w14:paraId="6EEF7D35" w14:textId="77777777" w:rsidR="00AF2AA1" w:rsidRDefault="00AF2AA1" w:rsidP="00AF2AA1">
      <w:pPr>
        <w:pStyle w:val="PL"/>
      </w:pPr>
      <w:r>
        <w:t xml:space="preserve">                  $ref: '#/components/schemas/TimeDomainPara'</w:t>
      </w:r>
    </w:p>
    <w:p w14:paraId="74A340C1" w14:textId="77777777" w:rsidR="00AF2AA1" w:rsidRDefault="00AF2AA1" w:rsidP="00AF2AA1">
      <w:pPr>
        <w:pStyle w:val="PL"/>
      </w:pPr>
      <w:r>
        <w:t xml:space="preserve">            RimRSSet:</w:t>
      </w:r>
    </w:p>
    <w:p w14:paraId="35F81889" w14:textId="77777777" w:rsidR="00AF2AA1" w:rsidRDefault="00AF2AA1" w:rsidP="00AF2AA1">
      <w:pPr>
        <w:pStyle w:val="PL"/>
      </w:pPr>
      <w:r>
        <w:t xml:space="preserve">              $ref: '#/components/schemas/RimRSSet-Multiple'</w:t>
      </w:r>
    </w:p>
    <w:p w14:paraId="09D21351" w14:textId="77777777" w:rsidR="00AF2AA1" w:rsidRDefault="00AF2AA1" w:rsidP="00AF2AA1">
      <w:pPr>
        <w:pStyle w:val="PL"/>
      </w:pPr>
      <w:r>
        <w:lastRenderedPageBreak/>
        <w:t xml:space="preserve">    RedCapAccessCriteria-Single:</w:t>
      </w:r>
    </w:p>
    <w:p w14:paraId="5B3BD235" w14:textId="77777777" w:rsidR="00AF2AA1" w:rsidRDefault="00AF2AA1" w:rsidP="00AF2AA1">
      <w:pPr>
        <w:pStyle w:val="PL"/>
      </w:pPr>
      <w:r>
        <w:t xml:space="preserve">      allOf:</w:t>
      </w:r>
    </w:p>
    <w:p w14:paraId="20FC158B" w14:textId="77777777" w:rsidR="00AF2AA1" w:rsidRDefault="00AF2AA1" w:rsidP="00AF2AA1">
      <w:pPr>
        <w:pStyle w:val="PL"/>
      </w:pPr>
      <w:r>
        <w:t xml:space="preserve">        - $ref: 'TS28623_GenericNrm.yaml#/components/schemas/Top'</w:t>
      </w:r>
    </w:p>
    <w:p w14:paraId="01D34A9E" w14:textId="77777777" w:rsidR="00AF2AA1" w:rsidRDefault="00AF2AA1" w:rsidP="00AF2AA1">
      <w:pPr>
        <w:pStyle w:val="PL"/>
      </w:pPr>
      <w:r>
        <w:t xml:space="preserve">        - type: object</w:t>
      </w:r>
    </w:p>
    <w:p w14:paraId="21E25010" w14:textId="77777777" w:rsidR="00AF2AA1" w:rsidRDefault="00AF2AA1" w:rsidP="00AF2AA1">
      <w:pPr>
        <w:pStyle w:val="PL"/>
      </w:pPr>
      <w:r>
        <w:t xml:space="preserve">          properties:</w:t>
      </w:r>
    </w:p>
    <w:p w14:paraId="0226464B" w14:textId="77777777" w:rsidR="00AF2AA1" w:rsidRDefault="00AF2AA1" w:rsidP="00AF2AA1">
      <w:pPr>
        <w:pStyle w:val="PL"/>
      </w:pPr>
      <w:r>
        <w:t xml:space="preserve">            attributes:</w:t>
      </w:r>
    </w:p>
    <w:p w14:paraId="11635283" w14:textId="77777777" w:rsidR="00AF2AA1" w:rsidRDefault="00AF2AA1" w:rsidP="00AF2AA1">
      <w:pPr>
        <w:pStyle w:val="PL"/>
      </w:pPr>
      <w:r>
        <w:t xml:space="preserve">              type: object</w:t>
      </w:r>
    </w:p>
    <w:p w14:paraId="2A6125F7" w14:textId="77777777" w:rsidR="00AF2AA1" w:rsidRDefault="00AF2AA1" w:rsidP="00AF2AA1">
      <w:pPr>
        <w:pStyle w:val="PL"/>
      </w:pPr>
      <w:r>
        <w:t xml:space="preserve">              properties:</w:t>
      </w:r>
    </w:p>
    <w:p w14:paraId="6BFA2BF3" w14:textId="77777777" w:rsidR="00AF2AA1" w:rsidRDefault="00AF2AA1" w:rsidP="00AF2AA1">
      <w:pPr>
        <w:pStyle w:val="PL"/>
      </w:pPr>
      <w:r>
        <w:t xml:space="preserve">                nRCellDURef:</w:t>
      </w:r>
    </w:p>
    <w:p w14:paraId="77750475" w14:textId="77777777" w:rsidR="00AF2AA1" w:rsidRDefault="00AF2AA1" w:rsidP="00AF2AA1">
      <w:pPr>
        <w:pStyle w:val="PL"/>
      </w:pPr>
      <w:r>
        <w:t xml:space="preserve">                  $ref: 'TS28623_ComDefs.yaml#/components/schemas/DnList'</w:t>
      </w:r>
    </w:p>
    <w:p w14:paraId="5F38EE05" w14:textId="77777777" w:rsidR="00AF2AA1" w:rsidRDefault="00AF2AA1" w:rsidP="00AF2AA1">
      <w:pPr>
        <w:pStyle w:val="PL"/>
      </w:pPr>
      <w:r>
        <w:t xml:space="preserve">                criteriaConditonRef:</w:t>
      </w:r>
    </w:p>
    <w:p w14:paraId="261016DA" w14:textId="77777777" w:rsidR="00AF2AA1" w:rsidRDefault="00AF2AA1" w:rsidP="00AF2AA1">
      <w:pPr>
        <w:pStyle w:val="PL"/>
      </w:pPr>
      <w:r>
        <w:t xml:space="preserve">                  $ref: 'TS28623_ComDefs.yaml#/components/schemas/Dn'</w:t>
      </w:r>
    </w:p>
    <w:p w14:paraId="52496549" w14:textId="77777777" w:rsidR="00AF2AA1" w:rsidRDefault="00AF2AA1" w:rsidP="00AF2AA1">
      <w:pPr>
        <w:pStyle w:val="PL"/>
      </w:pPr>
      <w:r>
        <w:t xml:space="preserve">    RimRSSet-Single:</w:t>
      </w:r>
    </w:p>
    <w:p w14:paraId="64BF9548" w14:textId="77777777" w:rsidR="00AF2AA1" w:rsidRDefault="00AF2AA1" w:rsidP="00AF2AA1">
      <w:pPr>
        <w:pStyle w:val="PL"/>
      </w:pPr>
      <w:r>
        <w:t xml:space="preserve">      allOf:</w:t>
      </w:r>
    </w:p>
    <w:p w14:paraId="24CEDD59" w14:textId="77777777" w:rsidR="00AF2AA1" w:rsidRDefault="00AF2AA1" w:rsidP="00AF2AA1">
      <w:pPr>
        <w:pStyle w:val="PL"/>
      </w:pPr>
      <w:r>
        <w:t xml:space="preserve">        - $ref: 'TS28623_GenericNrm.yaml#/components/schemas/Top'</w:t>
      </w:r>
    </w:p>
    <w:p w14:paraId="2F0E7247" w14:textId="77777777" w:rsidR="00AF2AA1" w:rsidRDefault="00AF2AA1" w:rsidP="00AF2AA1">
      <w:pPr>
        <w:pStyle w:val="PL"/>
      </w:pPr>
      <w:r>
        <w:t xml:space="preserve">        - type: object</w:t>
      </w:r>
    </w:p>
    <w:p w14:paraId="5842EA8E" w14:textId="77777777" w:rsidR="00AF2AA1" w:rsidRDefault="00AF2AA1" w:rsidP="00AF2AA1">
      <w:pPr>
        <w:pStyle w:val="PL"/>
      </w:pPr>
      <w:r>
        <w:t xml:space="preserve">          properties:</w:t>
      </w:r>
    </w:p>
    <w:p w14:paraId="1A2D1E7B" w14:textId="77777777" w:rsidR="00AF2AA1" w:rsidRDefault="00AF2AA1" w:rsidP="00AF2AA1">
      <w:pPr>
        <w:pStyle w:val="PL"/>
      </w:pPr>
      <w:r>
        <w:t xml:space="preserve">            attributes:</w:t>
      </w:r>
    </w:p>
    <w:p w14:paraId="4FF726CE" w14:textId="77777777" w:rsidR="00AF2AA1" w:rsidRDefault="00AF2AA1" w:rsidP="00AF2AA1">
      <w:pPr>
        <w:pStyle w:val="PL"/>
      </w:pPr>
      <w:r>
        <w:t xml:space="preserve">              type: object</w:t>
      </w:r>
    </w:p>
    <w:p w14:paraId="579889AC" w14:textId="77777777" w:rsidR="00AF2AA1" w:rsidRDefault="00AF2AA1" w:rsidP="00AF2AA1">
      <w:pPr>
        <w:pStyle w:val="PL"/>
      </w:pPr>
      <w:r>
        <w:t xml:space="preserve">              properties:</w:t>
      </w:r>
    </w:p>
    <w:p w14:paraId="11E66759" w14:textId="77777777" w:rsidR="00AF2AA1" w:rsidRDefault="00AF2AA1" w:rsidP="00AF2AA1">
      <w:pPr>
        <w:pStyle w:val="PL"/>
      </w:pPr>
      <w:r>
        <w:t xml:space="preserve">                setId:</w:t>
      </w:r>
    </w:p>
    <w:p w14:paraId="4F178F55" w14:textId="77777777" w:rsidR="00AF2AA1" w:rsidRDefault="00AF2AA1" w:rsidP="00AF2AA1">
      <w:pPr>
        <w:pStyle w:val="PL"/>
      </w:pPr>
      <w:r>
        <w:t xml:space="preserve">                  $ref: '#/components/schemas/RSSetId'</w:t>
      </w:r>
    </w:p>
    <w:p w14:paraId="55E28D17" w14:textId="77777777" w:rsidR="00AF2AA1" w:rsidRDefault="00AF2AA1" w:rsidP="00AF2AA1">
      <w:pPr>
        <w:pStyle w:val="PL"/>
      </w:pPr>
      <w:r>
        <w:t xml:space="preserve">                setType:</w:t>
      </w:r>
    </w:p>
    <w:p w14:paraId="6F4B83B2" w14:textId="77777777" w:rsidR="00AF2AA1" w:rsidRDefault="00AF2AA1" w:rsidP="00AF2AA1">
      <w:pPr>
        <w:pStyle w:val="PL"/>
      </w:pPr>
      <w:r>
        <w:t xml:space="preserve">                  $ref: '#/components/schemas/RSSetType'</w:t>
      </w:r>
    </w:p>
    <w:p w14:paraId="3F08236C" w14:textId="77777777" w:rsidR="00AF2AA1" w:rsidRDefault="00AF2AA1" w:rsidP="00AF2AA1">
      <w:pPr>
        <w:pStyle w:val="PL"/>
      </w:pPr>
      <w:r>
        <w:t xml:space="preserve">                nRCellDURefs:</w:t>
      </w:r>
    </w:p>
    <w:p w14:paraId="3643C578" w14:textId="77777777" w:rsidR="00AF2AA1" w:rsidRDefault="00AF2AA1" w:rsidP="00AF2AA1">
      <w:pPr>
        <w:pStyle w:val="PL"/>
      </w:pPr>
      <w:r>
        <w:t xml:space="preserve">                  $ref: 'TS28623_ComDefs.yaml#/components/schemas/DnListRo'</w:t>
      </w:r>
    </w:p>
    <w:p w14:paraId="60FB6143" w14:textId="77777777" w:rsidR="00AF2AA1" w:rsidRDefault="00AF2AA1" w:rsidP="00AF2AA1">
      <w:pPr>
        <w:pStyle w:val="PL"/>
      </w:pPr>
    </w:p>
    <w:p w14:paraId="26CF2AEC" w14:textId="77777777" w:rsidR="00AF2AA1" w:rsidRDefault="00AF2AA1" w:rsidP="00AF2AA1">
      <w:pPr>
        <w:pStyle w:val="PL"/>
      </w:pPr>
      <w:r>
        <w:t xml:space="preserve">    ExternalGNBDUFunction-Single:</w:t>
      </w:r>
    </w:p>
    <w:p w14:paraId="74AE6291" w14:textId="77777777" w:rsidR="00AF2AA1" w:rsidRDefault="00AF2AA1" w:rsidP="00AF2AA1">
      <w:pPr>
        <w:pStyle w:val="PL"/>
      </w:pPr>
      <w:r>
        <w:t xml:space="preserve">      allOf:</w:t>
      </w:r>
    </w:p>
    <w:p w14:paraId="610855C7" w14:textId="77777777" w:rsidR="00AF2AA1" w:rsidRDefault="00AF2AA1" w:rsidP="00AF2AA1">
      <w:pPr>
        <w:pStyle w:val="PL"/>
      </w:pPr>
      <w:r>
        <w:t xml:space="preserve">        - $ref: 'TS28623_GenericNrm.yaml#/components/schemas/Top'</w:t>
      </w:r>
    </w:p>
    <w:p w14:paraId="17CF8BF0" w14:textId="77777777" w:rsidR="00AF2AA1" w:rsidRDefault="00AF2AA1" w:rsidP="00AF2AA1">
      <w:pPr>
        <w:pStyle w:val="PL"/>
      </w:pPr>
      <w:r>
        <w:t xml:space="preserve">        - type: object</w:t>
      </w:r>
    </w:p>
    <w:p w14:paraId="10382519" w14:textId="77777777" w:rsidR="00AF2AA1" w:rsidRDefault="00AF2AA1" w:rsidP="00AF2AA1">
      <w:pPr>
        <w:pStyle w:val="PL"/>
      </w:pPr>
      <w:r>
        <w:t xml:space="preserve">          properties:</w:t>
      </w:r>
    </w:p>
    <w:p w14:paraId="54F3D851" w14:textId="77777777" w:rsidR="00AF2AA1" w:rsidRDefault="00AF2AA1" w:rsidP="00AF2AA1">
      <w:pPr>
        <w:pStyle w:val="PL"/>
      </w:pPr>
      <w:r>
        <w:t xml:space="preserve">            attributes:</w:t>
      </w:r>
    </w:p>
    <w:p w14:paraId="29BE8A06" w14:textId="77777777" w:rsidR="00AF2AA1" w:rsidRDefault="00AF2AA1" w:rsidP="00AF2AA1">
      <w:pPr>
        <w:pStyle w:val="PL"/>
      </w:pPr>
      <w:r>
        <w:t xml:space="preserve">              allOf:</w:t>
      </w:r>
    </w:p>
    <w:p w14:paraId="0DC1BF8E" w14:textId="77777777" w:rsidR="00AF2AA1" w:rsidRDefault="00AF2AA1" w:rsidP="00AF2AA1">
      <w:pPr>
        <w:pStyle w:val="PL"/>
      </w:pPr>
      <w:r>
        <w:t xml:space="preserve">                - $ref: 'TS28623_GenericNrm.yaml#/components/schemas/ManagedFunction-Attr'</w:t>
      </w:r>
    </w:p>
    <w:p w14:paraId="5CDE66FA" w14:textId="77777777" w:rsidR="00AF2AA1" w:rsidRDefault="00AF2AA1" w:rsidP="00AF2AA1">
      <w:pPr>
        <w:pStyle w:val="PL"/>
      </w:pPr>
      <w:r>
        <w:t xml:space="preserve">                - type: object</w:t>
      </w:r>
    </w:p>
    <w:p w14:paraId="5B216E18" w14:textId="77777777" w:rsidR="00AF2AA1" w:rsidRDefault="00AF2AA1" w:rsidP="00AF2AA1">
      <w:pPr>
        <w:pStyle w:val="PL"/>
      </w:pPr>
      <w:r>
        <w:t xml:space="preserve">                  properties:</w:t>
      </w:r>
    </w:p>
    <w:p w14:paraId="2C89706D" w14:textId="77777777" w:rsidR="00AF2AA1" w:rsidRDefault="00AF2AA1" w:rsidP="00AF2AA1">
      <w:pPr>
        <w:pStyle w:val="PL"/>
      </w:pPr>
      <w:r>
        <w:t xml:space="preserve">                    gnbId:</w:t>
      </w:r>
    </w:p>
    <w:p w14:paraId="2FAADA0B" w14:textId="77777777" w:rsidR="00AF2AA1" w:rsidRDefault="00AF2AA1" w:rsidP="00AF2AA1">
      <w:pPr>
        <w:pStyle w:val="PL"/>
      </w:pPr>
      <w:r>
        <w:t xml:space="preserve">                      $ref: '#/components/schemas/GnbId'</w:t>
      </w:r>
    </w:p>
    <w:p w14:paraId="487BA6AC" w14:textId="77777777" w:rsidR="00AF2AA1" w:rsidRDefault="00AF2AA1" w:rsidP="00AF2AA1">
      <w:pPr>
        <w:pStyle w:val="PL"/>
      </w:pPr>
      <w:r>
        <w:t xml:space="preserve">                    gnbIdLength:</w:t>
      </w:r>
    </w:p>
    <w:p w14:paraId="4AB5E3AF" w14:textId="77777777" w:rsidR="00AF2AA1" w:rsidRDefault="00AF2AA1" w:rsidP="00AF2AA1">
      <w:pPr>
        <w:pStyle w:val="PL"/>
      </w:pPr>
      <w:r>
        <w:t xml:space="preserve">                      $ref: '#/components/schemas/GnbIdLength'</w:t>
      </w:r>
    </w:p>
    <w:p w14:paraId="3EEC8A30" w14:textId="77777777" w:rsidR="00AF2AA1" w:rsidRDefault="00AF2AA1" w:rsidP="00AF2AA1">
      <w:pPr>
        <w:pStyle w:val="PL"/>
      </w:pPr>
      <w:r>
        <w:t xml:space="preserve">        - $ref: 'TS28623_GenericNrm.yaml#/components/schemas/ManagedFunction-ncO'</w:t>
      </w:r>
    </w:p>
    <w:p w14:paraId="137E3692" w14:textId="77777777" w:rsidR="00AF2AA1" w:rsidRDefault="00AF2AA1" w:rsidP="00AF2AA1">
      <w:pPr>
        <w:pStyle w:val="PL"/>
      </w:pPr>
      <w:r>
        <w:t xml:space="preserve">        - type: object</w:t>
      </w:r>
    </w:p>
    <w:p w14:paraId="6C003E6D" w14:textId="77777777" w:rsidR="00AF2AA1" w:rsidRDefault="00AF2AA1" w:rsidP="00AF2AA1">
      <w:pPr>
        <w:pStyle w:val="PL"/>
      </w:pPr>
      <w:r>
        <w:t xml:space="preserve">          properties:</w:t>
      </w:r>
    </w:p>
    <w:p w14:paraId="6067CF0F" w14:textId="77777777" w:rsidR="00AF2AA1" w:rsidRDefault="00AF2AA1" w:rsidP="00AF2AA1">
      <w:pPr>
        <w:pStyle w:val="PL"/>
      </w:pPr>
      <w:r>
        <w:t xml:space="preserve">            EP_F1C:</w:t>
      </w:r>
    </w:p>
    <w:p w14:paraId="097F6F35" w14:textId="77777777" w:rsidR="00AF2AA1" w:rsidRDefault="00AF2AA1" w:rsidP="00AF2AA1">
      <w:pPr>
        <w:pStyle w:val="PL"/>
      </w:pPr>
      <w:r>
        <w:t xml:space="preserve">              $ref: '#/components/schemas/EP_F1C-Multiple'</w:t>
      </w:r>
    </w:p>
    <w:p w14:paraId="78DA0849" w14:textId="77777777" w:rsidR="00AF2AA1" w:rsidRDefault="00AF2AA1" w:rsidP="00AF2AA1">
      <w:pPr>
        <w:pStyle w:val="PL"/>
      </w:pPr>
      <w:r>
        <w:t xml:space="preserve">            EP_F1U:</w:t>
      </w:r>
    </w:p>
    <w:p w14:paraId="5F7CD606" w14:textId="77777777" w:rsidR="00AF2AA1" w:rsidRDefault="00AF2AA1" w:rsidP="00AF2AA1">
      <w:pPr>
        <w:pStyle w:val="PL"/>
      </w:pPr>
      <w:r>
        <w:t xml:space="preserve">              $ref: '#/components/schemas/EP_F1U-Multiple'</w:t>
      </w:r>
    </w:p>
    <w:p w14:paraId="532B879C" w14:textId="77777777" w:rsidR="00AF2AA1" w:rsidRDefault="00AF2AA1" w:rsidP="00AF2AA1">
      <w:pPr>
        <w:pStyle w:val="PL"/>
      </w:pPr>
      <w:r>
        <w:t xml:space="preserve">    NRNetwork-Single:</w:t>
      </w:r>
    </w:p>
    <w:p w14:paraId="47FE46EF" w14:textId="77777777" w:rsidR="00AF2AA1" w:rsidRDefault="00AF2AA1" w:rsidP="00AF2AA1">
      <w:pPr>
        <w:pStyle w:val="PL"/>
      </w:pPr>
      <w:r>
        <w:t xml:space="preserve">      allOf:</w:t>
      </w:r>
    </w:p>
    <w:p w14:paraId="00F421CF" w14:textId="77777777" w:rsidR="00AF2AA1" w:rsidRDefault="00AF2AA1" w:rsidP="00AF2AA1">
      <w:pPr>
        <w:pStyle w:val="PL"/>
      </w:pPr>
      <w:r>
        <w:t xml:space="preserve">        - $ref: 'TS28623_GenericNrm.yaml#/components/schemas/Top'</w:t>
      </w:r>
    </w:p>
    <w:p w14:paraId="30C1B3A7" w14:textId="77777777" w:rsidR="00AF2AA1" w:rsidRDefault="00AF2AA1" w:rsidP="00AF2AA1">
      <w:pPr>
        <w:pStyle w:val="PL"/>
      </w:pPr>
      <w:r>
        <w:t xml:space="preserve">        - type: object</w:t>
      </w:r>
    </w:p>
    <w:p w14:paraId="1215E304" w14:textId="77777777" w:rsidR="00AF2AA1" w:rsidRDefault="00AF2AA1" w:rsidP="00AF2AA1">
      <w:pPr>
        <w:pStyle w:val="PL"/>
      </w:pPr>
      <w:r>
        <w:t xml:space="preserve">          properties:</w:t>
      </w:r>
    </w:p>
    <w:p w14:paraId="6CB2CB28" w14:textId="77777777" w:rsidR="00AF2AA1" w:rsidRDefault="00AF2AA1" w:rsidP="00AF2AA1">
      <w:pPr>
        <w:pStyle w:val="PL"/>
      </w:pPr>
      <w:r>
        <w:t xml:space="preserve">            NRFrequency:</w:t>
      </w:r>
    </w:p>
    <w:p w14:paraId="2228B6A8" w14:textId="77777777" w:rsidR="00AF2AA1" w:rsidRDefault="00AF2AA1" w:rsidP="00AF2AA1">
      <w:pPr>
        <w:pStyle w:val="PL"/>
      </w:pPr>
      <w:r>
        <w:t xml:space="preserve">              $ref: '#/components/schemas/NRFrequency-Multiple'</w:t>
      </w:r>
    </w:p>
    <w:p w14:paraId="0EF4034E" w14:textId="77777777" w:rsidR="00AF2AA1" w:rsidRDefault="00AF2AA1" w:rsidP="00AF2AA1">
      <w:pPr>
        <w:pStyle w:val="PL"/>
      </w:pPr>
      <w:r>
        <w:t xml:space="preserve">            ExternalGNBCUCPFunction:</w:t>
      </w:r>
    </w:p>
    <w:p w14:paraId="422F8A9F" w14:textId="77777777" w:rsidR="00AF2AA1" w:rsidRDefault="00AF2AA1" w:rsidP="00AF2AA1">
      <w:pPr>
        <w:pStyle w:val="PL"/>
      </w:pPr>
      <w:r>
        <w:t xml:space="preserve">              $ref: '#/components/schemas/ExternalGNBCUCPFunction-Multiple'</w:t>
      </w:r>
    </w:p>
    <w:p w14:paraId="34E5D3F3" w14:textId="77777777" w:rsidR="00AF2AA1" w:rsidRDefault="00AF2AA1" w:rsidP="00AF2AA1">
      <w:pPr>
        <w:pStyle w:val="PL"/>
      </w:pPr>
      <w:r>
        <w:t xml:space="preserve">            ExternalGNBCUUPFunction:</w:t>
      </w:r>
    </w:p>
    <w:p w14:paraId="7000D11D" w14:textId="77777777" w:rsidR="00AF2AA1" w:rsidRDefault="00AF2AA1" w:rsidP="00AF2AA1">
      <w:pPr>
        <w:pStyle w:val="PL"/>
      </w:pPr>
      <w:r>
        <w:t xml:space="preserve">              $ref: '#/components/schemas/ExternalGNBCUUPFunction-Multiple'</w:t>
      </w:r>
    </w:p>
    <w:p w14:paraId="6A633C72" w14:textId="77777777" w:rsidR="00AF2AA1" w:rsidRDefault="00AF2AA1" w:rsidP="00AF2AA1">
      <w:pPr>
        <w:pStyle w:val="PL"/>
      </w:pPr>
      <w:r>
        <w:t xml:space="preserve">            ExternalGNBDUFunction:</w:t>
      </w:r>
    </w:p>
    <w:p w14:paraId="7C12C571" w14:textId="77777777" w:rsidR="00AF2AA1" w:rsidRDefault="00AF2AA1" w:rsidP="00AF2AA1">
      <w:pPr>
        <w:pStyle w:val="PL"/>
      </w:pPr>
      <w:r>
        <w:t xml:space="preserve">              $ref: '#/components/schemas/ExternalGNBDUFunction-Multiple'</w:t>
      </w:r>
    </w:p>
    <w:p w14:paraId="772D6CB2" w14:textId="77777777" w:rsidR="00AF2AA1" w:rsidRDefault="00AF2AA1" w:rsidP="00AF2AA1">
      <w:pPr>
        <w:pStyle w:val="PL"/>
      </w:pPr>
    </w:p>
    <w:p w14:paraId="24AFD131" w14:textId="77777777" w:rsidR="00AF2AA1" w:rsidRDefault="00AF2AA1" w:rsidP="00AF2AA1">
      <w:pPr>
        <w:pStyle w:val="PL"/>
      </w:pPr>
    </w:p>
    <w:p w14:paraId="07F90744" w14:textId="77777777" w:rsidR="00AF2AA1" w:rsidRDefault="00AF2AA1" w:rsidP="00AF2AA1">
      <w:pPr>
        <w:pStyle w:val="PL"/>
      </w:pPr>
      <w:r>
        <w:t xml:space="preserve">    ExternalGNBCUUPFunction-Single:</w:t>
      </w:r>
    </w:p>
    <w:p w14:paraId="77987399" w14:textId="77777777" w:rsidR="00AF2AA1" w:rsidRDefault="00AF2AA1" w:rsidP="00AF2AA1">
      <w:pPr>
        <w:pStyle w:val="PL"/>
      </w:pPr>
      <w:r>
        <w:t xml:space="preserve">      allOf:</w:t>
      </w:r>
    </w:p>
    <w:p w14:paraId="2E97A1C1" w14:textId="77777777" w:rsidR="00AF2AA1" w:rsidRDefault="00AF2AA1" w:rsidP="00AF2AA1">
      <w:pPr>
        <w:pStyle w:val="PL"/>
      </w:pPr>
      <w:r>
        <w:t xml:space="preserve">        - $ref: 'TS28623_GenericNrm.yaml#/components/schemas/Top'</w:t>
      </w:r>
    </w:p>
    <w:p w14:paraId="0A25359E" w14:textId="77777777" w:rsidR="00AF2AA1" w:rsidRDefault="00AF2AA1" w:rsidP="00AF2AA1">
      <w:pPr>
        <w:pStyle w:val="PL"/>
      </w:pPr>
      <w:r>
        <w:t xml:space="preserve">        - type: object</w:t>
      </w:r>
    </w:p>
    <w:p w14:paraId="5086B355" w14:textId="77777777" w:rsidR="00AF2AA1" w:rsidRDefault="00AF2AA1" w:rsidP="00AF2AA1">
      <w:pPr>
        <w:pStyle w:val="PL"/>
      </w:pPr>
      <w:r>
        <w:t xml:space="preserve">          properties:</w:t>
      </w:r>
    </w:p>
    <w:p w14:paraId="5A9AA1EA" w14:textId="77777777" w:rsidR="00AF2AA1" w:rsidRDefault="00AF2AA1" w:rsidP="00AF2AA1">
      <w:pPr>
        <w:pStyle w:val="PL"/>
      </w:pPr>
      <w:r>
        <w:t xml:space="preserve">            attributes:</w:t>
      </w:r>
    </w:p>
    <w:p w14:paraId="79426645" w14:textId="77777777" w:rsidR="00AF2AA1" w:rsidRDefault="00AF2AA1" w:rsidP="00AF2AA1">
      <w:pPr>
        <w:pStyle w:val="PL"/>
      </w:pPr>
      <w:r>
        <w:t xml:space="preserve">              allOf:</w:t>
      </w:r>
    </w:p>
    <w:p w14:paraId="035A6439" w14:textId="77777777" w:rsidR="00AF2AA1" w:rsidRDefault="00AF2AA1" w:rsidP="00AF2AA1">
      <w:pPr>
        <w:pStyle w:val="PL"/>
      </w:pPr>
      <w:r>
        <w:t xml:space="preserve">                - $ref: 'TS28623_GenericNrm.yaml#/components/schemas/ManagedFunction-Attr'</w:t>
      </w:r>
    </w:p>
    <w:p w14:paraId="3DC39BA0" w14:textId="77777777" w:rsidR="00AF2AA1" w:rsidRDefault="00AF2AA1" w:rsidP="00AF2AA1">
      <w:pPr>
        <w:pStyle w:val="PL"/>
      </w:pPr>
      <w:r>
        <w:t xml:space="preserve">                - type: object</w:t>
      </w:r>
    </w:p>
    <w:p w14:paraId="14361674" w14:textId="77777777" w:rsidR="00AF2AA1" w:rsidRDefault="00AF2AA1" w:rsidP="00AF2AA1">
      <w:pPr>
        <w:pStyle w:val="PL"/>
      </w:pPr>
      <w:r>
        <w:t xml:space="preserve">                  properties:</w:t>
      </w:r>
    </w:p>
    <w:p w14:paraId="7A0824FF" w14:textId="77777777" w:rsidR="00AF2AA1" w:rsidRDefault="00AF2AA1" w:rsidP="00AF2AA1">
      <w:pPr>
        <w:pStyle w:val="PL"/>
      </w:pPr>
      <w:r>
        <w:t xml:space="preserve">                    gnbId:</w:t>
      </w:r>
    </w:p>
    <w:p w14:paraId="25804812" w14:textId="77777777" w:rsidR="00AF2AA1" w:rsidRDefault="00AF2AA1" w:rsidP="00AF2AA1">
      <w:pPr>
        <w:pStyle w:val="PL"/>
      </w:pPr>
      <w:r>
        <w:t xml:space="preserve">                      $ref: '#/components/schemas/GnbId'</w:t>
      </w:r>
    </w:p>
    <w:p w14:paraId="455990B6" w14:textId="77777777" w:rsidR="00AF2AA1" w:rsidRDefault="00AF2AA1" w:rsidP="00AF2AA1">
      <w:pPr>
        <w:pStyle w:val="PL"/>
      </w:pPr>
      <w:r>
        <w:t xml:space="preserve">                    gnbIdLength:</w:t>
      </w:r>
    </w:p>
    <w:p w14:paraId="18117C79" w14:textId="77777777" w:rsidR="00AF2AA1" w:rsidRDefault="00AF2AA1" w:rsidP="00AF2AA1">
      <w:pPr>
        <w:pStyle w:val="PL"/>
      </w:pPr>
      <w:r>
        <w:t xml:space="preserve">                      $ref: '#/components/schemas/GnbIdLength'</w:t>
      </w:r>
    </w:p>
    <w:p w14:paraId="71E0E613" w14:textId="77777777" w:rsidR="00AF2AA1" w:rsidRDefault="00AF2AA1" w:rsidP="00AF2AA1">
      <w:pPr>
        <w:pStyle w:val="PL"/>
      </w:pPr>
      <w:r>
        <w:t xml:space="preserve">        - $ref: 'TS28623_GenericNrm.yaml#/components/schemas/ManagedFunction-ncO'</w:t>
      </w:r>
    </w:p>
    <w:p w14:paraId="5BE768FA" w14:textId="77777777" w:rsidR="00AF2AA1" w:rsidRDefault="00AF2AA1" w:rsidP="00AF2AA1">
      <w:pPr>
        <w:pStyle w:val="PL"/>
      </w:pPr>
      <w:r>
        <w:lastRenderedPageBreak/>
        <w:t xml:space="preserve">        - type: object</w:t>
      </w:r>
    </w:p>
    <w:p w14:paraId="57B3253F" w14:textId="77777777" w:rsidR="00AF2AA1" w:rsidRDefault="00AF2AA1" w:rsidP="00AF2AA1">
      <w:pPr>
        <w:pStyle w:val="PL"/>
      </w:pPr>
      <w:r>
        <w:t xml:space="preserve">          properties:</w:t>
      </w:r>
    </w:p>
    <w:p w14:paraId="0EA8C758" w14:textId="77777777" w:rsidR="00AF2AA1" w:rsidRDefault="00AF2AA1" w:rsidP="00AF2AA1">
      <w:pPr>
        <w:pStyle w:val="PL"/>
      </w:pPr>
      <w:r>
        <w:t xml:space="preserve">            EP_E1:</w:t>
      </w:r>
    </w:p>
    <w:p w14:paraId="7BF42C31" w14:textId="77777777" w:rsidR="00AF2AA1" w:rsidRDefault="00AF2AA1" w:rsidP="00AF2AA1">
      <w:pPr>
        <w:pStyle w:val="PL"/>
      </w:pPr>
      <w:r>
        <w:t xml:space="preserve">              $ref: '#/components/schemas/EP_E1-Multiple'</w:t>
      </w:r>
    </w:p>
    <w:p w14:paraId="615060F7" w14:textId="77777777" w:rsidR="00AF2AA1" w:rsidRDefault="00AF2AA1" w:rsidP="00AF2AA1">
      <w:pPr>
        <w:pStyle w:val="PL"/>
      </w:pPr>
      <w:r>
        <w:t xml:space="preserve">            EP_F1U:</w:t>
      </w:r>
    </w:p>
    <w:p w14:paraId="63A4C5A9" w14:textId="77777777" w:rsidR="00AF2AA1" w:rsidRDefault="00AF2AA1" w:rsidP="00AF2AA1">
      <w:pPr>
        <w:pStyle w:val="PL"/>
      </w:pPr>
      <w:r>
        <w:t xml:space="preserve">              $ref: '#/components/schemas/EP_F1U-Multiple'</w:t>
      </w:r>
    </w:p>
    <w:p w14:paraId="433FCDBE" w14:textId="77777777" w:rsidR="00AF2AA1" w:rsidRDefault="00AF2AA1" w:rsidP="00AF2AA1">
      <w:pPr>
        <w:pStyle w:val="PL"/>
      </w:pPr>
      <w:r>
        <w:t xml:space="preserve">            EP_XnU:</w:t>
      </w:r>
    </w:p>
    <w:p w14:paraId="01C4DAB4" w14:textId="77777777" w:rsidR="00AF2AA1" w:rsidRDefault="00AF2AA1" w:rsidP="00AF2AA1">
      <w:pPr>
        <w:pStyle w:val="PL"/>
      </w:pPr>
      <w:r>
        <w:t xml:space="preserve">              $ref: '#/components/schemas/EP_XnU-Multiple'</w:t>
      </w:r>
    </w:p>
    <w:p w14:paraId="7806D559" w14:textId="77777777" w:rsidR="00AF2AA1" w:rsidRDefault="00AF2AA1" w:rsidP="00AF2AA1">
      <w:pPr>
        <w:pStyle w:val="PL"/>
      </w:pPr>
      <w:r>
        <w:t xml:space="preserve">    ExternalGNBCUCPFunction-Single:</w:t>
      </w:r>
    </w:p>
    <w:p w14:paraId="3933ACBF" w14:textId="77777777" w:rsidR="00AF2AA1" w:rsidRDefault="00AF2AA1" w:rsidP="00AF2AA1">
      <w:pPr>
        <w:pStyle w:val="PL"/>
      </w:pPr>
      <w:r>
        <w:t xml:space="preserve">      allOf:</w:t>
      </w:r>
    </w:p>
    <w:p w14:paraId="0E76FE12" w14:textId="77777777" w:rsidR="00AF2AA1" w:rsidRDefault="00AF2AA1" w:rsidP="00AF2AA1">
      <w:pPr>
        <w:pStyle w:val="PL"/>
      </w:pPr>
      <w:r>
        <w:t xml:space="preserve">        - $ref: 'TS28623_GenericNrm.yaml#/components/schemas/Top'</w:t>
      </w:r>
    </w:p>
    <w:p w14:paraId="05FDB47C" w14:textId="77777777" w:rsidR="00AF2AA1" w:rsidRDefault="00AF2AA1" w:rsidP="00AF2AA1">
      <w:pPr>
        <w:pStyle w:val="PL"/>
      </w:pPr>
      <w:r>
        <w:t xml:space="preserve">        - type: object</w:t>
      </w:r>
    </w:p>
    <w:p w14:paraId="7101B882" w14:textId="77777777" w:rsidR="00AF2AA1" w:rsidRDefault="00AF2AA1" w:rsidP="00AF2AA1">
      <w:pPr>
        <w:pStyle w:val="PL"/>
      </w:pPr>
      <w:r>
        <w:t xml:space="preserve">          properties:</w:t>
      </w:r>
    </w:p>
    <w:p w14:paraId="6A104DA8" w14:textId="77777777" w:rsidR="00AF2AA1" w:rsidRDefault="00AF2AA1" w:rsidP="00AF2AA1">
      <w:pPr>
        <w:pStyle w:val="PL"/>
      </w:pPr>
      <w:r>
        <w:t xml:space="preserve">            attributes:</w:t>
      </w:r>
    </w:p>
    <w:p w14:paraId="0E801EBE" w14:textId="77777777" w:rsidR="00AF2AA1" w:rsidRDefault="00AF2AA1" w:rsidP="00AF2AA1">
      <w:pPr>
        <w:pStyle w:val="PL"/>
      </w:pPr>
      <w:r>
        <w:t xml:space="preserve">              allOf:</w:t>
      </w:r>
    </w:p>
    <w:p w14:paraId="64282A66" w14:textId="77777777" w:rsidR="00AF2AA1" w:rsidRDefault="00AF2AA1" w:rsidP="00AF2AA1">
      <w:pPr>
        <w:pStyle w:val="PL"/>
      </w:pPr>
      <w:r>
        <w:t xml:space="preserve">                - $ref: &gt;-</w:t>
      </w:r>
    </w:p>
    <w:p w14:paraId="73EF80EA" w14:textId="77777777" w:rsidR="00AF2AA1" w:rsidRDefault="00AF2AA1" w:rsidP="00AF2AA1">
      <w:pPr>
        <w:pStyle w:val="PL"/>
      </w:pPr>
      <w:r>
        <w:t xml:space="preserve">                    TS28623_GenericNrm.yaml#/components/schemas/ManagedFunction-Attr</w:t>
      </w:r>
    </w:p>
    <w:p w14:paraId="4631867F" w14:textId="77777777" w:rsidR="00AF2AA1" w:rsidRDefault="00AF2AA1" w:rsidP="00AF2AA1">
      <w:pPr>
        <w:pStyle w:val="PL"/>
      </w:pPr>
      <w:r>
        <w:t xml:space="preserve">                - type: object</w:t>
      </w:r>
    </w:p>
    <w:p w14:paraId="750188C8" w14:textId="77777777" w:rsidR="00AF2AA1" w:rsidRDefault="00AF2AA1" w:rsidP="00AF2AA1">
      <w:pPr>
        <w:pStyle w:val="PL"/>
      </w:pPr>
      <w:r>
        <w:t xml:space="preserve">                  properties:</w:t>
      </w:r>
    </w:p>
    <w:p w14:paraId="56E947E8" w14:textId="77777777" w:rsidR="00AF2AA1" w:rsidRDefault="00AF2AA1" w:rsidP="00AF2AA1">
      <w:pPr>
        <w:pStyle w:val="PL"/>
      </w:pPr>
      <w:r>
        <w:t xml:space="preserve">                    gnbId:</w:t>
      </w:r>
    </w:p>
    <w:p w14:paraId="4E7874CF" w14:textId="77777777" w:rsidR="00AF2AA1" w:rsidRDefault="00AF2AA1" w:rsidP="00AF2AA1">
      <w:pPr>
        <w:pStyle w:val="PL"/>
      </w:pPr>
      <w:r>
        <w:t xml:space="preserve">                      $ref: '#/components/schemas/GnbId'</w:t>
      </w:r>
    </w:p>
    <w:p w14:paraId="7E2607C1" w14:textId="77777777" w:rsidR="00AF2AA1" w:rsidRDefault="00AF2AA1" w:rsidP="00AF2AA1">
      <w:pPr>
        <w:pStyle w:val="PL"/>
      </w:pPr>
      <w:r>
        <w:t xml:space="preserve">                    gnbIdLength:</w:t>
      </w:r>
    </w:p>
    <w:p w14:paraId="14048029" w14:textId="77777777" w:rsidR="00AF2AA1" w:rsidRDefault="00AF2AA1" w:rsidP="00AF2AA1">
      <w:pPr>
        <w:pStyle w:val="PL"/>
      </w:pPr>
      <w:r>
        <w:t xml:space="preserve">                      $ref: '#/components/schemas/GnbIdLength'</w:t>
      </w:r>
    </w:p>
    <w:p w14:paraId="0BB560EA" w14:textId="77777777" w:rsidR="00AF2AA1" w:rsidRDefault="00AF2AA1" w:rsidP="00AF2AA1">
      <w:pPr>
        <w:pStyle w:val="PL"/>
      </w:pPr>
      <w:r>
        <w:t xml:space="preserve">                    plmnId:</w:t>
      </w:r>
    </w:p>
    <w:p w14:paraId="4853B771" w14:textId="77777777" w:rsidR="00AF2AA1" w:rsidRDefault="00AF2AA1" w:rsidP="00AF2AA1">
      <w:pPr>
        <w:pStyle w:val="PL"/>
      </w:pPr>
      <w:r>
        <w:t xml:space="preserve">                      $ref: 'TS28623_ComDefs.yaml#/components/schemas/PlmnId'</w:t>
      </w:r>
    </w:p>
    <w:p w14:paraId="4EB13A00" w14:textId="77777777" w:rsidR="00AF2AA1" w:rsidRDefault="00AF2AA1" w:rsidP="00AF2AA1">
      <w:pPr>
        <w:pStyle w:val="PL"/>
      </w:pPr>
      <w:r>
        <w:t xml:space="preserve">        - $ref: 'TS28623_GenericNrm.yaml#/components/schemas/ManagedFunction-ncO'</w:t>
      </w:r>
    </w:p>
    <w:p w14:paraId="000AE493" w14:textId="77777777" w:rsidR="00AF2AA1" w:rsidRDefault="00AF2AA1" w:rsidP="00AF2AA1">
      <w:pPr>
        <w:pStyle w:val="PL"/>
      </w:pPr>
      <w:r>
        <w:t xml:space="preserve">        - type: object</w:t>
      </w:r>
    </w:p>
    <w:p w14:paraId="3CEF9553" w14:textId="77777777" w:rsidR="00AF2AA1" w:rsidRDefault="00AF2AA1" w:rsidP="00AF2AA1">
      <w:pPr>
        <w:pStyle w:val="PL"/>
      </w:pPr>
      <w:r>
        <w:t xml:space="preserve">          properties:</w:t>
      </w:r>
    </w:p>
    <w:p w14:paraId="4E40544A" w14:textId="77777777" w:rsidR="00AF2AA1" w:rsidRDefault="00AF2AA1" w:rsidP="00AF2AA1">
      <w:pPr>
        <w:pStyle w:val="PL"/>
      </w:pPr>
      <w:r>
        <w:t xml:space="preserve">            ExternalNRCellCU:</w:t>
      </w:r>
    </w:p>
    <w:p w14:paraId="14EE78C5" w14:textId="77777777" w:rsidR="00AF2AA1" w:rsidRDefault="00AF2AA1" w:rsidP="00AF2AA1">
      <w:pPr>
        <w:pStyle w:val="PL"/>
      </w:pPr>
      <w:r>
        <w:t xml:space="preserve">              $ref: '#/components/schemas/ExternalNRCellCU-Multiple'</w:t>
      </w:r>
    </w:p>
    <w:p w14:paraId="1B9BE7E6" w14:textId="77777777" w:rsidR="00AF2AA1" w:rsidRDefault="00AF2AA1" w:rsidP="00AF2AA1">
      <w:pPr>
        <w:pStyle w:val="PL"/>
      </w:pPr>
      <w:r>
        <w:t xml:space="preserve">            EP_XnC:</w:t>
      </w:r>
    </w:p>
    <w:p w14:paraId="471C1D39" w14:textId="77777777" w:rsidR="00AF2AA1" w:rsidRDefault="00AF2AA1" w:rsidP="00AF2AA1">
      <w:pPr>
        <w:pStyle w:val="PL"/>
      </w:pPr>
      <w:r>
        <w:t xml:space="preserve">              $ref: '#/components/schemas/EP_XnC-Multiple'</w:t>
      </w:r>
    </w:p>
    <w:p w14:paraId="1C99F62A" w14:textId="77777777" w:rsidR="00AF2AA1" w:rsidRDefault="00AF2AA1" w:rsidP="00AF2AA1">
      <w:pPr>
        <w:pStyle w:val="PL"/>
      </w:pPr>
      <w:r>
        <w:t xml:space="preserve">            EP_E1:</w:t>
      </w:r>
    </w:p>
    <w:p w14:paraId="598576A8" w14:textId="77777777" w:rsidR="00AF2AA1" w:rsidRDefault="00AF2AA1" w:rsidP="00AF2AA1">
      <w:pPr>
        <w:pStyle w:val="PL"/>
      </w:pPr>
      <w:r>
        <w:t xml:space="preserve">              $ref: '#/components/schemas/EP_E1-Multiple'</w:t>
      </w:r>
    </w:p>
    <w:p w14:paraId="7025FD38" w14:textId="77777777" w:rsidR="00AF2AA1" w:rsidRDefault="00AF2AA1" w:rsidP="00AF2AA1">
      <w:pPr>
        <w:pStyle w:val="PL"/>
      </w:pPr>
      <w:r>
        <w:t xml:space="preserve">            EP_F1C:</w:t>
      </w:r>
    </w:p>
    <w:p w14:paraId="7C7046A6" w14:textId="77777777" w:rsidR="00AF2AA1" w:rsidRDefault="00AF2AA1" w:rsidP="00AF2AA1">
      <w:pPr>
        <w:pStyle w:val="PL"/>
      </w:pPr>
      <w:r>
        <w:t xml:space="preserve">              $ref: '#/components/schemas/EP_F1C-Multiple'</w:t>
      </w:r>
    </w:p>
    <w:p w14:paraId="7A535180" w14:textId="77777777" w:rsidR="00AF2AA1" w:rsidRDefault="00AF2AA1" w:rsidP="00AF2AA1">
      <w:pPr>
        <w:pStyle w:val="PL"/>
      </w:pPr>
      <w:r>
        <w:t xml:space="preserve">    ExternalNRCellCU-Single:</w:t>
      </w:r>
    </w:p>
    <w:p w14:paraId="696A9DCC" w14:textId="77777777" w:rsidR="00AF2AA1" w:rsidRDefault="00AF2AA1" w:rsidP="00AF2AA1">
      <w:pPr>
        <w:pStyle w:val="PL"/>
      </w:pPr>
      <w:r>
        <w:t xml:space="preserve">      allOf:</w:t>
      </w:r>
    </w:p>
    <w:p w14:paraId="3A349684" w14:textId="77777777" w:rsidR="00AF2AA1" w:rsidRDefault="00AF2AA1" w:rsidP="00AF2AA1">
      <w:pPr>
        <w:pStyle w:val="PL"/>
      </w:pPr>
      <w:r>
        <w:t xml:space="preserve">        - $ref: 'TS28623_GenericNrm.yaml#/components/schemas/Top'</w:t>
      </w:r>
    </w:p>
    <w:p w14:paraId="0E7F2604" w14:textId="77777777" w:rsidR="00AF2AA1" w:rsidRDefault="00AF2AA1" w:rsidP="00AF2AA1">
      <w:pPr>
        <w:pStyle w:val="PL"/>
      </w:pPr>
      <w:r>
        <w:t xml:space="preserve">        - type: object</w:t>
      </w:r>
    </w:p>
    <w:p w14:paraId="3EE215AF" w14:textId="77777777" w:rsidR="00AF2AA1" w:rsidRDefault="00AF2AA1" w:rsidP="00AF2AA1">
      <w:pPr>
        <w:pStyle w:val="PL"/>
      </w:pPr>
      <w:r>
        <w:t xml:space="preserve">          properties:</w:t>
      </w:r>
    </w:p>
    <w:p w14:paraId="0266B731" w14:textId="77777777" w:rsidR="00AF2AA1" w:rsidRDefault="00AF2AA1" w:rsidP="00AF2AA1">
      <w:pPr>
        <w:pStyle w:val="PL"/>
      </w:pPr>
      <w:r>
        <w:t xml:space="preserve">            attributes:</w:t>
      </w:r>
    </w:p>
    <w:p w14:paraId="398E7365" w14:textId="77777777" w:rsidR="00AF2AA1" w:rsidRDefault="00AF2AA1" w:rsidP="00AF2AA1">
      <w:pPr>
        <w:pStyle w:val="PL"/>
      </w:pPr>
      <w:r>
        <w:t xml:space="preserve">              allOf:</w:t>
      </w:r>
    </w:p>
    <w:p w14:paraId="28EDC40F" w14:textId="77777777" w:rsidR="00AF2AA1" w:rsidRDefault="00AF2AA1" w:rsidP="00AF2AA1">
      <w:pPr>
        <w:pStyle w:val="PL"/>
      </w:pPr>
      <w:r>
        <w:t xml:space="preserve">                - $ref: 'TS28623_GenericNrm.yaml#/components/schemas/ManagedFunction-Attr'</w:t>
      </w:r>
    </w:p>
    <w:p w14:paraId="4487402D" w14:textId="77777777" w:rsidR="00AF2AA1" w:rsidRDefault="00AF2AA1" w:rsidP="00AF2AA1">
      <w:pPr>
        <w:pStyle w:val="PL"/>
      </w:pPr>
      <w:r>
        <w:t xml:space="preserve">                - type: object</w:t>
      </w:r>
    </w:p>
    <w:p w14:paraId="13B5D831" w14:textId="77777777" w:rsidR="00AF2AA1" w:rsidRDefault="00AF2AA1" w:rsidP="00AF2AA1">
      <w:pPr>
        <w:pStyle w:val="PL"/>
      </w:pPr>
      <w:r>
        <w:t xml:space="preserve">                  properties:</w:t>
      </w:r>
    </w:p>
    <w:p w14:paraId="42337B1C" w14:textId="77777777" w:rsidR="00AF2AA1" w:rsidRDefault="00AF2AA1" w:rsidP="00AF2AA1">
      <w:pPr>
        <w:pStyle w:val="PL"/>
      </w:pPr>
      <w:r>
        <w:t xml:space="preserve">                    cellLocalId:</w:t>
      </w:r>
    </w:p>
    <w:p w14:paraId="4C06BA90" w14:textId="77777777" w:rsidR="00AF2AA1" w:rsidRDefault="00AF2AA1" w:rsidP="00AF2AA1">
      <w:pPr>
        <w:pStyle w:val="PL"/>
      </w:pPr>
      <w:r>
        <w:t xml:space="preserve">                      type: integer</w:t>
      </w:r>
    </w:p>
    <w:p w14:paraId="392FF48A" w14:textId="77777777" w:rsidR="00AF2AA1" w:rsidRDefault="00AF2AA1" w:rsidP="00AF2AA1">
      <w:pPr>
        <w:pStyle w:val="PL"/>
      </w:pPr>
      <w:r>
        <w:t xml:space="preserve">                    nrPci:</w:t>
      </w:r>
    </w:p>
    <w:p w14:paraId="7FC51DE2" w14:textId="77777777" w:rsidR="00AF2AA1" w:rsidRDefault="00AF2AA1" w:rsidP="00AF2AA1">
      <w:pPr>
        <w:pStyle w:val="PL"/>
      </w:pPr>
      <w:r>
        <w:t xml:space="preserve">                      $ref: '#/components/schemas/NrPci'</w:t>
      </w:r>
    </w:p>
    <w:p w14:paraId="48185971" w14:textId="77777777" w:rsidR="00AF2AA1" w:rsidRDefault="00AF2AA1" w:rsidP="00AF2AA1">
      <w:pPr>
        <w:pStyle w:val="PL"/>
      </w:pPr>
      <w:r>
        <w:t xml:space="preserve">                    plMNIdList:</w:t>
      </w:r>
    </w:p>
    <w:p w14:paraId="692C2515" w14:textId="77777777" w:rsidR="00AF2AA1" w:rsidRDefault="00AF2AA1" w:rsidP="00AF2AA1">
      <w:pPr>
        <w:pStyle w:val="PL"/>
      </w:pPr>
      <w:r>
        <w:t xml:space="preserve">                      type: array</w:t>
      </w:r>
    </w:p>
    <w:p w14:paraId="5D977915" w14:textId="77777777" w:rsidR="00AF2AA1" w:rsidRDefault="00AF2AA1" w:rsidP="00AF2AA1">
      <w:pPr>
        <w:pStyle w:val="PL"/>
      </w:pPr>
      <w:r>
        <w:t xml:space="preserve">                      uniqueItems: true</w:t>
      </w:r>
    </w:p>
    <w:p w14:paraId="170D0E65" w14:textId="77777777" w:rsidR="00AF2AA1" w:rsidRDefault="00AF2AA1" w:rsidP="00AF2AA1">
      <w:pPr>
        <w:pStyle w:val="PL"/>
      </w:pPr>
      <w:r>
        <w:t xml:space="preserve">                      items: </w:t>
      </w:r>
    </w:p>
    <w:p w14:paraId="6AEE0484" w14:textId="77777777" w:rsidR="00AF2AA1" w:rsidRDefault="00AF2AA1" w:rsidP="00AF2AA1">
      <w:pPr>
        <w:pStyle w:val="PL"/>
      </w:pPr>
      <w:r>
        <w:t xml:space="preserve">                        $ref: 'TS28623_ComDefs.yaml#/components/schemas/PlmnId'</w:t>
      </w:r>
    </w:p>
    <w:p w14:paraId="48303543" w14:textId="77777777" w:rsidR="00AF2AA1" w:rsidRDefault="00AF2AA1" w:rsidP="00AF2AA1">
      <w:pPr>
        <w:pStyle w:val="PL"/>
      </w:pPr>
      <w:r>
        <w:t xml:space="preserve">                      minItems: 1</w:t>
      </w:r>
    </w:p>
    <w:p w14:paraId="7C78282C" w14:textId="77777777" w:rsidR="00AF2AA1" w:rsidRDefault="00AF2AA1" w:rsidP="00AF2AA1">
      <w:pPr>
        <w:pStyle w:val="PL"/>
      </w:pPr>
      <w:r>
        <w:t xml:space="preserve">                      maxItems: 12</w:t>
      </w:r>
    </w:p>
    <w:p w14:paraId="28AA2236" w14:textId="77777777" w:rsidR="00AF2AA1" w:rsidRDefault="00AF2AA1" w:rsidP="00AF2AA1">
      <w:pPr>
        <w:pStyle w:val="PL"/>
      </w:pPr>
      <w:r>
        <w:t xml:space="preserve">                    nRFrequencyRef:</w:t>
      </w:r>
    </w:p>
    <w:p w14:paraId="21EF3FC5" w14:textId="77777777" w:rsidR="00AF2AA1" w:rsidRDefault="00AF2AA1" w:rsidP="00AF2AA1">
      <w:pPr>
        <w:pStyle w:val="PL"/>
      </w:pPr>
      <w:r>
        <w:t xml:space="preserve">                      $ref: 'TS28623_ComDefs.yaml#/components/schemas/Dn'</w:t>
      </w:r>
    </w:p>
    <w:p w14:paraId="726E2D59" w14:textId="77777777" w:rsidR="00AF2AA1" w:rsidRDefault="00AF2AA1" w:rsidP="00AF2AA1">
      <w:pPr>
        <w:pStyle w:val="PL"/>
      </w:pPr>
      <w:r>
        <w:t xml:space="preserve">        - $ref: 'TS28623_GenericNrm.yaml#/components/schemas/ManagedFunction-ncO'</w:t>
      </w:r>
    </w:p>
    <w:p w14:paraId="07CEA5CC" w14:textId="77777777" w:rsidR="00AF2AA1" w:rsidRDefault="00AF2AA1" w:rsidP="00AF2AA1">
      <w:pPr>
        <w:pStyle w:val="PL"/>
      </w:pPr>
      <w:r>
        <w:t xml:space="preserve">    EUtraNetwork-Single:</w:t>
      </w:r>
    </w:p>
    <w:p w14:paraId="1DBB3D55" w14:textId="77777777" w:rsidR="00AF2AA1" w:rsidRDefault="00AF2AA1" w:rsidP="00AF2AA1">
      <w:pPr>
        <w:pStyle w:val="PL"/>
      </w:pPr>
      <w:r>
        <w:t xml:space="preserve">      allOf:</w:t>
      </w:r>
    </w:p>
    <w:p w14:paraId="332C9E87" w14:textId="77777777" w:rsidR="00AF2AA1" w:rsidRDefault="00AF2AA1" w:rsidP="00AF2AA1">
      <w:pPr>
        <w:pStyle w:val="PL"/>
      </w:pPr>
      <w:r>
        <w:t xml:space="preserve">        - $ref: 'TS28623_GenericNrm.yaml#/components/schemas/Top'</w:t>
      </w:r>
    </w:p>
    <w:p w14:paraId="51CA60CE" w14:textId="77777777" w:rsidR="00AF2AA1" w:rsidRDefault="00AF2AA1" w:rsidP="00AF2AA1">
      <w:pPr>
        <w:pStyle w:val="PL"/>
      </w:pPr>
      <w:r>
        <w:t xml:space="preserve">        - type: object</w:t>
      </w:r>
    </w:p>
    <w:p w14:paraId="5BF0AEC7" w14:textId="77777777" w:rsidR="00AF2AA1" w:rsidRDefault="00AF2AA1" w:rsidP="00AF2AA1">
      <w:pPr>
        <w:pStyle w:val="PL"/>
      </w:pPr>
      <w:r>
        <w:t xml:space="preserve">          properties:</w:t>
      </w:r>
    </w:p>
    <w:p w14:paraId="3B6DF05E" w14:textId="77777777" w:rsidR="00AF2AA1" w:rsidRDefault="00AF2AA1" w:rsidP="00AF2AA1">
      <w:pPr>
        <w:pStyle w:val="PL"/>
      </w:pPr>
      <w:r>
        <w:t xml:space="preserve">            EUtranFrequency:</w:t>
      </w:r>
    </w:p>
    <w:p w14:paraId="03AB2B75" w14:textId="77777777" w:rsidR="00AF2AA1" w:rsidRDefault="00AF2AA1" w:rsidP="00AF2AA1">
      <w:pPr>
        <w:pStyle w:val="PL"/>
      </w:pPr>
      <w:r>
        <w:t xml:space="preserve">              $ref: '#/components/schemas/EUtranFrequency-Multiple'</w:t>
      </w:r>
    </w:p>
    <w:p w14:paraId="58AECACB" w14:textId="77777777" w:rsidR="00AF2AA1" w:rsidRDefault="00AF2AA1" w:rsidP="00AF2AA1">
      <w:pPr>
        <w:pStyle w:val="PL"/>
      </w:pPr>
      <w:r>
        <w:t xml:space="preserve">            ExternalENBFunction:</w:t>
      </w:r>
    </w:p>
    <w:p w14:paraId="44A6BCCA" w14:textId="77777777" w:rsidR="00AF2AA1" w:rsidRDefault="00AF2AA1" w:rsidP="00AF2AA1">
      <w:pPr>
        <w:pStyle w:val="PL"/>
      </w:pPr>
      <w:r>
        <w:t xml:space="preserve">              $ref: '#/components/schemas/ExternalENBFunction-Multiple'</w:t>
      </w:r>
    </w:p>
    <w:p w14:paraId="4BA57290" w14:textId="77777777" w:rsidR="00AF2AA1" w:rsidRDefault="00AF2AA1" w:rsidP="00AF2AA1">
      <w:pPr>
        <w:pStyle w:val="PL"/>
      </w:pPr>
    </w:p>
    <w:p w14:paraId="2528EEB5" w14:textId="77777777" w:rsidR="00AF2AA1" w:rsidRDefault="00AF2AA1" w:rsidP="00AF2AA1">
      <w:pPr>
        <w:pStyle w:val="PL"/>
      </w:pPr>
      <w:r>
        <w:t xml:space="preserve">    ExternalENBFunction-Single:</w:t>
      </w:r>
    </w:p>
    <w:p w14:paraId="2E5A5AEA" w14:textId="77777777" w:rsidR="00AF2AA1" w:rsidRDefault="00AF2AA1" w:rsidP="00AF2AA1">
      <w:pPr>
        <w:pStyle w:val="PL"/>
      </w:pPr>
      <w:r>
        <w:t xml:space="preserve">      allOf:</w:t>
      </w:r>
    </w:p>
    <w:p w14:paraId="5B5E8F95" w14:textId="77777777" w:rsidR="00AF2AA1" w:rsidRDefault="00AF2AA1" w:rsidP="00AF2AA1">
      <w:pPr>
        <w:pStyle w:val="PL"/>
      </w:pPr>
      <w:r>
        <w:t xml:space="preserve">        - $ref: 'TS28623_GenericNrm.yaml#/components/schemas/Top'</w:t>
      </w:r>
    </w:p>
    <w:p w14:paraId="55B73965" w14:textId="77777777" w:rsidR="00AF2AA1" w:rsidRDefault="00AF2AA1" w:rsidP="00AF2AA1">
      <w:pPr>
        <w:pStyle w:val="PL"/>
      </w:pPr>
      <w:r>
        <w:t xml:space="preserve">        - type: object</w:t>
      </w:r>
    </w:p>
    <w:p w14:paraId="7121B19A" w14:textId="77777777" w:rsidR="00AF2AA1" w:rsidRDefault="00AF2AA1" w:rsidP="00AF2AA1">
      <w:pPr>
        <w:pStyle w:val="PL"/>
      </w:pPr>
      <w:r>
        <w:t xml:space="preserve">          properties:</w:t>
      </w:r>
    </w:p>
    <w:p w14:paraId="34A75FF3" w14:textId="77777777" w:rsidR="00AF2AA1" w:rsidRDefault="00AF2AA1" w:rsidP="00AF2AA1">
      <w:pPr>
        <w:pStyle w:val="PL"/>
      </w:pPr>
      <w:r>
        <w:t xml:space="preserve">            attributes:</w:t>
      </w:r>
    </w:p>
    <w:p w14:paraId="1418C2A0" w14:textId="77777777" w:rsidR="00AF2AA1" w:rsidRDefault="00AF2AA1" w:rsidP="00AF2AA1">
      <w:pPr>
        <w:pStyle w:val="PL"/>
      </w:pPr>
      <w:r>
        <w:t xml:space="preserve">              allOf:</w:t>
      </w:r>
    </w:p>
    <w:p w14:paraId="14EF2355" w14:textId="77777777" w:rsidR="00AF2AA1" w:rsidRDefault="00AF2AA1" w:rsidP="00AF2AA1">
      <w:pPr>
        <w:pStyle w:val="PL"/>
      </w:pPr>
      <w:r>
        <w:t xml:space="preserve">                - $ref: 'TS28623_GenericNrm.yaml#/components/schemas/ManagedFunction-Attr'</w:t>
      </w:r>
    </w:p>
    <w:p w14:paraId="352B37FD" w14:textId="77777777" w:rsidR="00AF2AA1" w:rsidRDefault="00AF2AA1" w:rsidP="00AF2AA1">
      <w:pPr>
        <w:pStyle w:val="PL"/>
      </w:pPr>
      <w:r>
        <w:lastRenderedPageBreak/>
        <w:t xml:space="preserve">                - type: object</w:t>
      </w:r>
    </w:p>
    <w:p w14:paraId="560FC305" w14:textId="77777777" w:rsidR="00AF2AA1" w:rsidRDefault="00AF2AA1" w:rsidP="00AF2AA1">
      <w:pPr>
        <w:pStyle w:val="PL"/>
      </w:pPr>
      <w:r>
        <w:t xml:space="preserve">                  properties:</w:t>
      </w:r>
    </w:p>
    <w:p w14:paraId="35B9760D" w14:textId="77777777" w:rsidR="00AF2AA1" w:rsidRDefault="00AF2AA1" w:rsidP="00AF2AA1">
      <w:pPr>
        <w:pStyle w:val="PL"/>
      </w:pPr>
      <w:r>
        <w:t xml:space="preserve">                    eNBId:</w:t>
      </w:r>
    </w:p>
    <w:p w14:paraId="26F2A565" w14:textId="77777777" w:rsidR="00AF2AA1" w:rsidRDefault="00AF2AA1" w:rsidP="00AF2AA1">
      <w:pPr>
        <w:pStyle w:val="PL"/>
      </w:pPr>
      <w:r>
        <w:t xml:space="preserve">                      type: integer</w:t>
      </w:r>
    </w:p>
    <w:p w14:paraId="45BFD0E8" w14:textId="77777777" w:rsidR="00AF2AA1" w:rsidRDefault="00AF2AA1" w:rsidP="00AF2AA1">
      <w:pPr>
        <w:pStyle w:val="PL"/>
      </w:pPr>
      <w:r>
        <w:t xml:space="preserve">        - $ref: 'TS28623_GenericNrm.yaml#/components/schemas/ManagedFunction-ncO'</w:t>
      </w:r>
    </w:p>
    <w:p w14:paraId="6ABE3D7A" w14:textId="77777777" w:rsidR="00AF2AA1" w:rsidRDefault="00AF2AA1" w:rsidP="00AF2AA1">
      <w:pPr>
        <w:pStyle w:val="PL"/>
      </w:pPr>
      <w:r>
        <w:t xml:space="preserve">        - type: object</w:t>
      </w:r>
    </w:p>
    <w:p w14:paraId="1F49726D" w14:textId="77777777" w:rsidR="00AF2AA1" w:rsidRDefault="00AF2AA1" w:rsidP="00AF2AA1">
      <w:pPr>
        <w:pStyle w:val="PL"/>
      </w:pPr>
      <w:r>
        <w:t xml:space="preserve">          properties:</w:t>
      </w:r>
    </w:p>
    <w:p w14:paraId="5FB771CC" w14:textId="77777777" w:rsidR="00AF2AA1" w:rsidRDefault="00AF2AA1" w:rsidP="00AF2AA1">
      <w:pPr>
        <w:pStyle w:val="PL"/>
      </w:pPr>
      <w:r>
        <w:t xml:space="preserve">            ExternalEUTranCell:</w:t>
      </w:r>
    </w:p>
    <w:p w14:paraId="1B9593C6" w14:textId="77777777" w:rsidR="00AF2AA1" w:rsidRDefault="00AF2AA1" w:rsidP="00AF2AA1">
      <w:pPr>
        <w:pStyle w:val="PL"/>
      </w:pPr>
      <w:r>
        <w:t xml:space="preserve">              $ref: '#/components/schemas/ExternalEUTranCell-Multiple'</w:t>
      </w:r>
    </w:p>
    <w:p w14:paraId="5452E5A6" w14:textId="77777777" w:rsidR="00AF2AA1" w:rsidRDefault="00AF2AA1" w:rsidP="00AF2AA1">
      <w:pPr>
        <w:pStyle w:val="PL"/>
      </w:pPr>
      <w:r>
        <w:t xml:space="preserve">    ExternalEUTranCell-Single:</w:t>
      </w:r>
    </w:p>
    <w:p w14:paraId="0B40FF87" w14:textId="77777777" w:rsidR="00AF2AA1" w:rsidRDefault="00AF2AA1" w:rsidP="00AF2AA1">
      <w:pPr>
        <w:pStyle w:val="PL"/>
      </w:pPr>
      <w:r>
        <w:t xml:space="preserve">      allOf:</w:t>
      </w:r>
    </w:p>
    <w:p w14:paraId="579798EF" w14:textId="77777777" w:rsidR="00AF2AA1" w:rsidRDefault="00AF2AA1" w:rsidP="00AF2AA1">
      <w:pPr>
        <w:pStyle w:val="PL"/>
      </w:pPr>
      <w:r>
        <w:t xml:space="preserve">        - $ref: 'TS28623_GenericNrm.yaml#/components/schemas/Top'</w:t>
      </w:r>
    </w:p>
    <w:p w14:paraId="6DD3002F" w14:textId="77777777" w:rsidR="00AF2AA1" w:rsidRDefault="00AF2AA1" w:rsidP="00AF2AA1">
      <w:pPr>
        <w:pStyle w:val="PL"/>
      </w:pPr>
      <w:r>
        <w:t xml:space="preserve">        - type: object</w:t>
      </w:r>
    </w:p>
    <w:p w14:paraId="52BAF279" w14:textId="77777777" w:rsidR="00AF2AA1" w:rsidRDefault="00AF2AA1" w:rsidP="00AF2AA1">
      <w:pPr>
        <w:pStyle w:val="PL"/>
      </w:pPr>
      <w:r>
        <w:t xml:space="preserve">          properties:</w:t>
      </w:r>
    </w:p>
    <w:p w14:paraId="68F4FF45" w14:textId="77777777" w:rsidR="00AF2AA1" w:rsidRDefault="00AF2AA1" w:rsidP="00AF2AA1">
      <w:pPr>
        <w:pStyle w:val="PL"/>
      </w:pPr>
      <w:r>
        <w:t xml:space="preserve">            attributes:</w:t>
      </w:r>
    </w:p>
    <w:p w14:paraId="19F1E8D0" w14:textId="77777777" w:rsidR="00AF2AA1" w:rsidRDefault="00AF2AA1" w:rsidP="00AF2AA1">
      <w:pPr>
        <w:pStyle w:val="PL"/>
      </w:pPr>
      <w:r>
        <w:t xml:space="preserve">              allOf:</w:t>
      </w:r>
    </w:p>
    <w:p w14:paraId="707D38DE" w14:textId="77777777" w:rsidR="00AF2AA1" w:rsidRDefault="00AF2AA1" w:rsidP="00AF2AA1">
      <w:pPr>
        <w:pStyle w:val="PL"/>
      </w:pPr>
      <w:r>
        <w:t xml:space="preserve">                - $ref: 'TS28623_GenericNrm.yaml#/components/schemas/ManagedFunction-Attr'</w:t>
      </w:r>
    </w:p>
    <w:p w14:paraId="0EFB9D87" w14:textId="77777777" w:rsidR="00AF2AA1" w:rsidRDefault="00AF2AA1" w:rsidP="00AF2AA1">
      <w:pPr>
        <w:pStyle w:val="PL"/>
      </w:pPr>
      <w:r>
        <w:t xml:space="preserve">                - type: object</w:t>
      </w:r>
    </w:p>
    <w:p w14:paraId="65D707B4" w14:textId="77777777" w:rsidR="00AF2AA1" w:rsidRDefault="00AF2AA1" w:rsidP="00AF2AA1">
      <w:pPr>
        <w:pStyle w:val="PL"/>
      </w:pPr>
      <w:r>
        <w:t xml:space="preserve">                  properties:</w:t>
      </w:r>
    </w:p>
    <w:p w14:paraId="054F5F0F" w14:textId="77777777" w:rsidR="00AF2AA1" w:rsidRDefault="00AF2AA1" w:rsidP="00AF2AA1">
      <w:pPr>
        <w:pStyle w:val="PL"/>
      </w:pPr>
      <w:r>
        <w:t xml:space="preserve">                    EUtranFrequencyRef:</w:t>
      </w:r>
    </w:p>
    <w:p w14:paraId="50FE6DAF" w14:textId="77777777" w:rsidR="00AF2AA1" w:rsidRDefault="00AF2AA1" w:rsidP="00AF2AA1">
      <w:pPr>
        <w:pStyle w:val="PL"/>
      </w:pPr>
      <w:r>
        <w:t xml:space="preserve">                      $ref: 'TS28623_ComDefs.yaml#/components/schemas/Dn'</w:t>
      </w:r>
    </w:p>
    <w:p w14:paraId="4BC2A4FF" w14:textId="77777777" w:rsidR="00AF2AA1" w:rsidRDefault="00AF2AA1" w:rsidP="00AF2AA1">
      <w:pPr>
        <w:pStyle w:val="PL"/>
      </w:pPr>
      <w:r>
        <w:t xml:space="preserve">        - $ref: 'TS28623_GenericNrm.yaml#/components/schemas/ManagedFunction-ncO'</w:t>
      </w:r>
    </w:p>
    <w:p w14:paraId="05409CFD" w14:textId="77777777" w:rsidR="00AF2AA1" w:rsidRDefault="00AF2AA1" w:rsidP="00AF2AA1">
      <w:pPr>
        <w:pStyle w:val="PL"/>
      </w:pPr>
    </w:p>
    <w:p w14:paraId="1AD33AED" w14:textId="77777777" w:rsidR="00AF2AA1" w:rsidRDefault="00AF2AA1" w:rsidP="00AF2AA1">
      <w:pPr>
        <w:pStyle w:val="PL"/>
      </w:pPr>
      <w:r>
        <w:t xml:space="preserve">    EP_XnC-Single:</w:t>
      </w:r>
    </w:p>
    <w:p w14:paraId="34886599" w14:textId="77777777" w:rsidR="00AF2AA1" w:rsidRDefault="00AF2AA1" w:rsidP="00AF2AA1">
      <w:pPr>
        <w:pStyle w:val="PL"/>
      </w:pPr>
      <w:r>
        <w:t xml:space="preserve">      allOf:</w:t>
      </w:r>
    </w:p>
    <w:p w14:paraId="6FAE6DB4" w14:textId="77777777" w:rsidR="00AF2AA1" w:rsidRDefault="00AF2AA1" w:rsidP="00AF2AA1">
      <w:pPr>
        <w:pStyle w:val="PL"/>
      </w:pPr>
      <w:r>
        <w:t xml:space="preserve">        - $ref: 'TS28623_GenericNrm.yaml#/components/schemas/Top'</w:t>
      </w:r>
    </w:p>
    <w:p w14:paraId="11B38B67" w14:textId="77777777" w:rsidR="00AF2AA1" w:rsidRDefault="00AF2AA1" w:rsidP="00AF2AA1">
      <w:pPr>
        <w:pStyle w:val="PL"/>
      </w:pPr>
      <w:r>
        <w:t xml:space="preserve">        - type: object</w:t>
      </w:r>
    </w:p>
    <w:p w14:paraId="2FF7AF62" w14:textId="77777777" w:rsidR="00AF2AA1" w:rsidRDefault="00AF2AA1" w:rsidP="00AF2AA1">
      <w:pPr>
        <w:pStyle w:val="PL"/>
      </w:pPr>
      <w:r>
        <w:t xml:space="preserve">          properties:</w:t>
      </w:r>
    </w:p>
    <w:p w14:paraId="4C100896" w14:textId="77777777" w:rsidR="00AF2AA1" w:rsidRDefault="00AF2AA1" w:rsidP="00AF2AA1">
      <w:pPr>
        <w:pStyle w:val="PL"/>
      </w:pPr>
      <w:r>
        <w:t xml:space="preserve">            attributes:</w:t>
      </w:r>
    </w:p>
    <w:p w14:paraId="1E262EFF" w14:textId="77777777" w:rsidR="00AF2AA1" w:rsidRDefault="00AF2AA1" w:rsidP="00AF2AA1">
      <w:pPr>
        <w:pStyle w:val="PL"/>
      </w:pPr>
      <w:r>
        <w:t xml:space="preserve">              allOf:</w:t>
      </w:r>
    </w:p>
    <w:p w14:paraId="39E5B192" w14:textId="77777777" w:rsidR="00AF2AA1" w:rsidRDefault="00AF2AA1" w:rsidP="00AF2AA1">
      <w:pPr>
        <w:pStyle w:val="PL"/>
      </w:pPr>
      <w:r>
        <w:t xml:space="preserve">                - $ref: 'TS28623_GenericNrm.yaml#/components/schemas/EP_RP-Attr'</w:t>
      </w:r>
    </w:p>
    <w:p w14:paraId="3BDA0C13" w14:textId="77777777" w:rsidR="00AF2AA1" w:rsidRDefault="00AF2AA1" w:rsidP="00AF2AA1">
      <w:pPr>
        <w:pStyle w:val="PL"/>
      </w:pPr>
      <w:r>
        <w:t xml:space="preserve">                - type: object</w:t>
      </w:r>
    </w:p>
    <w:p w14:paraId="370E0D2B" w14:textId="77777777" w:rsidR="00AF2AA1" w:rsidRDefault="00AF2AA1" w:rsidP="00AF2AA1">
      <w:pPr>
        <w:pStyle w:val="PL"/>
      </w:pPr>
      <w:r>
        <w:t xml:space="preserve">                  properties:</w:t>
      </w:r>
    </w:p>
    <w:p w14:paraId="311C036A" w14:textId="77777777" w:rsidR="00AF2AA1" w:rsidRDefault="00AF2AA1" w:rsidP="00AF2AA1">
      <w:pPr>
        <w:pStyle w:val="PL"/>
      </w:pPr>
      <w:r>
        <w:t xml:space="preserve">                    localAddress:</w:t>
      </w:r>
    </w:p>
    <w:p w14:paraId="1ABBB65A" w14:textId="77777777" w:rsidR="00AF2AA1" w:rsidRDefault="00AF2AA1" w:rsidP="00AF2AA1">
      <w:pPr>
        <w:pStyle w:val="PL"/>
      </w:pPr>
      <w:r>
        <w:t xml:space="preserve">                      $ref: '#/components/schemas/LocalAddress'</w:t>
      </w:r>
    </w:p>
    <w:p w14:paraId="2E4F610E" w14:textId="77777777" w:rsidR="00AF2AA1" w:rsidRDefault="00AF2AA1" w:rsidP="00AF2AA1">
      <w:pPr>
        <w:pStyle w:val="PL"/>
      </w:pPr>
      <w:r>
        <w:t xml:space="preserve">                    remoteAddress:</w:t>
      </w:r>
    </w:p>
    <w:p w14:paraId="364B1F11" w14:textId="77777777" w:rsidR="00AF2AA1" w:rsidRDefault="00AF2AA1" w:rsidP="00AF2AA1">
      <w:pPr>
        <w:pStyle w:val="PL"/>
      </w:pPr>
      <w:r>
        <w:t xml:space="preserve">                      $ref: '#/components/schemas/RemoteAddress'</w:t>
      </w:r>
    </w:p>
    <w:p w14:paraId="7AF3A5DD" w14:textId="77777777" w:rsidR="00AF2AA1" w:rsidRDefault="00AF2AA1" w:rsidP="00AF2AA1">
      <w:pPr>
        <w:pStyle w:val="PL"/>
      </w:pPr>
      <w:r>
        <w:t xml:space="preserve">    EP_E1-Single:</w:t>
      </w:r>
    </w:p>
    <w:p w14:paraId="702F158E" w14:textId="77777777" w:rsidR="00AF2AA1" w:rsidRDefault="00AF2AA1" w:rsidP="00AF2AA1">
      <w:pPr>
        <w:pStyle w:val="PL"/>
      </w:pPr>
      <w:r>
        <w:t xml:space="preserve">      allOf:</w:t>
      </w:r>
    </w:p>
    <w:p w14:paraId="595AD59B" w14:textId="77777777" w:rsidR="00AF2AA1" w:rsidRDefault="00AF2AA1" w:rsidP="00AF2AA1">
      <w:pPr>
        <w:pStyle w:val="PL"/>
      </w:pPr>
      <w:r>
        <w:t xml:space="preserve">        - $ref: 'TS28623_GenericNrm.yaml#/components/schemas/Top'</w:t>
      </w:r>
    </w:p>
    <w:p w14:paraId="0CC1803E" w14:textId="77777777" w:rsidR="00AF2AA1" w:rsidRDefault="00AF2AA1" w:rsidP="00AF2AA1">
      <w:pPr>
        <w:pStyle w:val="PL"/>
      </w:pPr>
      <w:r>
        <w:t xml:space="preserve">        - type: object</w:t>
      </w:r>
    </w:p>
    <w:p w14:paraId="76617155" w14:textId="77777777" w:rsidR="00AF2AA1" w:rsidRDefault="00AF2AA1" w:rsidP="00AF2AA1">
      <w:pPr>
        <w:pStyle w:val="PL"/>
      </w:pPr>
      <w:r>
        <w:t xml:space="preserve">          properties:</w:t>
      </w:r>
    </w:p>
    <w:p w14:paraId="1345CD88" w14:textId="77777777" w:rsidR="00AF2AA1" w:rsidRDefault="00AF2AA1" w:rsidP="00AF2AA1">
      <w:pPr>
        <w:pStyle w:val="PL"/>
      </w:pPr>
      <w:r>
        <w:t xml:space="preserve">            attributes:</w:t>
      </w:r>
    </w:p>
    <w:p w14:paraId="77EA936C" w14:textId="77777777" w:rsidR="00AF2AA1" w:rsidRDefault="00AF2AA1" w:rsidP="00AF2AA1">
      <w:pPr>
        <w:pStyle w:val="PL"/>
      </w:pPr>
      <w:r>
        <w:t xml:space="preserve">              allOf:</w:t>
      </w:r>
    </w:p>
    <w:p w14:paraId="7D269F33" w14:textId="77777777" w:rsidR="00AF2AA1" w:rsidRDefault="00AF2AA1" w:rsidP="00AF2AA1">
      <w:pPr>
        <w:pStyle w:val="PL"/>
      </w:pPr>
      <w:r>
        <w:t xml:space="preserve">                - $ref: 'TS28623_GenericNrm.yaml#/components/schemas/EP_RP-Attr'</w:t>
      </w:r>
    </w:p>
    <w:p w14:paraId="4DB6693A" w14:textId="77777777" w:rsidR="00AF2AA1" w:rsidRDefault="00AF2AA1" w:rsidP="00AF2AA1">
      <w:pPr>
        <w:pStyle w:val="PL"/>
      </w:pPr>
      <w:r>
        <w:t xml:space="preserve">                - type: object</w:t>
      </w:r>
    </w:p>
    <w:p w14:paraId="69EFC017" w14:textId="77777777" w:rsidR="00AF2AA1" w:rsidRDefault="00AF2AA1" w:rsidP="00AF2AA1">
      <w:pPr>
        <w:pStyle w:val="PL"/>
      </w:pPr>
      <w:r>
        <w:t xml:space="preserve">                  properties:</w:t>
      </w:r>
    </w:p>
    <w:p w14:paraId="2DA93362" w14:textId="77777777" w:rsidR="00AF2AA1" w:rsidRDefault="00AF2AA1" w:rsidP="00AF2AA1">
      <w:pPr>
        <w:pStyle w:val="PL"/>
      </w:pPr>
      <w:r>
        <w:t xml:space="preserve">                    localAddress:</w:t>
      </w:r>
    </w:p>
    <w:p w14:paraId="4F250833" w14:textId="77777777" w:rsidR="00AF2AA1" w:rsidRDefault="00AF2AA1" w:rsidP="00AF2AA1">
      <w:pPr>
        <w:pStyle w:val="PL"/>
      </w:pPr>
      <w:r>
        <w:t xml:space="preserve">                      $ref: '#/components/schemas/LocalAddress'</w:t>
      </w:r>
    </w:p>
    <w:p w14:paraId="5AB85EF2" w14:textId="77777777" w:rsidR="00AF2AA1" w:rsidRDefault="00AF2AA1" w:rsidP="00AF2AA1">
      <w:pPr>
        <w:pStyle w:val="PL"/>
      </w:pPr>
      <w:r>
        <w:t xml:space="preserve">                    remoteAddress:</w:t>
      </w:r>
    </w:p>
    <w:p w14:paraId="6E1F629F" w14:textId="77777777" w:rsidR="00AF2AA1" w:rsidRDefault="00AF2AA1" w:rsidP="00AF2AA1">
      <w:pPr>
        <w:pStyle w:val="PL"/>
      </w:pPr>
      <w:r>
        <w:t xml:space="preserve">                      $ref: '#/components/schemas/RemoteAddress'</w:t>
      </w:r>
    </w:p>
    <w:p w14:paraId="45175F81" w14:textId="77777777" w:rsidR="00AF2AA1" w:rsidRDefault="00AF2AA1" w:rsidP="00AF2AA1">
      <w:pPr>
        <w:pStyle w:val="PL"/>
      </w:pPr>
      <w:r>
        <w:t xml:space="preserve">    EP_F1C-Single:</w:t>
      </w:r>
    </w:p>
    <w:p w14:paraId="2CB7A783" w14:textId="77777777" w:rsidR="00AF2AA1" w:rsidRDefault="00AF2AA1" w:rsidP="00AF2AA1">
      <w:pPr>
        <w:pStyle w:val="PL"/>
      </w:pPr>
      <w:r>
        <w:t xml:space="preserve">      allOf:</w:t>
      </w:r>
    </w:p>
    <w:p w14:paraId="1CA229A7" w14:textId="77777777" w:rsidR="00AF2AA1" w:rsidRDefault="00AF2AA1" w:rsidP="00AF2AA1">
      <w:pPr>
        <w:pStyle w:val="PL"/>
      </w:pPr>
      <w:r>
        <w:t xml:space="preserve">        - $ref: 'TS28623_GenericNrm.yaml#/components/schemas/Top'</w:t>
      </w:r>
    </w:p>
    <w:p w14:paraId="1424B613" w14:textId="77777777" w:rsidR="00AF2AA1" w:rsidRDefault="00AF2AA1" w:rsidP="00AF2AA1">
      <w:pPr>
        <w:pStyle w:val="PL"/>
      </w:pPr>
      <w:r>
        <w:t xml:space="preserve">        - type: object</w:t>
      </w:r>
    </w:p>
    <w:p w14:paraId="5F69B88A" w14:textId="77777777" w:rsidR="00AF2AA1" w:rsidRDefault="00AF2AA1" w:rsidP="00AF2AA1">
      <w:pPr>
        <w:pStyle w:val="PL"/>
      </w:pPr>
      <w:r>
        <w:t xml:space="preserve">          properties:</w:t>
      </w:r>
    </w:p>
    <w:p w14:paraId="75D96477" w14:textId="77777777" w:rsidR="00AF2AA1" w:rsidRDefault="00AF2AA1" w:rsidP="00AF2AA1">
      <w:pPr>
        <w:pStyle w:val="PL"/>
      </w:pPr>
      <w:r>
        <w:t xml:space="preserve">            attributes:</w:t>
      </w:r>
    </w:p>
    <w:p w14:paraId="2FF01D5F" w14:textId="77777777" w:rsidR="00AF2AA1" w:rsidRDefault="00AF2AA1" w:rsidP="00AF2AA1">
      <w:pPr>
        <w:pStyle w:val="PL"/>
      </w:pPr>
      <w:r>
        <w:t xml:space="preserve">              allOf:</w:t>
      </w:r>
    </w:p>
    <w:p w14:paraId="29A38DF8" w14:textId="77777777" w:rsidR="00AF2AA1" w:rsidRDefault="00AF2AA1" w:rsidP="00AF2AA1">
      <w:pPr>
        <w:pStyle w:val="PL"/>
      </w:pPr>
      <w:r>
        <w:t xml:space="preserve">                - $ref: 'TS28623_GenericNrm.yaml#/components/schemas/EP_RP-Attr'</w:t>
      </w:r>
    </w:p>
    <w:p w14:paraId="028A2F60" w14:textId="77777777" w:rsidR="00AF2AA1" w:rsidRDefault="00AF2AA1" w:rsidP="00AF2AA1">
      <w:pPr>
        <w:pStyle w:val="PL"/>
      </w:pPr>
      <w:r>
        <w:t xml:space="preserve">                - type: object</w:t>
      </w:r>
    </w:p>
    <w:p w14:paraId="0A4825E8" w14:textId="77777777" w:rsidR="00AF2AA1" w:rsidRDefault="00AF2AA1" w:rsidP="00AF2AA1">
      <w:pPr>
        <w:pStyle w:val="PL"/>
      </w:pPr>
      <w:r>
        <w:t xml:space="preserve">                  properties:</w:t>
      </w:r>
    </w:p>
    <w:p w14:paraId="0CE2F952" w14:textId="77777777" w:rsidR="00AF2AA1" w:rsidRDefault="00AF2AA1" w:rsidP="00AF2AA1">
      <w:pPr>
        <w:pStyle w:val="PL"/>
      </w:pPr>
      <w:r>
        <w:t xml:space="preserve">                    localAddress:</w:t>
      </w:r>
    </w:p>
    <w:p w14:paraId="7A83868F" w14:textId="77777777" w:rsidR="00AF2AA1" w:rsidRDefault="00AF2AA1" w:rsidP="00AF2AA1">
      <w:pPr>
        <w:pStyle w:val="PL"/>
      </w:pPr>
      <w:r>
        <w:t xml:space="preserve">                      $ref: '#/components/schemas/LocalAddress'</w:t>
      </w:r>
    </w:p>
    <w:p w14:paraId="22CE0D59" w14:textId="77777777" w:rsidR="00AF2AA1" w:rsidRDefault="00AF2AA1" w:rsidP="00AF2AA1">
      <w:pPr>
        <w:pStyle w:val="PL"/>
      </w:pPr>
      <w:r>
        <w:t xml:space="preserve">                    remoteAddress:</w:t>
      </w:r>
    </w:p>
    <w:p w14:paraId="55E2C368" w14:textId="77777777" w:rsidR="00AF2AA1" w:rsidRDefault="00AF2AA1" w:rsidP="00AF2AA1">
      <w:pPr>
        <w:pStyle w:val="PL"/>
      </w:pPr>
      <w:r>
        <w:t xml:space="preserve">                      $ref: '#/components/schemas/RemoteAddress'</w:t>
      </w:r>
    </w:p>
    <w:p w14:paraId="776F4FD5" w14:textId="77777777" w:rsidR="00AF2AA1" w:rsidRDefault="00AF2AA1" w:rsidP="00AF2AA1">
      <w:pPr>
        <w:pStyle w:val="PL"/>
      </w:pPr>
      <w:r>
        <w:t xml:space="preserve">    EP_NgC-Single:</w:t>
      </w:r>
    </w:p>
    <w:p w14:paraId="0456A388" w14:textId="77777777" w:rsidR="00AF2AA1" w:rsidRDefault="00AF2AA1" w:rsidP="00AF2AA1">
      <w:pPr>
        <w:pStyle w:val="PL"/>
      </w:pPr>
      <w:r>
        <w:t xml:space="preserve">      allOf:</w:t>
      </w:r>
    </w:p>
    <w:p w14:paraId="0ACC4358" w14:textId="77777777" w:rsidR="00AF2AA1" w:rsidRDefault="00AF2AA1" w:rsidP="00AF2AA1">
      <w:pPr>
        <w:pStyle w:val="PL"/>
      </w:pPr>
      <w:r>
        <w:t xml:space="preserve">        - $ref: 'TS28623_GenericNrm.yaml#/components/schemas/Top'</w:t>
      </w:r>
    </w:p>
    <w:p w14:paraId="59403D84" w14:textId="77777777" w:rsidR="00AF2AA1" w:rsidRDefault="00AF2AA1" w:rsidP="00AF2AA1">
      <w:pPr>
        <w:pStyle w:val="PL"/>
      </w:pPr>
      <w:r>
        <w:t xml:space="preserve">        - type: object</w:t>
      </w:r>
    </w:p>
    <w:p w14:paraId="1084D3C9" w14:textId="77777777" w:rsidR="00AF2AA1" w:rsidRDefault="00AF2AA1" w:rsidP="00AF2AA1">
      <w:pPr>
        <w:pStyle w:val="PL"/>
      </w:pPr>
      <w:r>
        <w:t xml:space="preserve">          properties:</w:t>
      </w:r>
    </w:p>
    <w:p w14:paraId="52BD8FE6" w14:textId="77777777" w:rsidR="00AF2AA1" w:rsidRDefault="00AF2AA1" w:rsidP="00AF2AA1">
      <w:pPr>
        <w:pStyle w:val="PL"/>
      </w:pPr>
      <w:r>
        <w:t xml:space="preserve">            attributes:</w:t>
      </w:r>
    </w:p>
    <w:p w14:paraId="4D464824" w14:textId="77777777" w:rsidR="00AF2AA1" w:rsidRDefault="00AF2AA1" w:rsidP="00AF2AA1">
      <w:pPr>
        <w:pStyle w:val="PL"/>
      </w:pPr>
      <w:r>
        <w:t xml:space="preserve">              allOf:</w:t>
      </w:r>
    </w:p>
    <w:p w14:paraId="1C4A61E6" w14:textId="77777777" w:rsidR="00AF2AA1" w:rsidRDefault="00AF2AA1" w:rsidP="00AF2AA1">
      <w:pPr>
        <w:pStyle w:val="PL"/>
      </w:pPr>
      <w:r>
        <w:t xml:space="preserve">                - $ref: 'TS28623_GenericNrm.yaml#/components/schemas/EP_RP-Attr'</w:t>
      </w:r>
    </w:p>
    <w:p w14:paraId="6C9A7FB5" w14:textId="77777777" w:rsidR="00AF2AA1" w:rsidRDefault="00AF2AA1" w:rsidP="00AF2AA1">
      <w:pPr>
        <w:pStyle w:val="PL"/>
      </w:pPr>
      <w:r>
        <w:t xml:space="preserve">                - type: object</w:t>
      </w:r>
    </w:p>
    <w:p w14:paraId="7E2223B5" w14:textId="77777777" w:rsidR="00AF2AA1" w:rsidRDefault="00AF2AA1" w:rsidP="00AF2AA1">
      <w:pPr>
        <w:pStyle w:val="PL"/>
      </w:pPr>
      <w:r>
        <w:t xml:space="preserve">                  properties:</w:t>
      </w:r>
    </w:p>
    <w:p w14:paraId="7EC0D8C0" w14:textId="77777777" w:rsidR="00AF2AA1" w:rsidRDefault="00AF2AA1" w:rsidP="00AF2AA1">
      <w:pPr>
        <w:pStyle w:val="PL"/>
      </w:pPr>
      <w:r>
        <w:t xml:space="preserve">                    localAddress:</w:t>
      </w:r>
    </w:p>
    <w:p w14:paraId="474843A6" w14:textId="77777777" w:rsidR="00AF2AA1" w:rsidRDefault="00AF2AA1" w:rsidP="00AF2AA1">
      <w:pPr>
        <w:pStyle w:val="PL"/>
      </w:pPr>
      <w:r>
        <w:t xml:space="preserve">                      $ref: '#/components/schemas/LocalAddress'</w:t>
      </w:r>
    </w:p>
    <w:p w14:paraId="3A58018F" w14:textId="77777777" w:rsidR="00AF2AA1" w:rsidRDefault="00AF2AA1" w:rsidP="00AF2AA1">
      <w:pPr>
        <w:pStyle w:val="PL"/>
      </w:pPr>
      <w:r>
        <w:t xml:space="preserve">                    remoteAddress:</w:t>
      </w:r>
    </w:p>
    <w:p w14:paraId="5D40A503" w14:textId="77777777" w:rsidR="00AF2AA1" w:rsidRDefault="00AF2AA1" w:rsidP="00AF2AA1">
      <w:pPr>
        <w:pStyle w:val="PL"/>
      </w:pPr>
      <w:r>
        <w:lastRenderedPageBreak/>
        <w:t xml:space="preserve">                      $ref: '#/components/schemas/RemoteAddress'</w:t>
      </w:r>
    </w:p>
    <w:p w14:paraId="14074AAB" w14:textId="77777777" w:rsidR="00AF2AA1" w:rsidRDefault="00AF2AA1" w:rsidP="00AF2AA1">
      <w:pPr>
        <w:pStyle w:val="PL"/>
      </w:pPr>
      <w:r>
        <w:t xml:space="preserve">    EP_X2C-Single:</w:t>
      </w:r>
    </w:p>
    <w:p w14:paraId="76C84F25" w14:textId="77777777" w:rsidR="00AF2AA1" w:rsidRDefault="00AF2AA1" w:rsidP="00AF2AA1">
      <w:pPr>
        <w:pStyle w:val="PL"/>
      </w:pPr>
      <w:r>
        <w:t xml:space="preserve">      allOf:</w:t>
      </w:r>
    </w:p>
    <w:p w14:paraId="7D913426" w14:textId="77777777" w:rsidR="00AF2AA1" w:rsidRDefault="00AF2AA1" w:rsidP="00AF2AA1">
      <w:pPr>
        <w:pStyle w:val="PL"/>
      </w:pPr>
      <w:r>
        <w:t xml:space="preserve">        - $ref: 'TS28623_GenericNrm.yaml#/components/schemas/Top'</w:t>
      </w:r>
    </w:p>
    <w:p w14:paraId="468AA3CB" w14:textId="77777777" w:rsidR="00AF2AA1" w:rsidRDefault="00AF2AA1" w:rsidP="00AF2AA1">
      <w:pPr>
        <w:pStyle w:val="PL"/>
      </w:pPr>
      <w:r>
        <w:t xml:space="preserve">        - type: object</w:t>
      </w:r>
    </w:p>
    <w:p w14:paraId="4FBA84AD" w14:textId="77777777" w:rsidR="00AF2AA1" w:rsidRDefault="00AF2AA1" w:rsidP="00AF2AA1">
      <w:pPr>
        <w:pStyle w:val="PL"/>
      </w:pPr>
      <w:r>
        <w:t xml:space="preserve">          properties:</w:t>
      </w:r>
    </w:p>
    <w:p w14:paraId="4180CA32" w14:textId="77777777" w:rsidR="00AF2AA1" w:rsidRDefault="00AF2AA1" w:rsidP="00AF2AA1">
      <w:pPr>
        <w:pStyle w:val="PL"/>
      </w:pPr>
      <w:r>
        <w:t xml:space="preserve">            attributes:</w:t>
      </w:r>
    </w:p>
    <w:p w14:paraId="04D9C8D8" w14:textId="77777777" w:rsidR="00AF2AA1" w:rsidRDefault="00AF2AA1" w:rsidP="00AF2AA1">
      <w:pPr>
        <w:pStyle w:val="PL"/>
      </w:pPr>
      <w:r>
        <w:t xml:space="preserve">              allOf:</w:t>
      </w:r>
    </w:p>
    <w:p w14:paraId="31FAB06E" w14:textId="77777777" w:rsidR="00AF2AA1" w:rsidRDefault="00AF2AA1" w:rsidP="00AF2AA1">
      <w:pPr>
        <w:pStyle w:val="PL"/>
      </w:pPr>
      <w:r>
        <w:t xml:space="preserve">                - $ref: 'TS28623_GenericNrm.yaml#/components/schemas/EP_RP-Attr'</w:t>
      </w:r>
    </w:p>
    <w:p w14:paraId="794F3B02" w14:textId="77777777" w:rsidR="00AF2AA1" w:rsidRDefault="00AF2AA1" w:rsidP="00AF2AA1">
      <w:pPr>
        <w:pStyle w:val="PL"/>
      </w:pPr>
      <w:r>
        <w:t xml:space="preserve">                - type: object</w:t>
      </w:r>
    </w:p>
    <w:p w14:paraId="6F97ADC4" w14:textId="77777777" w:rsidR="00AF2AA1" w:rsidRDefault="00AF2AA1" w:rsidP="00AF2AA1">
      <w:pPr>
        <w:pStyle w:val="PL"/>
      </w:pPr>
      <w:r>
        <w:t xml:space="preserve">                  properties:</w:t>
      </w:r>
    </w:p>
    <w:p w14:paraId="28F223BA" w14:textId="77777777" w:rsidR="00AF2AA1" w:rsidRDefault="00AF2AA1" w:rsidP="00AF2AA1">
      <w:pPr>
        <w:pStyle w:val="PL"/>
      </w:pPr>
      <w:r>
        <w:t xml:space="preserve">                    localAddress:</w:t>
      </w:r>
    </w:p>
    <w:p w14:paraId="6C516338" w14:textId="77777777" w:rsidR="00AF2AA1" w:rsidRDefault="00AF2AA1" w:rsidP="00AF2AA1">
      <w:pPr>
        <w:pStyle w:val="PL"/>
      </w:pPr>
      <w:r>
        <w:t xml:space="preserve">                      $ref: '#/components/schemas/LocalAddress'</w:t>
      </w:r>
    </w:p>
    <w:p w14:paraId="09585495" w14:textId="77777777" w:rsidR="00AF2AA1" w:rsidRDefault="00AF2AA1" w:rsidP="00AF2AA1">
      <w:pPr>
        <w:pStyle w:val="PL"/>
      </w:pPr>
      <w:r>
        <w:t xml:space="preserve">                    remoteAddress:</w:t>
      </w:r>
    </w:p>
    <w:p w14:paraId="1CB187B6" w14:textId="77777777" w:rsidR="00AF2AA1" w:rsidRDefault="00AF2AA1" w:rsidP="00AF2AA1">
      <w:pPr>
        <w:pStyle w:val="PL"/>
      </w:pPr>
      <w:r>
        <w:t xml:space="preserve">                      $ref: '#/components/schemas/RemoteAddress'</w:t>
      </w:r>
    </w:p>
    <w:p w14:paraId="61B011B4" w14:textId="77777777" w:rsidR="00AF2AA1" w:rsidRDefault="00AF2AA1" w:rsidP="00AF2AA1">
      <w:pPr>
        <w:pStyle w:val="PL"/>
      </w:pPr>
      <w:r>
        <w:t xml:space="preserve">    EP_XnU-Single:</w:t>
      </w:r>
    </w:p>
    <w:p w14:paraId="3AA41642" w14:textId="77777777" w:rsidR="00AF2AA1" w:rsidRDefault="00AF2AA1" w:rsidP="00AF2AA1">
      <w:pPr>
        <w:pStyle w:val="PL"/>
      </w:pPr>
      <w:r>
        <w:t xml:space="preserve">      allOf:</w:t>
      </w:r>
    </w:p>
    <w:p w14:paraId="43F6C315" w14:textId="77777777" w:rsidR="00AF2AA1" w:rsidRDefault="00AF2AA1" w:rsidP="00AF2AA1">
      <w:pPr>
        <w:pStyle w:val="PL"/>
      </w:pPr>
      <w:r>
        <w:t xml:space="preserve">        - $ref: 'TS28623_GenericNrm.yaml#/components/schemas/Top'</w:t>
      </w:r>
    </w:p>
    <w:p w14:paraId="6CA6E60D" w14:textId="77777777" w:rsidR="00AF2AA1" w:rsidRDefault="00AF2AA1" w:rsidP="00AF2AA1">
      <w:pPr>
        <w:pStyle w:val="PL"/>
      </w:pPr>
      <w:r>
        <w:t xml:space="preserve">        - type: object</w:t>
      </w:r>
    </w:p>
    <w:p w14:paraId="59D4705D" w14:textId="77777777" w:rsidR="00AF2AA1" w:rsidRDefault="00AF2AA1" w:rsidP="00AF2AA1">
      <w:pPr>
        <w:pStyle w:val="PL"/>
      </w:pPr>
      <w:r>
        <w:t xml:space="preserve">          properties:</w:t>
      </w:r>
    </w:p>
    <w:p w14:paraId="45E79280" w14:textId="77777777" w:rsidR="00AF2AA1" w:rsidRDefault="00AF2AA1" w:rsidP="00AF2AA1">
      <w:pPr>
        <w:pStyle w:val="PL"/>
      </w:pPr>
      <w:r>
        <w:t xml:space="preserve">            attributes:</w:t>
      </w:r>
    </w:p>
    <w:p w14:paraId="5FEC15DC" w14:textId="77777777" w:rsidR="00AF2AA1" w:rsidRDefault="00AF2AA1" w:rsidP="00AF2AA1">
      <w:pPr>
        <w:pStyle w:val="PL"/>
      </w:pPr>
      <w:r>
        <w:t xml:space="preserve">              allOf:</w:t>
      </w:r>
    </w:p>
    <w:p w14:paraId="7F0F7F32" w14:textId="77777777" w:rsidR="00AF2AA1" w:rsidRDefault="00AF2AA1" w:rsidP="00AF2AA1">
      <w:pPr>
        <w:pStyle w:val="PL"/>
      </w:pPr>
      <w:r>
        <w:t xml:space="preserve">                - $ref: 'TS28623_GenericNrm.yaml#/components/schemas/EP_RP-Attr'</w:t>
      </w:r>
    </w:p>
    <w:p w14:paraId="108F9F0C" w14:textId="77777777" w:rsidR="00AF2AA1" w:rsidRDefault="00AF2AA1" w:rsidP="00AF2AA1">
      <w:pPr>
        <w:pStyle w:val="PL"/>
      </w:pPr>
      <w:r>
        <w:t xml:space="preserve">                - type: object</w:t>
      </w:r>
    </w:p>
    <w:p w14:paraId="70D548D4" w14:textId="77777777" w:rsidR="00AF2AA1" w:rsidRDefault="00AF2AA1" w:rsidP="00AF2AA1">
      <w:pPr>
        <w:pStyle w:val="PL"/>
      </w:pPr>
      <w:r>
        <w:t xml:space="preserve">                  properties:</w:t>
      </w:r>
    </w:p>
    <w:p w14:paraId="4157D311" w14:textId="77777777" w:rsidR="00AF2AA1" w:rsidRDefault="00AF2AA1" w:rsidP="00AF2AA1">
      <w:pPr>
        <w:pStyle w:val="PL"/>
      </w:pPr>
      <w:r>
        <w:t xml:space="preserve">                    localAddress:</w:t>
      </w:r>
    </w:p>
    <w:p w14:paraId="61491C4C" w14:textId="77777777" w:rsidR="00AF2AA1" w:rsidRDefault="00AF2AA1" w:rsidP="00AF2AA1">
      <w:pPr>
        <w:pStyle w:val="PL"/>
      </w:pPr>
      <w:r>
        <w:t xml:space="preserve">                      $ref: '#/components/schemas/LocalAddress'</w:t>
      </w:r>
    </w:p>
    <w:p w14:paraId="4CCF89BE" w14:textId="77777777" w:rsidR="00AF2AA1" w:rsidRDefault="00AF2AA1" w:rsidP="00AF2AA1">
      <w:pPr>
        <w:pStyle w:val="PL"/>
      </w:pPr>
      <w:r>
        <w:t xml:space="preserve">                    remoteAddress:</w:t>
      </w:r>
    </w:p>
    <w:p w14:paraId="50E41AB6" w14:textId="77777777" w:rsidR="00AF2AA1" w:rsidRDefault="00AF2AA1" w:rsidP="00AF2AA1">
      <w:pPr>
        <w:pStyle w:val="PL"/>
      </w:pPr>
      <w:r>
        <w:t xml:space="preserve">                      $ref: '#/components/schemas/RemoteAddress'</w:t>
      </w:r>
    </w:p>
    <w:p w14:paraId="59E1860B" w14:textId="77777777" w:rsidR="00AF2AA1" w:rsidRDefault="00AF2AA1" w:rsidP="00AF2AA1">
      <w:pPr>
        <w:pStyle w:val="PL"/>
      </w:pPr>
      <w:r>
        <w:t xml:space="preserve">    EP_F1U-Single:</w:t>
      </w:r>
    </w:p>
    <w:p w14:paraId="3BE02A3D" w14:textId="77777777" w:rsidR="00AF2AA1" w:rsidRDefault="00AF2AA1" w:rsidP="00AF2AA1">
      <w:pPr>
        <w:pStyle w:val="PL"/>
      </w:pPr>
      <w:r>
        <w:t xml:space="preserve">      allOf:</w:t>
      </w:r>
    </w:p>
    <w:p w14:paraId="21C142A0" w14:textId="77777777" w:rsidR="00AF2AA1" w:rsidRDefault="00AF2AA1" w:rsidP="00AF2AA1">
      <w:pPr>
        <w:pStyle w:val="PL"/>
      </w:pPr>
      <w:r>
        <w:t xml:space="preserve">        - $ref: 'TS28623_GenericNrm.yaml#/components/schemas/Top'</w:t>
      </w:r>
    </w:p>
    <w:p w14:paraId="0E25AD26" w14:textId="77777777" w:rsidR="00AF2AA1" w:rsidRDefault="00AF2AA1" w:rsidP="00AF2AA1">
      <w:pPr>
        <w:pStyle w:val="PL"/>
      </w:pPr>
      <w:r>
        <w:t xml:space="preserve">        - type: object</w:t>
      </w:r>
    </w:p>
    <w:p w14:paraId="5670470C" w14:textId="77777777" w:rsidR="00AF2AA1" w:rsidRDefault="00AF2AA1" w:rsidP="00AF2AA1">
      <w:pPr>
        <w:pStyle w:val="PL"/>
      </w:pPr>
      <w:r>
        <w:t xml:space="preserve">          properties:</w:t>
      </w:r>
    </w:p>
    <w:p w14:paraId="2C6272B3" w14:textId="77777777" w:rsidR="00AF2AA1" w:rsidRDefault="00AF2AA1" w:rsidP="00AF2AA1">
      <w:pPr>
        <w:pStyle w:val="PL"/>
      </w:pPr>
      <w:r>
        <w:t xml:space="preserve">            attributes:</w:t>
      </w:r>
    </w:p>
    <w:p w14:paraId="57D7009D" w14:textId="77777777" w:rsidR="00AF2AA1" w:rsidRDefault="00AF2AA1" w:rsidP="00AF2AA1">
      <w:pPr>
        <w:pStyle w:val="PL"/>
      </w:pPr>
      <w:r>
        <w:t xml:space="preserve">              allOf:</w:t>
      </w:r>
    </w:p>
    <w:p w14:paraId="6E3F5ABA" w14:textId="77777777" w:rsidR="00AF2AA1" w:rsidRDefault="00AF2AA1" w:rsidP="00AF2AA1">
      <w:pPr>
        <w:pStyle w:val="PL"/>
      </w:pPr>
      <w:r>
        <w:t xml:space="preserve">                - $ref: 'TS28623_GenericNrm.yaml#/components/schemas/EP_RP-Attr'</w:t>
      </w:r>
    </w:p>
    <w:p w14:paraId="0F888DA8" w14:textId="77777777" w:rsidR="00AF2AA1" w:rsidRDefault="00AF2AA1" w:rsidP="00AF2AA1">
      <w:pPr>
        <w:pStyle w:val="PL"/>
      </w:pPr>
      <w:r>
        <w:t xml:space="preserve">                - type: object</w:t>
      </w:r>
    </w:p>
    <w:p w14:paraId="04AF11B8" w14:textId="77777777" w:rsidR="00AF2AA1" w:rsidRDefault="00AF2AA1" w:rsidP="00AF2AA1">
      <w:pPr>
        <w:pStyle w:val="PL"/>
      </w:pPr>
      <w:r>
        <w:t xml:space="preserve">                  properties:</w:t>
      </w:r>
    </w:p>
    <w:p w14:paraId="4B476F59" w14:textId="77777777" w:rsidR="00AF2AA1" w:rsidRDefault="00AF2AA1" w:rsidP="00AF2AA1">
      <w:pPr>
        <w:pStyle w:val="PL"/>
      </w:pPr>
      <w:r>
        <w:t xml:space="preserve">                    localAddress:</w:t>
      </w:r>
    </w:p>
    <w:p w14:paraId="0E878952" w14:textId="77777777" w:rsidR="00AF2AA1" w:rsidRDefault="00AF2AA1" w:rsidP="00AF2AA1">
      <w:pPr>
        <w:pStyle w:val="PL"/>
      </w:pPr>
      <w:r>
        <w:t xml:space="preserve">                      $ref: '#/components/schemas/LocalAddress'</w:t>
      </w:r>
    </w:p>
    <w:p w14:paraId="00ABB60E" w14:textId="77777777" w:rsidR="00AF2AA1" w:rsidRDefault="00AF2AA1" w:rsidP="00AF2AA1">
      <w:pPr>
        <w:pStyle w:val="PL"/>
      </w:pPr>
      <w:r>
        <w:t xml:space="preserve">                    remoteAddress:</w:t>
      </w:r>
    </w:p>
    <w:p w14:paraId="5673F174" w14:textId="77777777" w:rsidR="00AF2AA1" w:rsidRDefault="00AF2AA1" w:rsidP="00AF2AA1">
      <w:pPr>
        <w:pStyle w:val="PL"/>
      </w:pPr>
      <w:r>
        <w:t xml:space="preserve">                      $ref: '#/components/schemas/RemoteAddress'</w:t>
      </w:r>
    </w:p>
    <w:p w14:paraId="3902DC17" w14:textId="77777777" w:rsidR="00AF2AA1" w:rsidRDefault="00AF2AA1" w:rsidP="00AF2AA1">
      <w:pPr>
        <w:pStyle w:val="PL"/>
      </w:pPr>
      <w:r>
        <w:t xml:space="preserve">                    epTransportRefs:</w:t>
      </w:r>
    </w:p>
    <w:p w14:paraId="3DC22158" w14:textId="77777777" w:rsidR="00AF2AA1" w:rsidRDefault="00AF2AA1" w:rsidP="00AF2AA1">
      <w:pPr>
        <w:pStyle w:val="PL"/>
      </w:pPr>
      <w:r>
        <w:t xml:space="preserve">                      $ref: 'TS28623_ComDefs.yaml#/components/schemas/DnListRo'</w:t>
      </w:r>
    </w:p>
    <w:p w14:paraId="5B85EF47" w14:textId="77777777" w:rsidR="00AF2AA1" w:rsidRDefault="00AF2AA1" w:rsidP="00AF2AA1">
      <w:pPr>
        <w:pStyle w:val="PL"/>
      </w:pPr>
    </w:p>
    <w:p w14:paraId="3C396D7B" w14:textId="77777777" w:rsidR="00AF2AA1" w:rsidRDefault="00AF2AA1" w:rsidP="00AF2AA1">
      <w:pPr>
        <w:pStyle w:val="PL"/>
      </w:pPr>
      <w:r>
        <w:t xml:space="preserve">    EP_NgU-Single:</w:t>
      </w:r>
    </w:p>
    <w:p w14:paraId="0229D6BD" w14:textId="77777777" w:rsidR="00AF2AA1" w:rsidRDefault="00AF2AA1" w:rsidP="00AF2AA1">
      <w:pPr>
        <w:pStyle w:val="PL"/>
      </w:pPr>
      <w:r>
        <w:t xml:space="preserve">      allOf:</w:t>
      </w:r>
    </w:p>
    <w:p w14:paraId="1A1FB5FA" w14:textId="77777777" w:rsidR="00AF2AA1" w:rsidRDefault="00AF2AA1" w:rsidP="00AF2AA1">
      <w:pPr>
        <w:pStyle w:val="PL"/>
      </w:pPr>
      <w:r>
        <w:t xml:space="preserve">        - $ref: 'TS28623_GenericNrm.yaml#/components/schemas/Top'</w:t>
      </w:r>
    </w:p>
    <w:p w14:paraId="4D94FCD5" w14:textId="77777777" w:rsidR="00AF2AA1" w:rsidRDefault="00AF2AA1" w:rsidP="00AF2AA1">
      <w:pPr>
        <w:pStyle w:val="PL"/>
      </w:pPr>
      <w:r>
        <w:t xml:space="preserve">        - type: object</w:t>
      </w:r>
    </w:p>
    <w:p w14:paraId="67B44D05" w14:textId="77777777" w:rsidR="00AF2AA1" w:rsidRDefault="00AF2AA1" w:rsidP="00AF2AA1">
      <w:pPr>
        <w:pStyle w:val="PL"/>
      </w:pPr>
      <w:r>
        <w:t xml:space="preserve">          properties:</w:t>
      </w:r>
    </w:p>
    <w:p w14:paraId="0AFBAA43" w14:textId="77777777" w:rsidR="00AF2AA1" w:rsidRDefault="00AF2AA1" w:rsidP="00AF2AA1">
      <w:pPr>
        <w:pStyle w:val="PL"/>
      </w:pPr>
      <w:r>
        <w:t xml:space="preserve">            attributes:</w:t>
      </w:r>
    </w:p>
    <w:p w14:paraId="73BF7FF6" w14:textId="77777777" w:rsidR="00AF2AA1" w:rsidRDefault="00AF2AA1" w:rsidP="00AF2AA1">
      <w:pPr>
        <w:pStyle w:val="PL"/>
      </w:pPr>
      <w:r>
        <w:t xml:space="preserve">              allOf:</w:t>
      </w:r>
    </w:p>
    <w:p w14:paraId="149D0658" w14:textId="77777777" w:rsidR="00AF2AA1" w:rsidRDefault="00AF2AA1" w:rsidP="00AF2AA1">
      <w:pPr>
        <w:pStyle w:val="PL"/>
      </w:pPr>
      <w:r>
        <w:t xml:space="preserve">                - $ref: 'TS28623_GenericNrm.yaml#/components/schemas/EP_RP-Attr'</w:t>
      </w:r>
    </w:p>
    <w:p w14:paraId="670908C0" w14:textId="77777777" w:rsidR="00AF2AA1" w:rsidRDefault="00AF2AA1" w:rsidP="00AF2AA1">
      <w:pPr>
        <w:pStyle w:val="PL"/>
      </w:pPr>
      <w:r>
        <w:t xml:space="preserve">                - type: object</w:t>
      </w:r>
    </w:p>
    <w:p w14:paraId="60A1A316" w14:textId="77777777" w:rsidR="00AF2AA1" w:rsidRDefault="00AF2AA1" w:rsidP="00AF2AA1">
      <w:pPr>
        <w:pStyle w:val="PL"/>
      </w:pPr>
      <w:r>
        <w:t xml:space="preserve">                  properties:</w:t>
      </w:r>
    </w:p>
    <w:p w14:paraId="33FA6E11" w14:textId="77777777" w:rsidR="00AF2AA1" w:rsidRDefault="00AF2AA1" w:rsidP="00AF2AA1">
      <w:pPr>
        <w:pStyle w:val="PL"/>
      </w:pPr>
      <w:r>
        <w:t xml:space="preserve">                    localAddress:</w:t>
      </w:r>
    </w:p>
    <w:p w14:paraId="295D4B4F" w14:textId="77777777" w:rsidR="00AF2AA1" w:rsidRDefault="00AF2AA1" w:rsidP="00AF2AA1">
      <w:pPr>
        <w:pStyle w:val="PL"/>
      </w:pPr>
      <w:r>
        <w:t xml:space="preserve">                      $ref: '#/components/schemas/LocalAddress'</w:t>
      </w:r>
    </w:p>
    <w:p w14:paraId="7B1ED3F6" w14:textId="77777777" w:rsidR="00AF2AA1" w:rsidRDefault="00AF2AA1" w:rsidP="00AF2AA1">
      <w:pPr>
        <w:pStyle w:val="PL"/>
      </w:pPr>
      <w:r>
        <w:t xml:space="preserve">                    remoteAddress:</w:t>
      </w:r>
    </w:p>
    <w:p w14:paraId="68B68265" w14:textId="77777777" w:rsidR="00AF2AA1" w:rsidRDefault="00AF2AA1" w:rsidP="00AF2AA1">
      <w:pPr>
        <w:pStyle w:val="PL"/>
      </w:pPr>
      <w:r>
        <w:t xml:space="preserve">                      $ref: '#/components/schemas/RemoteAddress'</w:t>
      </w:r>
    </w:p>
    <w:p w14:paraId="3CB54A9D" w14:textId="77777777" w:rsidR="00AF2AA1" w:rsidRDefault="00AF2AA1" w:rsidP="00AF2AA1">
      <w:pPr>
        <w:pStyle w:val="PL"/>
      </w:pPr>
      <w:r>
        <w:t xml:space="preserve">                    epTransportRefs:</w:t>
      </w:r>
    </w:p>
    <w:p w14:paraId="11FC2E6C" w14:textId="77777777" w:rsidR="00AF2AA1" w:rsidRDefault="00AF2AA1" w:rsidP="00AF2AA1">
      <w:pPr>
        <w:pStyle w:val="PL"/>
      </w:pPr>
      <w:r>
        <w:t xml:space="preserve">                      $ref: 'TS28623_ComDefs.yaml#/components/schemas/DnListRo'</w:t>
      </w:r>
    </w:p>
    <w:p w14:paraId="128DA05B" w14:textId="77777777" w:rsidR="00AF2AA1" w:rsidRDefault="00AF2AA1" w:rsidP="00AF2AA1">
      <w:pPr>
        <w:pStyle w:val="PL"/>
      </w:pPr>
    </w:p>
    <w:p w14:paraId="5E4D8299" w14:textId="77777777" w:rsidR="00AF2AA1" w:rsidRDefault="00AF2AA1" w:rsidP="00AF2AA1">
      <w:pPr>
        <w:pStyle w:val="PL"/>
      </w:pPr>
      <w:r>
        <w:t xml:space="preserve">    EP_X2U-Single:</w:t>
      </w:r>
    </w:p>
    <w:p w14:paraId="5E98029E" w14:textId="77777777" w:rsidR="00AF2AA1" w:rsidRDefault="00AF2AA1" w:rsidP="00AF2AA1">
      <w:pPr>
        <w:pStyle w:val="PL"/>
      </w:pPr>
      <w:r>
        <w:t xml:space="preserve">      allOf:</w:t>
      </w:r>
    </w:p>
    <w:p w14:paraId="08A95BD7" w14:textId="77777777" w:rsidR="00AF2AA1" w:rsidRDefault="00AF2AA1" w:rsidP="00AF2AA1">
      <w:pPr>
        <w:pStyle w:val="PL"/>
      </w:pPr>
      <w:r>
        <w:t xml:space="preserve">        - $ref: 'TS28623_GenericNrm.yaml#/components/schemas/Top'</w:t>
      </w:r>
    </w:p>
    <w:p w14:paraId="643504EB" w14:textId="77777777" w:rsidR="00AF2AA1" w:rsidRDefault="00AF2AA1" w:rsidP="00AF2AA1">
      <w:pPr>
        <w:pStyle w:val="PL"/>
      </w:pPr>
      <w:r>
        <w:t xml:space="preserve">        - type: object</w:t>
      </w:r>
    </w:p>
    <w:p w14:paraId="610AA5F4" w14:textId="77777777" w:rsidR="00AF2AA1" w:rsidRDefault="00AF2AA1" w:rsidP="00AF2AA1">
      <w:pPr>
        <w:pStyle w:val="PL"/>
      </w:pPr>
      <w:r>
        <w:t xml:space="preserve">          properties:</w:t>
      </w:r>
    </w:p>
    <w:p w14:paraId="708D61C5" w14:textId="77777777" w:rsidR="00AF2AA1" w:rsidRDefault="00AF2AA1" w:rsidP="00AF2AA1">
      <w:pPr>
        <w:pStyle w:val="PL"/>
      </w:pPr>
      <w:r>
        <w:t xml:space="preserve">            attributes:</w:t>
      </w:r>
    </w:p>
    <w:p w14:paraId="7AECC47D" w14:textId="77777777" w:rsidR="00AF2AA1" w:rsidRDefault="00AF2AA1" w:rsidP="00AF2AA1">
      <w:pPr>
        <w:pStyle w:val="PL"/>
      </w:pPr>
      <w:r>
        <w:t xml:space="preserve">              allOf:</w:t>
      </w:r>
    </w:p>
    <w:p w14:paraId="683AEE69" w14:textId="77777777" w:rsidR="00AF2AA1" w:rsidRDefault="00AF2AA1" w:rsidP="00AF2AA1">
      <w:pPr>
        <w:pStyle w:val="PL"/>
      </w:pPr>
      <w:r>
        <w:t xml:space="preserve">                - $ref: 'TS28623_GenericNrm.yaml#/components/schemas/EP_RP-Attr'</w:t>
      </w:r>
    </w:p>
    <w:p w14:paraId="37D92DDA" w14:textId="77777777" w:rsidR="00AF2AA1" w:rsidRDefault="00AF2AA1" w:rsidP="00AF2AA1">
      <w:pPr>
        <w:pStyle w:val="PL"/>
      </w:pPr>
      <w:r>
        <w:t xml:space="preserve">                - type: object</w:t>
      </w:r>
    </w:p>
    <w:p w14:paraId="21C0D9C4" w14:textId="77777777" w:rsidR="00AF2AA1" w:rsidRDefault="00AF2AA1" w:rsidP="00AF2AA1">
      <w:pPr>
        <w:pStyle w:val="PL"/>
      </w:pPr>
      <w:r>
        <w:t xml:space="preserve">                  properties:</w:t>
      </w:r>
    </w:p>
    <w:p w14:paraId="7E6EF84F" w14:textId="77777777" w:rsidR="00AF2AA1" w:rsidRDefault="00AF2AA1" w:rsidP="00AF2AA1">
      <w:pPr>
        <w:pStyle w:val="PL"/>
      </w:pPr>
      <w:r>
        <w:t xml:space="preserve">                    localAddress:</w:t>
      </w:r>
    </w:p>
    <w:p w14:paraId="0238F32D" w14:textId="77777777" w:rsidR="00AF2AA1" w:rsidRDefault="00AF2AA1" w:rsidP="00AF2AA1">
      <w:pPr>
        <w:pStyle w:val="PL"/>
      </w:pPr>
      <w:r>
        <w:t xml:space="preserve">                      $ref: '#/components/schemas/LocalAddress'</w:t>
      </w:r>
    </w:p>
    <w:p w14:paraId="5DD5BE37" w14:textId="77777777" w:rsidR="00AF2AA1" w:rsidRDefault="00AF2AA1" w:rsidP="00AF2AA1">
      <w:pPr>
        <w:pStyle w:val="PL"/>
      </w:pPr>
      <w:r>
        <w:t xml:space="preserve">                    remoteAddress:</w:t>
      </w:r>
    </w:p>
    <w:p w14:paraId="6BEF3F03" w14:textId="77777777" w:rsidR="00AF2AA1" w:rsidRDefault="00AF2AA1" w:rsidP="00AF2AA1">
      <w:pPr>
        <w:pStyle w:val="PL"/>
      </w:pPr>
      <w:r>
        <w:t xml:space="preserve">                      $ref: '#/components/schemas/RemoteAddress'</w:t>
      </w:r>
    </w:p>
    <w:p w14:paraId="545150AC" w14:textId="77777777" w:rsidR="00AF2AA1" w:rsidRDefault="00AF2AA1" w:rsidP="00AF2AA1">
      <w:pPr>
        <w:pStyle w:val="PL"/>
      </w:pPr>
      <w:r>
        <w:t xml:space="preserve">    EP_S1U-Single:</w:t>
      </w:r>
    </w:p>
    <w:p w14:paraId="4E90B69E" w14:textId="77777777" w:rsidR="00AF2AA1" w:rsidRDefault="00AF2AA1" w:rsidP="00AF2AA1">
      <w:pPr>
        <w:pStyle w:val="PL"/>
      </w:pPr>
      <w:r>
        <w:lastRenderedPageBreak/>
        <w:t xml:space="preserve">      allOf:</w:t>
      </w:r>
    </w:p>
    <w:p w14:paraId="20BAA6F7" w14:textId="77777777" w:rsidR="00AF2AA1" w:rsidRDefault="00AF2AA1" w:rsidP="00AF2AA1">
      <w:pPr>
        <w:pStyle w:val="PL"/>
      </w:pPr>
      <w:r>
        <w:t xml:space="preserve">        - $ref: 'TS28623_GenericNrm.yaml#/components/schemas/Top'</w:t>
      </w:r>
    </w:p>
    <w:p w14:paraId="33A403DC" w14:textId="77777777" w:rsidR="00AF2AA1" w:rsidRDefault="00AF2AA1" w:rsidP="00AF2AA1">
      <w:pPr>
        <w:pStyle w:val="PL"/>
      </w:pPr>
      <w:r>
        <w:t xml:space="preserve">        - type: object</w:t>
      </w:r>
    </w:p>
    <w:p w14:paraId="3634D641" w14:textId="77777777" w:rsidR="00AF2AA1" w:rsidRDefault="00AF2AA1" w:rsidP="00AF2AA1">
      <w:pPr>
        <w:pStyle w:val="PL"/>
      </w:pPr>
      <w:r>
        <w:t xml:space="preserve">          properties:</w:t>
      </w:r>
    </w:p>
    <w:p w14:paraId="240C5275" w14:textId="77777777" w:rsidR="00AF2AA1" w:rsidRDefault="00AF2AA1" w:rsidP="00AF2AA1">
      <w:pPr>
        <w:pStyle w:val="PL"/>
      </w:pPr>
      <w:r>
        <w:t xml:space="preserve">            attributes:</w:t>
      </w:r>
    </w:p>
    <w:p w14:paraId="07C419FD" w14:textId="77777777" w:rsidR="00AF2AA1" w:rsidRDefault="00AF2AA1" w:rsidP="00AF2AA1">
      <w:pPr>
        <w:pStyle w:val="PL"/>
      </w:pPr>
      <w:r>
        <w:t xml:space="preserve">              allOf:</w:t>
      </w:r>
    </w:p>
    <w:p w14:paraId="0925BD54" w14:textId="77777777" w:rsidR="00AF2AA1" w:rsidRDefault="00AF2AA1" w:rsidP="00AF2AA1">
      <w:pPr>
        <w:pStyle w:val="PL"/>
      </w:pPr>
      <w:r>
        <w:t xml:space="preserve">                - $ref: 'TS28623_GenericNrm.yaml#/components/schemas/EP_RP-Attr'</w:t>
      </w:r>
    </w:p>
    <w:p w14:paraId="07DCFEC2" w14:textId="77777777" w:rsidR="00AF2AA1" w:rsidRDefault="00AF2AA1" w:rsidP="00AF2AA1">
      <w:pPr>
        <w:pStyle w:val="PL"/>
      </w:pPr>
      <w:r>
        <w:t xml:space="preserve">                - type: object</w:t>
      </w:r>
    </w:p>
    <w:p w14:paraId="442617A4" w14:textId="77777777" w:rsidR="00AF2AA1" w:rsidRDefault="00AF2AA1" w:rsidP="00AF2AA1">
      <w:pPr>
        <w:pStyle w:val="PL"/>
      </w:pPr>
      <w:r>
        <w:t xml:space="preserve">                  properties:</w:t>
      </w:r>
    </w:p>
    <w:p w14:paraId="0465CD24" w14:textId="77777777" w:rsidR="00AF2AA1" w:rsidRDefault="00AF2AA1" w:rsidP="00AF2AA1">
      <w:pPr>
        <w:pStyle w:val="PL"/>
      </w:pPr>
      <w:r>
        <w:t xml:space="preserve">                    localAddress:</w:t>
      </w:r>
    </w:p>
    <w:p w14:paraId="507B9A65" w14:textId="77777777" w:rsidR="00AF2AA1" w:rsidRDefault="00AF2AA1" w:rsidP="00AF2AA1">
      <w:pPr>
        <w:pStyle w:val="PL"/>
      </w:pPr>
      <w:r>
        <w:t xml:space="preserve">                      $ref: '#/components/schemas/LocalAddress'</w:t>
      </w:r>
    </w:p>
    <w:p w14:paraId="30DEF700" w14:textId="77777777" w:rsidR="00AF2AA1" w:rsidRDefault="00AF2AA1" w:rsidP="00AF2AA1">
      <w:pPr>
        <w:pStyle w:val="PL"/>
      </w:pPr>
      <w:r>
        <w:t xml:space="preserve">                    remoteAddress:</w:t>
      </w:r>
    </w:p>
    <w:p w14:paraId="74B67A76" w14:textId="77777777" w:rsidR="00AF2AA1" w:rsidRDefault="00AF2AA1" w:rsidP="00AF2AA1">
      <w:pPr>
        <w:pStyle w:val="PL"/>
      </w:pPr>
      <w:r>
        <w:t xml:space="preserve">                      $ref: '#/components/schemas/RemoteAddress'</w:t>
      </w:r>
    </w:p>
    <w:p w14:paraId="1784FB4E" w14:textId="77777777" w:rsidR="00AF2AA1" w:rsidRDefault="00AF2AA1" w:rsidP="00AF2AA1">
      <w:pPr>
        <w:pStyle w:val="PL"/>
      </w:pPr>
      <w:r>
        <w:t xml:space="preserve">    CCOFunction-Single:</w:t>
      </w:r>
    </w:p>
    <w:p w14:paraId="63A98B51" w14:textId="77777777" w:rsidR="00AF2AA1" w:rsidRDefault="00AF2AA1" w:rsidP="00AF2AA1">
      <w:pPr>
        <w:pStyle w:val="PL"/>
      </w:pPr>
      <w:r>
        <w:t xml:space="preserve">      allOf:</w:t>
      </w:r>
    </w:p>
    <w:p w14:paraId="7A52942A" w14:textId="77777777" w:rsidR="00AF2AA1" w:rsidRDefault="00AF2AA1" w:rsidP="00AF2AA1">
      <w:pPr>
        <w:pStyle w:val="PL"/>
      </w:pPr>
      <w:r>
        <w:t xml:space="preserve">        - $ref: 'TS28623_GenericNrm.yaml#/components/schemas/Top'</w:t>
      </w:r>
    </w:p>
    <w:p w14:paraId="4D0B051F" w14:textId="77777777" w:rsidR="00AF2AA1" w:rsidRDefault="00AF2AA1" w:rsidP="00AF2AA1">
      <w:pPr>
        <w:pStyle w:val="PL"/>
      </w:pPr>
      <w:r>
        <w:t xml:space="preserve">        - type: object</w:t>
      </w:r>
    </w:p>
    <w:p w14:paraId="3AD04576" w14:textId="77777777" w:rsidR="00AF2AA1" w:rsidRDefault="00AF2AA1" w:rsidP="00AF2AA1">
      <w:pPr>
        <w:pStyle w:val="PL"/>
      </w:pPr>
      <w:r>
        <w:t xml:space="preserve">          properties:</w:t>
      </w:r>
    </w:p>
    <w:p w14:paraId="6305997B" w14:textId="77777777" w:rsidR="00AF2AA1" w:rsidRDefault="00AF2AA1" w:rsidP="00AF2AA1">
      <w:pPr>
        <w:pStyle w:val="PL"/>
      </w:pPr>
      <w:r>
        <w:t xml:space="preserve">            attributes:</w:t>
      </w:r>
    </w:p>
    <w:p w14:paraId="68DDE6D0" w14:textId="77777777" w:rsidR="00AF2AA1" w:rsidRDefault="00AF2AA1" w:rsidP="00AF2AA1">
      <w:pPr>
        <w:pStyle w:val="PL"/>
      </w:pPr>
      <w:r>
        <w:t xml:space="preserve">              type: object</w:t>
      </w:r>
    </w:p>
    <w:p w14:paraId="23EC9F51" w14:textId="77777777" w:rsidR="00AF2AA1" w:rsidRDefault="00AF2AA1" w:rsidP="00AF2AA1">
      <w:pPr>
        <w:pStyle w:val="PL"/>
      </w:pPr>
      <w:r>
        <w:t xml:space="preserve">              properties:</w:t>
      </w:r>
    </w:p>
    <w:p w14:paraId="47A8B387" w14:textId="77777777" w:rsidR="00AF2AA1" w:rsidRDefault="00AF2AA1" w:rsidP="00AF2AA1">
      <w:pPr>
        <w:pStyle w:val="PL"/>
      </w:pPr>
      <w:r>
        <w:t xml:space="preserve">                cCOControl:</w:t>
      </w:r>
    </w:p>
    <w:p w14:paraId="2DFC185D" w14:textId="77777777" w:rsidR="00AF2AA1" w:rsidRDefault="00AF2AA1" w:rsidP="00AF2AA1">
      <w:pPr>
        <w:pStyle w:val="PL"/>
      </w:pPr>
      <w:r>
        <w:t xml:space="preserve">                  type: boolean</w:t>
      </w:r>
    </w:p>
    <w:p w14:paraId="3B3F64DA" w14:textId="77777777" w:rsidR="00AF2AA1" w:rsidRDefault="00AF2AA1" w:rsidP="00AF2AA1">
      <w:pPr>
        <w:pStyle w:val="PL"/>
      </w:pPr>
      <w:r>
        <w:t xml:space="preserve">                CCOWeakCoverageParameters:</w:t>
      </w:r>
    </w:p>
    <w:p w14:paraId="0A0CDA76" w14:textId="77777777" w:rsidR="00AF2AA1" w:rsidRDefault="00AF2AA1" w:rsidP="00AF2AA1">
      <w:pPr>
        <w:pStyle w:val="PL"/>
      </w:pPr>
      <w:r>
        <w:t xml:space="preserve">                  $ref: '#/components/schemas/CCOWeakCoverageParameters-Single'</w:t>
      </w:r>
    </w:p>
    <w:p w14:paraId="2A259D7C" w14:textId="77777777" w:rsidR="00AF2AA1" w:rsidRDefault="00AF2AA1" w:rsidP="00AF2AA1">
      <w:pPr>
        <w:pStyle w:val="PL"/>
      </w:pPr>
      <w:r>
        <w:t xml:space="preserve">                CCOPilotPollutionParameters:</w:t>
      </w:r>
    </w:p>
    <w:p w14:paraId="001775DE" w14:textId="77777777" w:rsidR="00AF2AA1" w:rsidRDefault="00AF2AA1" w:rsidP="00AF2AA1">
      <w:pPr>
        <w:pStyle w:val="PL"/>
      </w:pPr>
      <w:r>
        <w:t xml:space="preserve">                  $ref: '#/components/schemas/CCOPilotPollutionParameters-Single'  </w:t>
      </w:r>
    </w:p>
    <w:p w14:paraId="1F1174A1" w14:textId="77777777" w:rsidR="00AF2AA1" w:rsidRDefault="00AF2AA1" w:rsidP="00AF2AA1">
      <w:pPr>
        <w:pStyle w:val="PL"/>
      </w:pPr>
      <w:r>
        <w:t xml:space="preserve">                CCOOvershootCoverageParameters-Single:</w:t>
      </w:r>
    </w:p>
    <w:p w14:paraId="7BB41A0E" w14:textId="77777777" w:rsidR="00AF2AA1" w:rsidRDefault="00AF2AA1" w:rsidP="00AF2AA1">
      <w:pPr>
        <w:pStyle w:val="PL"/>
      </w:pPr>
      <w:r>
        <w:t xml:space="preserve">                  $ref: '#/components/schemas/CCOOvershootCoverageParameters-Single'  </w:t>
      </w:r>
    </w:p>
    <w:p w14:paraId="47588332" w14:textId="77777777" w:rsidR="00AF2AA1" w:rsidRDefault="00AF2AA1" w:rsidP="00AF2AA1">
      <w:pPr>
        <w:pStyle w:val="PL"/>
      </w:pPr>
      <w:r>
        <w:t xml:space="preserve">    CCOParameters-Attr:</w:t>
      </w:r>
    </w:p>
    <w:p w14:paraId="29ADF599" w14:textId="77777777" w:rsidR="00AF2AA1" w:rsidRDefault="00AF2AA1" w:rsidP="00AF2AA1">
      <w:pPr>
        <w:pStyle w:val="PL"/>
      </w:pPr>
      <w:r>
        <w:t xml:space="preserve">      allOf:</w:t>
      </w:r>
    </w:p>
    <w:p w14:paraId="11B3BFA8" w14:textId="77777777" w:rsidR="00AF2AA1" w:rsidRDefault="00AF2AA1" w:rsidP="00AF2AA1">
      <w:pPr>
        <w:pStyle w:val="PL"/>
      </w:pPr>
      <w:r>
        <w:t xml:space="preserve">        - $ref: 'TS28623_GenericNrm.yaml#/components/schemas/Top'</w:t>
      </w:r>
    </w:p>
    <w:p w14:paraId="37CC580A" w14:textId="77777777" w:rsidR="00AF2AA1" w:rsidRDefault="00AF2AA1" w:rsidP="00AF2AA1">
      <w:pPr>
        <w:pStyle w:val="PL"/>
      </w:pPr>
      <w:r>
        <w:t xml:space="preserve">        - type: object</w:t>
      </w:r>
    </w:p>
    <w:p w14:paraId="355A4077" w14:textId="77777777" w:rsidR="00AF2AA1" w:rsidRDefault="00AF2AA1" w:rsidP="00AF2AA1">
      <w:pPr>
        <w:pStyle w:val="PL"/>
      </w:pPr>
      <w:r>
        <w:t xml:space="preserve">          properties:</w:t>
      </w:r>
    </w:p>
    <w:p w14:paraId="6267DDFC" w14:textId="77777777" w:rsidR="00AF2AA1" w:rsidRDefault="00AF2AA1" w:rsidP="00AF2AA1">
      <w:pPr>
        <w:pStyle w:val="PL"/>
      </w:pPr>
      <w:r>
        <w:t xml:space="preserve">            attributes:</w:t>
      </w:r>
    </w:p>
    <w:p w14:paraId="45BBF4B2" w14:textId="77777777" w:rsidR="00AF2AA1" w:rsidRDefault="00AF2AA1" w:rsidP="00AF2AA1">
      <w:pPr>
        <w:pStyle w:val="PL"/>
      </w:pPr>
      <w:r>
        <w:t xml:space="preserve">              type: object</w:t>
      </w:r>
    </w:p>
    <w:p w14:paraId="56A73CEF" w14:textId="77777777" w:rsidR="00AF2AA1" w:rsidRDefault="00AF2AA1" w:rsidP="00AF2AA1">
      <w:pPr>
        <w:pStyle w:val="PL"/>
      </w:pPr>
      <w:r>
        <w:t xml:space="preserve">              properties:</w:t>
      </w:r>
    </w:p>
    <w:p w14:paraId="68D988B8" w14:textId="77777777" w:rsidR="00AF2AA1" w:rsidRDefault="00AF2AA1" w:rsidP="00AF2AA1">
      <w:pPr>
        <w:pStyle w:val="PL"/>
      </w:pPr>
      <w:r>
        <w:t xml:space="preserve">                coverageShapeList:</w:t>
      </w:r>
    </w:p>
    <w:p w14:paraId="7C5EEA42" w14:textId="77777777" w:rsidR="00AF2AA1" w:rsidRDefault="00AF2AA1" w:rsidP="00AF2AA1">
      <w:pPr>
        <w:pStyle w:val="PL"/>
      </w:pPr>
      <w:r>
        <w:t xml:space="preserve">                  type: integer</w:t>
      </w:r>
    </w:p>
    <w:p w14:paraId="604DEA00" w14:textId="77777777" w:rsidR="00AF2AA1" w:rsidRDefault="00AF2AA1" w:rsidP="00AF2AA1">
      <w:pPr>
        <w:pStyle w:val="PL"/>
      </w:pPr>
      <w:r>
        <w:t xml:space="preserve">                downlinkTransmitPowerRange:</w:t>
      </w:r>
    </w:p>
    <w:p w14:paraId="2816DDF0" w14:textId="77777777" w:rsidR="00AF2AA1" w:rsidRDefault="00AF2AA1" w:rsidP="00AF2AA1">
      <w:pPr>
        <w:pStyle w:val="PL"/>
      </w:pPr>
      <w:r>
        <w:t xml:space="preserve">                  $ref: '#/components/schemas/ParameterRange'</w:t>
      </w:r>
    </w:p>
    <w:p w14:paraId="104D1529" w14:textId="77777777" w:rsidR="00AF2AA1" w:rsidRDefault="00AF2AA1" w:rsidP="00AF2AA1">
      <w:pPr>
        <w:pStyle w:val="PL"/>
      </w:pPr>
      <w:r>
        <w:t xml:space="preserve">                antennaTiltRange:</w:t>
      </w:r>
    </w:p>
    <w:p w14:paraId="7831789E" w14:textId="77777777" w:rsidR="00AF2AA1" w:rsidRDefault="00AF2AA1" w:rsidP="00AF2AA1">
      <w:pPr>
        <w:pStyle w:val="PL"/>
      </w:pPr>
      <w:r>
        <w:t xml:space="preserve">                  $ref: '#/components/schemas/ParameterRange'</w:t>
      </w:r>
    </w:p>
    <w:p w14:paraId="1CED447B" w14:textId="77777777" w:rsidR="00AF2AA1" w:rsidRDefault="00AF2AA1" w:rsidP="00AF2AA1">
      <w:pPr>
        <w:pStyle w:val="PL"/>
      </w:pPr>
      <w:r>
        <w:t xml:space="preserve">                antennaAzimuthRange:</w:t>
      </w:r>
    </w:p>
    <w:p w14:paraId="5568D88E" w14:textId="77777777" w:rsidR="00AF2AA1" w:rsidRDefault="00AF2AA1" w:rsidP="00AF2AA1">
      <w:pPr>
        <w:pStyle w:val="PL"/>
      </w:pPr>
      <w:r>
        <w:t xml:space="preserve">                  $ref: '#/components/schemas/ParameterRange'</w:t>
      </w:r>
    </w:p>
    <w:p w14:paraId="3248B06E" w14:textId="77777777" w:rsidR="00AF2AA1" w:rsidRDefault="00AF2AA1" w:rsidP="00AF2AA1">
      <w:pPr>
        <w:pStyle w:val="PL"/>
      </w:pPr>
      <w:r>
        <w:t xml:space="preserve">                digitalTiltRange:</w:t>
      </w:r>
    </w:p>
    <w:p w14:paraId="29A53491" w14:textId="77777777" w:rsidR="00AF2AA1" w:rsidRDefault="00AF2AA1" w:rsidP="00AF2AA1">
      <w:pPr>
        <w:pStyle w:val="PL"/>
      </w:pPr>
      <w:r>
        <w:t xml:space="preserve">                  $ref: '#/components/schemas/ParameterRange'</w:t>
      </w:r>
    </w:p>
    <w:p w14:paraId="41DE78E4" w14:textId="77777777" w:rsidR="00AF2AA1" w:rsidRDefault="00AF2AA1" w:rsidP="00AF2AA1">
      <w:pPr>
        <w:pStyle w:val="PL"/>
      </w:pPr>
      <w:r>
        <w:t xml:space="preserve">                digitalAzimuthRange:</w:t>
      </w:r>
    </w:p>
    <w:p w14:paraId="0ED090FB" w14:textId="77777777" w:rsidR="00AF2AA1" w:rsidRDefault="00AF2AA1" w:rsidP="00AF2AA1">
      <w:pPr>
        <w:pStyle w:val="PL"/>
      </w:pPr>
      <w:r>
        <w:t xml:space="preserve">                  $ref: '#/components/schemas/ParameterRange'</w:t>
      </w:r>
    </w:p>
    <w:p w14:paraId="7256B1F7" w14:textId="77777777" w:rsidR="00AF2AA1" w:rsidRDefault="00AF2AA1" w:rsidP="00AF2AA1">
      <w:pPr>
        <w:pStyle w:val="PL"/>
      </w:pPr>
    </w:p>
    <w:p w14:paraId="02F64732" w14:textId="77777777" w:rsidR="00AF2AA1" w:rsidRDefault="00AF2AA1" w:rsidP="00AF2AA1">
      <w:pPr>
        <w:pStyle w:val="PL"/>
      </w:pPr>
      <w:r>
        <w:t xml:space="preserve">    CCOWeakCoverageParameters-Single:</w:t>
      </w:r>
    </w:p>
    <w:p w14:paraId="3D160362" w14:textId="77777777" w:rsidR="00AF2AA1" w:rsidRDefault="00AF2AA1" w:rsidP="00AF2AA1">
      <w:pPr>
        <w:pStyle w:val="PL"/>
      </w:pPr>
      <w:r>
        <w:t xml:space="preserve">      allOf:</w:t>
      </w:r>
    </w:p>
    <w:p w14:paraId="108CA59E" w14:textId="77777777" w:rsidR="00AF2AA1" w:rsidRDefault="00AF2AA1" w:rsidP="00AF2AA1">
      <w:pPr>
        <w:pStyle w:val="PL"/>
      </w:pPr>
      <w:r>
        <w:t xml:space="preserve">        - $ref: '#/components/schemas/CCOParameters-Attr'</w:t>
      </w:r>
    </w:p>
    <w:p w14:paraId="7EBA4ECC" w14:textId="77777777" w:rsidR="00AF2AA1" w:rsidRDefault="00AF2AA1" w:rsidP="00AF2AA1">
      <w:pPr>
        <w:pStyle w:val="PL"/>
      </w:pPr>
      <w:r>
        <w:t xml:space="preserve">        - type: object</w:t>
      </w:r>
    </w:p>
    <w:p w14:paraId="4C6DF559" w14:textId="77777777" w:rsidR="00AF2AA1" w:rsidRDefault="00AF2AA1" w:rsidP="00AF2AA1">
      <w:pPr>
        <w:pStyle w:val="PL"/>
      </w:pPr>
    </w:p>
    <w:p w14:paraId="316A404F" w14:textId="77777777" w:rsidR="00AF2AA1" w:rsidRDefault="00AF2AA1" w:rsidP="00AF2AA1">
      <w:pPr>
        <w:pStyle w:val="PL"/>
      </w:pPr>
      <w:r>
        <w:t xml:space="preserve">    CCOPilotPollutionParameters-Single:</w:t>
      </w:r>
    </w:p>
    <w:p w14:paraId="5431DC88" w14:textId="77777777" w:rsidR="00AF2AA1" w:rsidRDefault="00AF2AA1" w:rsidP="00AF2AA1">
      <w:pPr>
        <w:pStyle w:val="PL"/>
      </w:pPr>
      <w:r>
        <w:t xml:space="preserve">      allOf:</w:t>
      </w:r>
    </w:p>
    <w:p w14:paraId="17E63256" w14:textId="77777777" w:rsidR="00AF2AA1" w:rsidRDefault="00AF2AA1" w:rsidP="00AF2AA1">
      <w:pPr>
        <w:pStyle w:val="PL"/>
      </w:pPr>
      <w:r>
        <w:t xml:space="preserve">        - $ref: '#/components/schemas/CCOParameters-Attr'</w:t>
      </w:r>
    </w:p>
    <w:p w14:paraId="7525DA6A" w14:textId="77777777" w:rsidR="00AF2AA1" w:rsidRDefault="00AF2AA1" w:rsidP="00AF2AA1">
      <w:pPr>
        <w:pStyle w:val="PL"/>
      </w:pPr>
      <w:r>
        <w:t xml:space="preserve">        - type: object</w:t>
      </w:r>
    </w:p>
    <w:p w14:paraId="48391828" w14:textId="77777777" w:rsidR="00AF2AA1" w:rsidRDefault="00AF2AA1" w:rsidP="00AF2AA1">
      <w:pPr>
        <w:pStyle w:val="PL"/>
      </w:pPr>
      <w:r>
        <w:t xml:space="preserve">    </w:t>
      </w:r>
    </w:p>
    <w:p w14:paraId="516095EA" w14:textId="77777777" w:rsidR="00AF2AA1" w:rsidRDefault="00AF2AA1" w:rsidP="00AF2AA1">
      <w:pPr>
        <w:pStyle w:val="PL"/>
      </w:pPr>
      <w:r>
        <w:t xml:space="preserve">    CCOOvershootCoverageParameters-Single:</w:t>
      </w:r>
    </w:p>
    <w:p w14:paraId="0164149E" w14:textId="77777777" w:rsidR="00AF2AA1" w:rsidRDefault="00AF2AA1" w:rsidP="00AF2AA1">
      <w:pPr>
        <w:pStyle w:val="PL"/>
      </w:pPr>
      <w:r>
        <w:t xml:space="preserve">      allOf:</w:t>
      </w:r>
    </w:p>
    <w:p w14:paraId="7777A65F" w14:textId="77777777" w:rsidR="00AF2AA1" w:rsidRDefault="00AF2AA1" w:rsidP="00AF2AA1">
      <w:pPr>
        <w:pStyle w:val="PL"/>
      </w:pPr>
      <w:r>
        <w:t xml:space="preserve">        - $ref: '#/components/schemas/CCOParameters-Attr'</w:t>
      </w:r>
    </w:p>
    <w:p w14:paraId="44367476" w14:textId="77777777" w:rsidR="00AF2AA1" w:rsidRDefault="00AF2AA1" w:rsidP="00AF2AA1">
      <w:pPr>
        <w:pStyle w:val="PL"/>
      </w:pPr>
      <w:r>
        <w:t xml:space="preserve">        - type: object</w:t>
      </w:r>
    </w:p>
    <w:p w14:paraId="781EB219" w14:textId="77777777" w:rsidR="00AF2AA1" w:rsidRDefault="00AF2AA1" w:rsidP="00AF2AA1">
      <w:pPr>
        <w:pStyle w:val="PL"/>
      </w:pPr>
      <w:r>
        <w:t xml:space="preserve">    </w:t>
      </w:r>
    </w:p>
    <w:p w14:paraId="4CA3641D" w14:textId="77777777" w:rsidR="00AF2AA1" w:rsidRDefault="00AF2AA1" w:rsidP="00AF2AA1">
      <w:pPr>
        <w:pStyle w:val="PL"/>
      </w:pPr>
      <w:r>
        <w:t xml:space="preserve">    NTNFunction-Single:</w:t>
      </w:r>
    </w:p>
    <w:p w14:paraId="33449044" w14:textId="77777777" w:rsidR="00AF2AA1" w:rsidRDefault="00AF2AA1" w:rsidP="00AF2AA1">
      <w:pPr>
        <w:pStyle w:val="PL"/>
      </w:pPr>
      <w:r>
        <w:t xml:space="preserve">      allOf:</w:t>
      </w:r>
    </w:p>
    <w:p w14:paraId="685F5179" w14:textId="77777777" w:rsidR="00AF2AA1" w:rsidRDefault="00AF2AA1" w:rsidP="00AF2AA1">
      <w:pPr>
        <w:pStyle w:val="PL"/>
      </w:pPr>
      <w:r>
        <w:t xml:space="preserve">        - $ref: 'TS28623_GenericNrm.yaml#/components/schemas/Top'</w:t>
      </w:r>
    </w:p>
    <w:p w14:paraId="2BC587D1" w14:textId="77777777" w:rsidR="00AF2AA1" w:rsidRDefault="00AF2AA1" w:rsidP="00AF2AA1">
      <w:pPr>
        <w:pStyle w:val="PL"/>
      </w:pPr>
      <w:r>
        <w:t xml:space="preserve">        - type: object</w:t>
      </w:r>
    </w:p>
    <w:p w14:paraId="53F8363D" w14:textId="77777777" w:rsidR="00AF2AA1" w:rsidRDefault="00AF2AA1" w:rsidP="00AF2AA1">
      <w:pPr>
        <w:pStyle w:val="PL"/>
      </w:pPr>
      <w:r>
        <w:t xml:space="preserve">          properties:</w:t>
      </w:r>
    </w:p>
    <w:p w14:paraId="7445AFC7" w14:textId="77777777" w:rsidR="00AF2AA1" w:rsidRDefault="00AF2AA1" w:rsidP="00AF2AA1">
      <w:pPr>
        <w:pStyle w:val="PL"/>
      </w:pPr>
      <w:r>
        <w:t xml:space="preserve">            attributes:</w:t>
      </w:r>
    </w:p>
    <w:p w14:paraId="30755B88" w14:textId="77777777" w:rsidR="00AF2AA1" w:rsidRDefault="00AF2AA1" w:rsidP="00AF2AA1">
      <w:pPr>
        <w:pStyle w:val="PL"/>
      </w:pPr>
      <w:r>
        <w:t xml:space="preserve">              type: object</w:t>
      </w:r>
    </w:p>
    <w:p w14:paraId="21453C29" w14:textId="77777777" w:rsidR="00AF2AA1" w:rsidRDefault="00AF2AA1" w:rsidP="00AF2AA1">
      <w:pPr>
        <w:pStyle w:val="PL"/>
      </w:pPr>
      <w:r>
        <w:t xml:space="preserve">              properties:</w:t>
      </w:r>
    </w:p>
    <w:p w14:paraId="7821BCDE" w14:textId="77777777" w:rsidR="00AF2AA1" w:rsidRDefault="00AF2AA1" w:rsidP="00AF2AA1">
      <w:pPr>
        <w:pStyle w:val="PL"/>
      </w:pPr>
      <w:r>
        <w:t xml:space="preserve">                nTNpLMNInfoList:</w:t>
      </w:r>
    </w:p>
    <w:p w14:paraId="415797E5" w14:textId="77777777" w:rsidR="00AF2AA1" w:rsidRDefault="00AF2AA1" w:rsidP="00AF2AA1">
      <w:pPr>
        <w:pStyle w:val="PL"/>
      </w:pPr>
      <w:r>
        <w:t xml:space="preserve">                  $ref: '#/components/schemas/PlmnInfoList'</w:t>
      </w:r>
    </w:p>
    <w:p w14:paraId="586B00C9" w14:textId="77777777" w:rsidR="00AF2AA1" w:rsidRDefault="00AF2AA1" w:rsidP="00AF2AA1">
      <w:pPr>
        <w:pStyle w:val="PL"/>
      </w:pPr>
      <w:r>
        <w:t xml:space="preserve">                nTNTAClist:</w:t>
      </w:r>
    </w:p>
    <w:p w14:paraId="1C09FBA2" w14:textId="77777777" w:rsidR="00AF2AA1" w:rsidRDefault="00AF2AA1" w:rsidP="00AF2AA1">
      <w:pPr>
        <w:pStyle w:val="PL"/>
      </w:pPr>
      <w:r>
        <w:t xml:space="preserve">                  $ref: '#/components/schemas/NRTACList'</w:t>
      </w:r>
    </w:p>
    <w:p w14:paraId="46073CCF" w14:textId="77777777" w:rsidR="00AF2AA1" w:rsidRDefault="00AF2AA1" w:rsidP="00AF2AA1">
      <w:pPr>
        <w:pStyle w:val="PL"/>
      </w:pPr>
      <w:r>
        <w:t xml:space="preserve">            EphemerisInfoSet:</w:t>
      </w:r>
    </w:p>
    <w:p w14:paraId="1EB4AB91" w14:textId="77777777" w:rsidR="00AF2AA1" w:rsidRDefault="00AF2AA1" w:rsidP="00AF2AA1">
      <w:pPr>
        <w:pStyle w:val="PL"/>
      </w:pPr>
      <w:r>
        <w:lastRenderedPageBreak/>
        <w:t xml:space="preserve">              $ref: '#/components/schemas/EphemerisInfoSet-Multiple'</w:t>
      </w:r>
    </w:p>
    <w:p w14:paraId="14268F67" w14:textId="77777777" w:rsidR="00AF2AA1" w:rsidRDefault="00AF2AA1" w:rsidP="00AF2AA1">
      <w:pPr>
        <w:pStyle w:val="PL"/>
      </w:pPr>
      <w:r>
        <w:t xml:space="preserve">            nTNTimeBasedConfig:</w:t>
      </w:r>
    </w:p>
    <w:p w14:paraId="26581EF6" w14:textId="77777777" w:rsidR="00AF2AA1" w:rsidRDefault="00AF2AA1" w:rsidP="00AF2AA1">
      <w:pPr>
        <w:pStyle w:val="PL"/>
      </w:pPr>
      <w:r>
        <w:t xml:space="preserve">              $ref: '#/components/schemas/NTNTimeBasedConfig-Multiple'</w:t>
      </w:r>
    </w:p>
    <w:p w14:paraId="1DA89438" w14:textId="77777777" w:rsidR="00AF2AA1" w:rsidRDefault="00AF2AA1" w:rsidP="00AF2AA1">
      <w:pPr>
        <w:pStyle w:val="PL"/>
      </w:pPr>
    </w:p>
    <w:p w14:paraId="674ADB71" w14:textId="77777777" w:rsidR="00AF2AA1" w:rsidRDefault="00AF2AA1" w:rsidP="00AF2AA1">
      <w:pPr>
        <w:pStyle w:val="PL"/>
      </w:pPr>
      <w:r>
        <w:t xml:space="preserve">    EphemerisInfoSet-Single:</w:t>
      </w:r>
    </w:p>
    <w:p w14:paraId="3DD1799C" w14:textId="77777777" w:rsidR="00AF2AA1" w:rsidRDefault="00AF2AA1" w:rsidP="00AF2AA1">
      <w:pPr>
        <w:pStyle w:val="PL"/>
      </w:pPr>
      <w:r>
        <w:t xml:space="preserve">      allOf:</w:t>
      </w:r>
    </w:p>
    <w:p w14:paraId="28331D4E" w14:textId="77777777" w:rsidR="00AF2AA1" w:rsidRDefault="00AF2AA1" w:rsidP="00AF2AA1">
      <w:pPr>
        <w:pStyle w:val="PL"/>
      </w:pPr>
      <w:r>
        <w:t xml:space="preserve">        - $ref: 'TS28623_GenericNrm.yaml#/components/schemas/Top'</w:t>
      </w:r>
    </w:p>
    <w:p w14:paraId="4BF805B0" w14:textId="77777777" w:rsidR="00AF2AA1" w:rsidRDefault="00AF2AA1" w:rsidP="00AF2AA1">
      <w:pPr>
        <w:pStyle w:val="PL"/>
      </w:pPr>
      <w:r>
        <w:t xml:space="preserve">        - type: object</w:t>
      </w:r>
    </w:p>
    <w:p w14:paraId="04FF0E4D" w14:textId="77777777" w:rsidR="00AF2AA1" w:rsidRDefault="00AF2AA1" w:rsidP="00AF2AA1">
      <w:pPr>
        <w:pStyle w:val="PL"/>
      </w:pPr>
      <w:r>
        <w:t xml:space="preserve">          properties:</w:t>
      </w:r>
    </w:p>
    <w:p w14:paraId="47D45FE3" w14:textId="77777777" w:rsidR="00AF2AA1" w:rsidRDefault="00AF2AA1" w:rsidP="00AF2AA1">
      <w:pPr>
        <w:pStyle w:val="PL"/>
      </w:pPr>
      <w:r>
        <w:t xml:space="preserve">            attributes:</w:t>
      </w:r>
    </w:p>
    <w:p w14:paraId="396F5EFB" w14:textId="77777777" w:rsidR="00AF2AA1" w:rsidRDefault="00AF2AA1" w:rsidP="00AF2AA1">
      <w:pPr>
        <w:pStyle w:val="PL"/>
      </w:pPr>
      <w:r>
        <w:t xml:space="preserve">              allOf:</w:t>
      </w:r>
    </w:p>
    <w:p w14:paraId="009BA305" w14:textId="77777777" w:rsidR="00AF2AA1" w:rsidRDefault="00AF2AA1" w:rsidP="00AF2AA1">
      <w:pPr>
        <w:pStyle w:val="PL"/>
      </w:pPr>
      <w:r>
        <w:t xml:space="preserve">                - type: object</w:t>
      </w:r>
    </w:p>
    <w:p w14:paraId="6DC9B681" w14:textId="77777777" w:rsidR="00AF2AA1" w:rsidRDefault="00AF2AA1" w:rsidP="00AF2AA1">
      <w:pPr>
        <w:pStyle w:val="PL"/>
      </w:pPr>
      <w:r>
        <w:t xml:space="preserve">                  properties:</w:t>
      </w:r>
    </w:p>
    <w:p w14:paraId="6E6B5BD6" w14:textId="77777777" w:rsidR="00AF2AA1" w:rsidRDefault="00AF2AA1" w:rsidP="00AF2AA1">
      <w:pPr>
        <w:pStyle w:val="PL"/>
      </w:pPr>
      <w:r>
        <w:t xml:space="preserve">                    ephemerisInfos:</w:t>
      </w:r>
    </w:p>
    <w:p w14:paraId="27AF188E" w14:textId="77777777" w:rsidR="00AF2AA1" w:rsidRDefault="00AF2AA1" w:rsidP="00AF2AA1">
      <w:pPr>
        <w:pStyle w:val="PL"/>
      </w:pPr>
      <w:r>
        <w:t xml:space="preserve">                      $ref: '#/components/schemas/EphemerisInfos'</w:t>
      </w:r>
    </w:p>
    <w:p w14:paraId="034DC426" w14:textId="77777777" w:rsidR="00AF2AA1" w:rsidRDefault="00AF2AA1" w:rsidP="00AF2AA1">
      <w:pPr>
        <w:pStyle w:val="PL"/>
      </w:pPr>
      <w:r>
        <w:t xml:space="preserve">    MWAB-Single:</w:t>
      </w:r>
    </w:p>
    <w:p w14:paraId="596AA0FF" w14:textId="77777777" w:rsidR="00AF2AA1" w:rsidRDefault="00AF2AA1" w:rsidP="00AF2AA1">
      <w:pPr>
        <w:pStyle w:val="PL"/>
      </w:pPr>
      <w:r>
        <w:t xml:space="preserve">      allOf:</w:t>
      </w:r>
    </w:p>
    <w:p w14:paraId="6AAF4382" w14:textId="77777777" w:rsidR="00AF2AA1" w:rsidRDefault="00AF2AA1" w:rsidP="00AF2AA1">
      <w:pPr>
        <w:pStyle w:val="PL"/>
      </w:pPr>
      <w:r>
        <w:t xml:space="preserve">        - $ref: 'TS28623_GenericNrm.yaml#/components/schemas/Top'</w:t>
      </w:r>
    </w:p>
    <w:p w14:paraId="60BDC025" w14:textId="77777777" w:rsidR="00AF2AA1" w:rsidRDefault="00AF2AA1" w:rsidP="00AF2AA1">
      <w:pPr>
        <w:pStyle w:val="PL"/>
      </w:pPr>
      <w:r>
        <w:t xml:space="preserve">        - type: object</w:t>
      </w:r>
    </w:p>
    <w:p w14:paraId="6A813730" w14:textId="77777777" w:rsidR="00AF2AA1" w:rsidRDefault="00AF2AA1" w:rsidP="00AF2AA1">
      <w:pPr>
        <w:pStyle w:val="PL"/>
      </w:pPr>
      <w:r>
        <w:t xml:space="preserve">          properties:</w:t>
      </w:r>
    </w:p>
    <w:p w14:paraId="7A2F0DEA" w14:textId="77777777" w:rsidR="00AF2AA1" w:rsidRDefault="00AF2AA1" w:rsidP="00AF2AA1">
      <w:pPr>
        <w:pStyle w:val="PL"/>
      </w:pPr>
      <w:r>
        <w:t xml:space="preserve">            attributes:</w:t>
      </w:r>
    </w:p>
    <w:p w14:paraId="7A35D645" w14:textId="77777777" w:rsidR="00AF2AA1" w:rsidRDefault="00AF2AA1" w:rsidP="00AF2AA1">
      <w:pPr>
        <w:pStyle w:val="PL"/>
      </w:pPr>
      <w:r>
        <w:t xml:space="preserve">              type: object</w:t>
      </w:r>
    </w:p>
    <w:p w14:paraId="7E6A1677" w14:textId="77777777" w:rsidR="00AF2AA1" w:rsidRDefault="00AF2AA1" w:rsidP="00AF2AA1">
      <w:pPr>
        <w:pStyle w:val="PL"/>
      </w:pPr>
      <w:r>
        <w:t xml:space="preserve">              properties:</w:t>
      </w:r>
    </w:p>
    <w:p w14:paraId="46ECC7BE" w14:textId="77777777" w:rsidR="00AF2AA1" w:rsidRDefault="00AF2AA1" w:rsidP="00AF2AA1">
      <w:pPr>
        <w:pStyle w:val="PL"/>
      </w:pPr>
      <w:r>
        <w:t xml:space="preserve">                administrativeState:</w:t>
      </w:r>
    </w:p>
    <w:p w14:paraId="04B7AF40" w14:textId="77777777" w:rsidR="00AF2AA1" w:rsidRDefault="00AF2AA1" w:rsidP="00AF2AA1">
      <w:pPr>
        <w:pStyle w:val="PL"/>
      </w:pPr>
      <w:r>
        <w:t xml:space="preserve">                  $ref: 'TS28623_ComDefs.yaml#/components/schemas/AdministrativeState'</w:t>
      </w:r>
    </w:p>
    <w:p w14:paraId="15CADAF5" w14:textId="77777777" w:rsidR="00AF2AA1" w:rsidRDefault="00AF2AA1" w:rsidP="00AF2AA1">
      <w:pPr>
        <w:pStyle w:val="PL"/>
      </w:pPr>
      <w:r>
        <w:t xml:space="preserve">                operationalState:</w:t>
      </w:r>
    </w:p>
    <w:p w14:paraId="223E9F08" w14:textId="77777777" w:rsidR="00AF2AA1" w:rsidRDefault="00AF2AA1" w:rsidP="00AF2AA1">
      <w:pPr>
        <w:pStyle w:val="PL"/>
      </w:pPr>
      <w:r>
        <w:t xml:space="preserve">                  $ref: 'TS28623_ComDefs.yaml#/components/schemas/OperationalState'     </w:t>
      </w:r>
    </w:p>
    <w:p w14:paraId="5767A7F5" w14:textId="77777777" w:rsidR="00AF2AA1" w:rsidRDefault="00AF2AA1" w:rsidP="00AF2AA1">
      <w:pPr>
        <w:pStyle w:val="PL"/>
      </w:pPr>
      <w:r>
        <w:t xml:space="preserve">                allowedArea:</w:t>
      </w:r>
    </w:p>
    <w:p w14:paraId="3EA348BB" w14:textId="77777777" w:rsidR="00AF2AA1" w:rsidRDefault="00AF2AA1" w:rsidP="00AF2AA1">
      <w:pPr>
        <w:pStyle w:val="PL"/>
      </w:pPr>
      <w:r>
        <w:t xml:space="preserve">                  type: array</w:t>
      </w:r>
    </w:p>
    <w:p w14:paraId="192A08E6" w14:textId="77777777" w:rsidR="00AF2AA1" w:rsidRDefault="00AF2AA1" w:rsidP="00AF2AA1">
      <w:pPr>
        <w:pStyle w:val="PL"/>
      </w:pPr>
      <w:r>
        <w:t xml:space="preserve">                  uniqueItems: true</w:t>
      </w:r>
    </w:p>
    <w:p w14:paraId="7CA426A9" w14:textId="77777777" w:rsidR="00AF2AA1" w:rsidRDefault="00AF2AA1" w:rsidP="00AF2AA1">
      <w:pPr>
        <w:pStyle w:val="PL"/>
      </w:pPr>
      <w:r>
        <w:t xml:space="preserve">                  items:</w:t>
      </w:r>
    </w:p>
    <w:p w14:paraId="406C09B2" w14:textId="77777777" w:rsidR="00AF2AA1" w:rsidRDefault="00AF2AA1" w:rsidP="00AF2AA1">
      <w:pPr>
        <w:pStyle w:val="PL"/>
      </w:pPr>
      <w:r>
        <w:t xml:space="preserve">                    $ref: 'TS28623_ComDefs.yaml#/components/schemas/GeoArea'</w:t>
      </w:r>
    </w:p>
    <w:p w14:paraId="0BBCC583" w14:textId="77777777" w:rsidR="00AF2AA1" w:rsidRDefault="00AF2AA1" w:rsidP="00AF2AA1">
      <w:pPr>
        <w:pStyle w:val="PL"/>
      </w:pPr>
      <w:r>
        <w:t xml:space="preserve">                allowedTime:</w:t>
      </w:r>
    </w:p>
    <w:p w14:paraId="63F1EFE1" w14:textId="77777777" w:rsidR="00AF2AA1" w:rsidRDefault="00AF2AA1" w:rsidP="00AF2AA1">
      <w:pPr>
        <w:pStyle w:val="PL"/>
      </w:pPr>
      <w:r>
        <w:t xml:space="preserve">                  type: array</w:t>
      </w:r>
    </w:p>
    <w:p w14:paraId="538C7AE8" w14:textId="77777777" w:rsidR="00AF2AA1" w:rsidRDefault="00AF2AA1" w:rsidP="00AF2AA1">
      <w:pPr>
        <w:pStyle w:val="PL"/>
      </w:pPr>
      <w:r>
        <w:t xml:space="preserve">                  uniqueItems: true</w:t>
      </w:r>
    </w:p>
    <w:p w14:paraId="4F53ECE6" w14:textId="77777777" w:rsidR="00AF2AA1" w:rsidRDefault="00AF2AA1" w:rsidP="00AF2AA1">
      <w:pPr>
        <w:pStyle w:val="PL"/>
      </w:pPr>
      <w:r>
        <w:t xml:space="preserve">                  items:</w:t>
      </w:r>
    </w:p>
    <w:p w14:paraId="61B40C7E" w14:textId="77777777" w:rsidR="00AF2AA1" w:rsidRDefault="00AF2AA1" w:rsidP="00AF2AA1">
      <w:pPr>
        <w:pStyle w:val="PL"/>
      </w:pPr>
      <w:r>
        <w:t xml:space="preserve">                    $ref: 'TS28623_ComDefs.yaml#/components/schemas/TimeWindow'</w:t>
      </w:r>
    </w:p>
    <w:p w14:paraId="53502EEA" w14:textId="77777777" w:rsidR="00AF2AA1" w:rsidRDefault="00AF2AA1" w:rsidP="00AF2AA1">
      <w:pPr>
        <w:pStyle w:val="PL"/>
      </w:pPr>
      <w:r>
        <w:t xml:space="preserve">                   </w:t>
      </w:r>
    </w:p>
    <w:p w14:paraId="4624AB7D" w14:textId="77777777" w:rsidR="00AF2AA1" w:rsidRDefault="00AF2AA1" w:rsidP="00AF2AA1">
      <w:pPr>
        <w:pStyle w:val="PL"/>
      </w:pPr>
      <w:r>
        <w:t xml:space="preserve">    NRECMappingRule-Single:</w:t>
      </w:r>
    </w:p>
    <w:p w14:paraId="07D3A425" w14:textId="77777777" w:rsidR="00AF2AA1" w:rsidRDefault="00AF2AA1" w:rsidP="00AF2AA1">
      <w:pPr>
        <w:pStyle w:val="PL"/>
      </w:pPr>
      <w:r>
        <w:t xml:space="preserve">      allOf:</w:t>
      </w:r>
    </w:p>
    <w:p w14:paraId="5D4CC8BA" w14:textId="77777777" w:rsidR="00AF2AA1" w:rsidRDefault="00AF2AA1" w:rsidP="00AF2AA1">
      <w:pPr>
        <w:pStyle w:val="PL"/>
      </w:pPr>
      <w:r>
        <w:t xml:space="preserve">        - $ref: 'TS28623_GenericNrm.yaml#/components/schemas/Top'</w:t>
      </w:r>
    </w:p>
    <w:p w14:paraId="65BD64A1" w14:textId="77777777" w:rsidR="00AF2AA1" w:rsidRDefault="00AF2AA1" w:rsidP="00AF2AA1">
      <w:pPr>
        <w:pStyle w:val="PL"/>
      </w:pPr>
      <w:r>
        <w:t xml:space="preserve">        - type: object</w:t>
      </w:r>
    </w:p>
    <w:p w14:paraId="2DCA6542" w14:textId="77777777" w:rsidR="00AF2AA1" w:rsidRDefault="00AF2AA1" w:rsidP="00AF2AA1">
      <w:pPr>
        <w:pStyle w:val="PL"/>
      </w:pPr>
      <w:r>
        <w:t xml:space="preserve">          properties:</w:t>
      </w:r>
    </w:p>
    <w:p w14:paraId="489B569D" w14:textId="77777777" w:rsidR="00AF2AA1" w:rsidRDefault="00AF2AA1" w:rsidP="00AF2AA1">
      <w:pPr>
        <w:pStyle w:val="PL"/>
      </w:pPr>
      <w:r>
        <w:t xml:space="preserve">            attributes:</w:t>
      </w:r>
    </w:p>
    <w:p w14:paraId="0A56A360" w14:textId="77777777" w:rsidR="00AF2AA1" w:rsidRDefault="00AF2AA1" w:rsidP="00AF2AA1">
      <w:pPr>
        <w:pStyle w:val="PL"/>
      </w:pPr>
      <w:r>
        <w:t xml:space="preserve">              allOf:</w:t>
      </w:r>
    </w:p>
    <w:p w14:paraId="38C6414A" w14:textId="77777777" w:rsidR="00AF2AA1" w:rsidRDefault="00AF2AA1" w:rsidP="00AF2AA1">
      <w:pPr>
        <w:pStyle w:val="PL"/>
      </w:pPr>
      <w:r>
        <w:t xml:space="preserve">                - type: object</w:t>
      </w:r>
    </w:p>
    <w:p w14:paraId="28C37C31" w14:textId="77777777" w:rsidR="00AF2AA1" w:rsidRDefault="00AF2AA1" w:rsidP="00AF2AA1">
      <w:pPr>
        <w:pStyle w:val="PL"/>
      </w:pPr>
      <w:r>
        <w:t xml:space="preserve">                  properties:</w:t>
      </w:r>
    </w:p>
    <w:p w14:paraId="6E802223" w14:textId="77777777" w:rsidR="00AF2AA1" w:rsidRDefault="00AF2AA1" w:rsidP="00AF2AA1">
      <w:pPr>
        <w:pStyle w:val="PL"/>
      </w:pPr>
      <w:r>
        <w:t xml:space="preserve">                    ecMRInputMinimumValue:</w:t>
      </w:r>
    </w:p>
    <w:p w14:paraId="44AA9DB6" w14:textId="77777777" w:rsidR="00AF2AA1" w:rsidRDefault="00AF2AA1" w:rsidP="00AF2AA1">
      <w:pPr>
        <w:pStyle w:val="PL"/>
      </w:pPr>
      <w:r>
        <w:t xml:space="preserve">                      type: integer</w:t>
      </w:r>
    </w:p>
    <w:p w14:paraId="607138D7" w14:textId="77777777" w:rsidR="00AF2AA1" w:rsidRDefault="00AF2AA1" w:rsidP="00AF2AA1">
      <w:pPr>
        <w:pStyle w:val="PL"/>
      </w:pPr>
      <w:r>
        <w:t xml:space="preserve">                    ecMRInputMaximumValue:</w:t>
      </w:r>
    </w:p>
    <w:p w14:paraId="729E7542" w14:textId="77777777" w:rsidR="00AF2AA1" w:rsidRDefault="00AF2AA1" w:rsidP="00AF2AA1">
      <w:pPr>
        <w:pStyle w:val="PL"/>
      </w:pPr>
      <w:r>
        <w:t xml:space="preserve">                      type: integer</w:t>
      </w:r>
    </w:p>
    <w:p w14:paraId="4405470F" w14:textId="77777777" w:rsidR="00AF2AA1" w:rsidRDefault="00AF2AA1" w:rsidP="00AF2AA1">
      <w:pPr>
        <w:pStyle w:val="PL"/>
      </w:pPr>
      <w:r>
        <w:t xml:space="preserve">                    ecTimeInterval:</w:t>
      </w:r>
    </w:p>
    <w:p w14:paraId="1983DB73" w14:textId="77777777" w:rsidR="00AF2AA1" w:rsidRDefault="00AF2AA1" w:rsidP="00AF2AA1">
      <w:pPr>
        <w:pStyle w:val="PL"/>
      </w:pPr>
      <w:r>
        <w:t xml:space="preserve">                      type: integer</w:t>
      </w:r>
    </w:p>
    <w:p w14:paraId="72868BD0" w14:textId="77777777" w:rsidR="00AF2AA1" w:rsidRDefault="00AF2AA1" w:rsidP="00AF2AA1">
      <w:pPr>
        <w:pStyle w:val="PL"/>
      </w:pPr>
      <w:r>
        <w:t xml:space="preserve">    </w:t>
      </w:r>
    </w:p>
    <w:p w14:paraId="2EAE9DE1" w14:textId="77777777" w:rsidR="00AF2AA1" w:rsidRDefault="00AF2AA1" w:rsidP="00AF2AA1">
      <w:pPr>
        <w:pStyle w:val="PL"/>
      </w:pPr>
      <w:r>
        <w:t xml:space="preserve">    NTNTimeBasedConfig-Single:</w:t>
      </w:r>
    </w:p>
    <w:p w14:paraId="7BEB8931" w14:textId="77777777" w:rsidR="00AF2AA1" w:rsidRDefault="00AF2AA1" w:rsidP="00AF2AA1">
      <w:pPr>
        <w:pStyle w:val="PL"/>
      </w:pPr>
      <w:r>
        <w:t xml:space="preserve">      allOf:</w:t>
      </w:r>
    </w:p>
    <w:p w14:paraId="15FB0F72" w14:textId="77777777" w:rsidR="00AF2AA1" w:rsidRDefault="00AF2AA1" w:rsidP="00AF2AA1">
      <w:pPr>
        <w:pStyle w:val="PL"/>
      </w:pPr>
      <w:r>
        <w:t xml:space="preserve">        - $ref: 'TS28623_GenericNrm.yaml#/components/schemas/Top'</w:t>
      </w:r>
    </w:p>
    <w:p w14:paraId="5B8C3897" w14:textId="77777777" w:rsidR="00AF2AA1" w:rsidRDefault="00AF2AA1" w:rsidP="00AF2AA1">
      <w:pPr>
        <w:pStyle w:val="PL"/>
      </w:pPr>
      <w:r>
        <w:t xml:space="preserve">        - type: object</w:t>
      </w:r>
    </w:p>
    <w:p w14:paraId="2D63F131" w14:textId="77777777" w:rsidR="00AF2AA1" w:rsidRDefault="00AF2AA1" w:rsidP="00AF2AA1">
      <w:pPr>
        <w:pStyle w:val="PL"/>
      </w:pPr>
      <w:r>
        <w:t xml:space="preserve">          properties:</w:t>
      </w:r>
    </w:p>
    <w:p w14:paraId="6E28B3B3" w14:textId="77777777" w:rsidR="00AF2AA1" w:rsidRDefault="00AF2AA1" w:rsidP="00AF2AA1">
      <w:pPr>
        <w:pStyle w:val="PL"/>
      </w:pPr>
      <w:r>
        <w:t xml:space="preserve">            attributes:</w:t>
      </w:r>
    </w:p>
    <w:p w14:paraId="2A82BE22" w14:textId="77777777" w:rsidR="00AF2AA1" w:rsidRDefault="00AF2AA1" w:rsidP="00AF2AA1">
      <w:pPr>
        <w:pStyle w:val="PL"/>
      </w:pPr>
      <w:r>
        <w:t xml:space="preserve">              allOf:</w:t>
      </w:r>
    </w:p>
    <w:p w14:paraId="74C4EB9A" w14:textId="77777777" w:rsidR="00AF2AA1" w:rsidRDefault="00AF2AA1" w:rsidP="00AF2AA1">
      <w:pPr>
        <w:pStyle w:val="PL"/>
      </w:pPr>
      <w:r>
        <w:t xml:space="preserve">                - type: object</w:t>
      </w:r>
    </w:p>
    <w:p w14:paraId="418F5733" w14:textId="77777777" w:rsidR="00AF2AA1" w:rsidRDefault="00AF2AA1" w:rsidP="00AF2AA1">
      <w:pPr>
        <w:pStyle w:val="PL"/>
      </w:pPr>
      <w:r>
        <w:t xml:space="preserve">                  properties:</w:t>
      </w:r>
    </w:p>
    <w:p w14:paraId="33111ADE" w14:textId="77777777" w:rsidR="00AF2AA1" w:rsidRDefault="00AF2AA1" w:rsidP="00AF2AA1">
      <w:pPr>
        <w:pStyle w:val="PL"/>
      </w:pPr>
      <w:r>
        <w:t xml:space="preserve">                    timeWindow:</w:t>
      </w:r>
    </w:p>
    <w:p w14:paraId="32407A3C" w14:textId="77777777" w:rsidR="00AF2AA1" w:rsidRDefault="00AF2AA1" w:rsidP="00AF2AA1">
      <w:pPr>
        <w:pStyle w:val="PL"/>
      </w:pPr>
      <w:r>
        <w:t xml:space="preserve">                      $ref: 'TS28623_ComDefs.yaml#/components/schemas/TimeWindow'</w:t>
      </w:r>
    </w:p>
    <w:p w14:paraId="6E9E237D" w14:textId="77777777" w:rsidR="00AF2AA1" w:rsidRDefault="00AF2AA1" w:rsidP="00AF2AA1">
      <w:pPr>
        <w:pStyle w:val="PL"/>
      </w:pPr>
      <w:r>
        <w:t xml:space="preserve">                    nTNEntityConfigList:</w:t>
      </w:r>
    </w:p>
    <w:p w14:paraId="43C46E7E" w14:textId="77777777" w:rsidR="00AF2AA1" w:rsidRDefault="00AF2AA1" w:rsidP="00AF2AA1">
      <w:pPr>
        <w:pStyle w:val="PL"/>
      </w:pPr>
      <w:r>
        <w:t xml:space="preserve">                      type: array</w:t>
      </w:r>
    </w:p>
    <w:p w14:paraId="61CFA9D1" w14:textId="77777777" w:rsidR="00AF2AA1" w:rsidRDefault="00AF2AA1" w:rsidP="00AF2AA1">
      <w:pPr>
        <w:pStyle w:val="PL"/>
      </w:pPr>
      <w:r>
        <w:t xml:space="preserve">                      uniqueItems: true</w:t>
      </w:r>
    </w:p>
    <w:p w14:paraId="76B2B327" w14:textId="77777777" w:rsidR="00AF2AA1" w:rsidRDefault="00AF2AA1" w:rsidP="00AF2AA1">
      <w:pPr>
        <w:pStyle w:val="PL"/>
      </w:pPr>
      <w:r>
        <w:t xml:space="preserve">                      items:</w:t>
      </w:r>
    </w:p>
    <w:p w14:paraId="408FE584" w14:textId="77777777" w:rsidR="00AF2AA1" w:rsidRDefault="00AF2AA1" w:rsidP="00AF2AA1">
      <w:pPr>
        <w:pStyle w:val="PL"/>
      </w:pPr>
      <w:r>
        <w:t xml:space="preserve">                        $ref: '#/components/schemas/NTNEntityConf'</w:t>
      </w:r>
    </w:p>
    <w:p w14:paraId="6B64C6A7" w14:textId="77777777" w:rsidR="00AF2AA1" w:rsidRDefault="00AF2AA1" w:rsidP="00AF2AA1">
      <w:pPr>
        <w:pStyle w:val="PL"/>
      </w:pPr>
      <w:r>
        <w:t xml:space="preserve">                      minItems: 1</w:t>
      </w:r>
    </w:p>
    <w:p w14:paraId="1425DC5F" w14:textId="77777777" w:rsidR="00AF2AA1" w:rsidRDefault="00AF2AA1" w:rsidP="00AF2AA1">
      <w:pPr>
        <w:pStyle w:val="PL"/>
      </w:pPr>
      <w:r>
        <w:t xml:space="preserve">    AIOTReader-Single:</w:t>
      </w:r>
    </w:p>
    <w:p w14:paraId="0B83EAFA" w14:textId="77777777" w:rsidR="00AF2AA1" w:rsidRDefault="00AF2AA1" w:rsidP="00AF2AA1">
      <w:pPr>
        <w:pStyle w:val="PL"/>
      </w:pPr>
      <w:r>
        <w:t xml:space="preserve">      allOf:</w:t>
      </w:r>
    </w:p>
    <w:p w14:paraId="5EDA30B7" w14:textId="77777777" w:rsidR="00AF2AA1" w:rsidRDefault="00AF2AA1" w:rsidP="00AF2AA1">
      <w:pPr>
        <w:pStyle w:val="PL"/>
      </w:pPr>
      <w:r>
        <w:t xml:space="preserve">        - $ref: 'TS28623_GenericNrm.yaml#/components/schemas/Top'</w:t>
      </w:r>
    </w:p>
    <w:p w14:paraId="738BC9A6" w14:textId="77777777" w:rsidR="00AF2AA1" w:rsidRDefault="00AF2AA1" w:rsidP="00AF2AA1">
      <w:pPr>
        <w:pStyle w:val="PL"/>
      </w:pPr>
      <w:r>
        <w:t xml:space="preserve">        - type: object</w:t>
      </w:r>
    </w:p>
    <w:p w14:paraId="54C3D818" w14:textId="77777777" w:rsidR="00AF2AA1" w:rsidRDefault="00AF2AA1" w:rsidP="00AF2AA1">
      <w:pPr>
        <w:pStyle w:val="PL"/>
      </w:pPr>
      <w:r>
        <w:t xml:space="preserve">          properties:</w:t>
      </w:r>
    </w:p>
    <w:p w14:paraId="7845F50B" w14:textId="77777777" w:rsidR="00AF2AA1" w:rsidRDefault="00AF2AA1" w:rsidP="00AF2AA1">
      <w:pPr>
        <w:pStyle w:val="PL"/>
      </w:pPr>
      <w:r>
        <w:t xml:space="preserve">            attributes:</w:t>
      </w:r>
    </w:p>
    <w:p w14:paraId="2ED6AF84" w14:textId="77777777" w:rsidR="00AF2AA1" w:rsidRDefault="00AF2AA1" w:rsidP="00AF2AA1">
      <w:pPr>
        <w:pStyle w:val="PL"/>
      </w:pPr>
      <w:r>
        <w:t xml:space="preserve">              allOf:</w:t>
      </w:r>
    </w:p>
    <w:p w14:paraId="7D1832FE" w14:textId="77777777" w:rsidR="00AF2AA1" w:rsidRDefault="00AF2AA1" w:rsidP="00AF2AA1">
      <w:pPr>
        <w:pStyle w:val="PL"/>
      </w:pPr>
      <w:r>
        <w:lastRenderedPageBreak/>
        <w:t xml:space="preserve">                - $ref: 'TS28623_GenericNrm.yaml#/components/schemas/ManagedFunction-Attr'</w:t>
      </w:r>
    </w:p>
    <w:p w14:paraId="24692486" w14:textId="77777777" w:rsidR="00AF2AA1" w:rsidRDefault="00AF2AA1" w:rsidP="00AF2AA1">
      <w:pPr>
        <w:pStyle w:val="PL"/>
      </w:pPr>
      <w:r>
        <w:t xml:space="preserve">                - type: object</w:t>
      </w:r>
    </w:p>
    <w:p w14:paraId="70AAF208" w14:textId="77777777" w:rsidR="00AF2AA1" w:rsidRDefault="00AF2AA1" w:rsidP="00AF2AA1">
      <w:pPr>
        <w:pStyle w:val="PL"/>
      </w:pPr>
      <w:r>
        <w:t xml:space="preserve">                  properties:</w:t>
      </w:r>
    </w:p>
    <w:p w14:paraId="69141670" w14:textId="77777777" w:rsidR="00AF2AA1" w:rsidRDefault="00AF2AA1" w:rsidP="00AF2AA1">
      <w:pPr>
        <w:pStyle w:val="PL"/>
      </w:pPr>
      <w:r>
        <w:t xml:space="preserve">                    readerId:</w:t>
      </w:r>
    </w:p>
    <w:p w14:paraId="42ADB881" w14:textId="77777777" w:rsidR="00AF2AA1" w:rsidRDefault="00AF2AA1" w:rsidP="00AF2AA1">
      <w:pPr>
        <w:pStyle w:val="PL"/>
      </w:pPr>
      <w:r>
        <w:t xml:space="preserve">                      type: integer</w:t>
      </w:r>
    </w:p>
    <w:p w14:paraId="1D8C0355" w14:textId="77777777" w:rsidR="00AF2AA1" w:rsidRDefault="00AF2AA1" w:rsidP="00AF2AA1">
      <w:pPr>
        <w:pStyle w:val="PL"/>
      </w:pPr>
      <w:r>
        <w:t xml:space="preserve">                    administrativeState:</w:t>
      </w:r>
    </w:p>
    <w:p w14:paraId="1F689EE2" w14:textId="77777777" w:rsidR="00AF2AA1" w:rsidRDefault="00AF2AA1" w:rsidP="00AF2AA1">
      <w:pPr>
        <w:pStyle w:val="PL"/>
      </w:pPr>
      <w:r>
        <w:t xml:space="preserve">                      $ref: 'TS28623_ComDefs.yaml#/components/schemas/AdministrativeState'</w:t>
      </w:r>
    </w:p>
    <w:p w14:paraId="0BA41720" w14:textId="77777777" w:rsidR="00AF2AA1" w:rsidRDefault="00AF2AA1" w:rsidP="00AF2AA1">
      <w:pPr>
        <w:pStyle w:val="PL"/>
      </w:pPr>
      <w:r>
        <w:t xml:space="preserve">                    supportedAIOTServices:</w:t>
      </w:r>
    </w:p>
    <w:p w14:paraId="3117E3FE" w14:textId="77777777" w:rsidR="00AF2AA1" w:rsidRDefault="00AF2AA1" w:rsidP="00AF2AA1">
      <w:pPr>
        <w:pStyle w:val="PL"/>
      </w:pPr>
      <w:r>
        <w:t xml:space="preserve">                        type: array</w:t>
      </w:r>
    </w:p>
    <w:p w14:paraId="7C92580B" w14:textId="77777777" w:rsidR="00AF2AA1" w:rsidRDefault="00AF2AA1" w:rsidP="00AF2AA1">
      <w:pPr>
        <w:pStyle w:val="PL"/>
      </w:pPr>
      <w:r>
        <w:t xml:space="preserve">                        uniqueItems: true</w:t>
      </w:r>
    </w:p>
    <w:p w14:paraId="154896DC" w14:textId="77777777" w:rsidR="00AF2AA1" w:rsidRDefault="00AF2AA1" w:rsidP="00AF2AA1">
      <w:pPr>
        <w:pStyle w:val="PL"/>
      </w:pPr>
      <w:r>
        <w:t xml:space="preserve">                        items:</w:t>
      </w:r>
    </w:p>
    <w:p w14:paraId="1CD028F3" w14:textId="77777777" w:rsidR="00AF2AA1" w:rsidRDefault="00AF2AA1" w:rsidP="00AF2AA1">
      <w:pPr>
        <w:pStyle w:val="PL"/>
      </w:pPr>
      <w:r>
        <w:t xml:space="preserve">                          type: string</w:t>
      </w:r>
    </w:p>
    <w:p w14:paraId="78BFC080" w14:textId="77777777" w:rsidR="00AF2AA1" w:rsidRDefault="00AF2AA1" w:rsidP="00AF2AA1">
      <w:pPr>
        <w:pStyle w:val="PL"/>
      </w:pPr>
      <w:r>
        <w:t xml:space="preserve">                          enum:</w:t>
      </w:r>
    </w:p>
    <w:p w14:paraId="6F48E09D" w14:textId="77777777" w:rsidR="00AF2AA1" w:rsidRDefault="00AF2AA1" w:rsidP="00AF2AA1">
      <w:pPr>
        <w:pStyle w:val="PL"/>
      </w:pPr>
      <w:r>
        <w:t xml:space="preserve">                            - INVENTORY</w:t>
      </w:r>
    </w:p>
    <w:p w14:paraId="59DDD973" w14:textId="77777777" w:rsidR="00AF2AA1" w:rsidRDefault="00AF2AA1" w:rsidP="00AF2AA1">
      <w:pPr>
        <w:pStyle w:val="PL"/>
      </w:pPr>
      <w:r>
        <w:t xml:space="preserve">                            - COMMAND</w:t>
      </w:r>
    </w:p>
    <w:p w14:paraId="2EEBF8B4" w14:textId="77777777" w:rsidR="00AF2AA1" w:rsidRDefault="00AF2AA1" w:rsidP="00AF2AA1">
      <w:pPr>
        <w:pStyle w:val="PL"/>
      </w:pPr>
      <w:r>
        <w:t xml:space="preserve">                    plmnId:</w:t>
      </w:r>
    </w:p>
    <w:p w14:paraId="2DB0E8C2" w14:textId="77777777" w:rsidR="00AF2AA1" w:rsidRDefault="00AF2AA1" w:rsidP="00AF2AA1">
      <w:pPr>
        <w:pStyle w:val="PL"/>
      </w:pPr>
      <w:r>
        <w:t xml:space="preserve">                      $ref: 'TS28623_ComDefs.yaml#/components/schemas/PlmnId'</w:t>
      </w:r>
    </w:p>
    <w:p w14:paraId="76DE2C5F" w14:textId="77777777" w:rsidR="00AF2AA1" w:rsidRDefault="00AF2AA1" w:rsidP="00AF2AA1">
      <w:pPr>
        <w:pStyle w:val="PL"/>
      </w:pPr>
      <w:r>
        <w:t xml:space="preserve">                    servedAIOTAreas:</w:t>
      </w:r>
    </w:p>
    <w:p w14:paraId="445926CE" w14:textId="77777777" w:rsidR="00AF2AA1" w:rsidRDefault="00AF2AA1" w:rsidP="00AF2AA1">
      <w:pPr>
        <w:pStyle w:val="PL"/>
      </w:pPr>
      <w:r>
        <w:t xml:space="preserve">                      type: array</w:t>
      </w:r>
    </w:p>
    <w:p w14:paraId="2B329510" w14:textId="77777777" w:rsidR="00AF2AA1" w:rsidRDefault="00AF2AA1" w:rsidP="00AF2AA1">
      <w:pPr>
        <w:pStyle w:val="PL"/>
      </w:pPr>
      <w:r>
        <w:t xml:space="preserve">                      uniqueItems: true</w:t>
      </w:r>
    </w:p>
    <w:p w14:paraId="4E8D53B0" w14:textId="77777777" w:rsidR="00AF2AA1" w:rsidRDefault="00AF2AA1" w:rsidP="00AF2AA1">
      <w:pPr>
        <w:pStyle w:val="PL"/>
      </w:pPr>
      <w:r>
        <w:t xml:space="preserve">                      items:</w:t>
      </w:r>
    </w:p>
    <w:p w14:paraId="1ED06EB7" w14:textId="77777777" w:rsidR="00AF2AA1" w:rsidRDefault="00AF2AA1" w:rsidP="00AF2AA1">
      <w:pPr>
        <w:pStyle w:val="PL"/>
      </w:pPr>
      <w:r>
        <w:t xml:space="preserve">                        $ref: '#/components/schemas/ServedAIOTAreaID'</w:t>
      </w:r>
    </w:p>
    <w:p w14:paraId="3D342BE9" w14:textId="77777777" w:rsidR="00AF2AA1" w:rsidRDefault="00AF2AA1" w:rsidP="00AF2AA1">
      <w:pPr>
        <w:pStyle w:val="PL"/>
      </w:pPr>
      <w:r>
        <w:t xml:space="preserve">                    readerLocation:</w:t>
      </w:r>
    </w:p>
    <w:p w14:paraId="158563C9" w14:textId="77777777" w:rsidR="00AF2AA1" w:rsidRDefault="00AF2AA1" w:rsidP="00AF2AA1">
      <w:pPr>
        <w:pStyle w:val="PL"/>
      </w:pPr>
      <w:r>
        <w:t xml:space="preserve">                      type: string</w:t>
      </w:r>
    </w:p>
    <w:p w14:paraId="3951DD34" w14:textId="77777777" w:rsidR="00AF2AA1" w:rsidRDefault="00AF2AA1" w:rsidP="00AF2AA1">
      <w:pPr>
        <w:pStyle w:val="PL"/>
      </w:pPr>
      <w:r>
        <w:t xml:space="preserve">                    nRSectorCarrierRef:</w:t>
      </w:r>
    </w:p>
    <w:p w14:paraId="149FDCCD" w14:textId="77777777" w:rsidR="00AF2AA1" w:rsidRDefault="00AF2AA1" w:rsidP="00AF2AA1">
      <w:pPr>
        <w:pStyle w:val="PL"/>
      </w:pPr>
      <w:r>
        <w:t xml:space="preserve">                      type: array</w:t>
      </w:r>
    </w:p>
    <w:p w14:paraId="53E64DD5" w14:textId="77777777" w:rsidR="00AF2AA1" w:rsidRDefault="00AF2AA1" w:rsidP="00AF2AA1">
      <w:pPr>
        <w:pStyle w:val="PL"/>
      </w:pPr>
      <w:r>
        <w:t xml:space="preserve">                      uniqueItems: true</w:t>
      </w:r>
    </w:p>
    <w:p w14:paraId="4544C868" w14:textId="77777777" w:rsidR="00AF2AA1" w:rsidRDefault="00AF2AA1" w:rsidP="00AF2AA1">
      <w:pPr>
        <w:pStyle w:val="PL"/>
      </w:pPr>
      <w:r>
        <w:t xml:space="preserve">                      items:</w:t>
      </w:r>
    </w:p>
    <w:p w14:paraId="7AC92A6D" w14:textId="77777777" w:rsidR="00AF2AA1" w:rsidRDefault="00AF2AA1" w:rsidP="00AF2AA1">
      <w:pPr>
        <w:pStyle w:val="PL"/>
      </w:pPr>
      <w:r>
        <w:t xml:space="preserve">                        $ref: 'TS28623_ComDefs.yaml#/components/schemas/Dn'</w:t>
      </w:r>
    </w:p>
    <w:p w14:paraId="126D7FFA" w14:textId="77777777" w:rsidR="00AF2AA1" w:rsidRDefault="00AF2AA1" w:rsidP="00AF2AA1">
      <w:pPr>
        <w:pStyle w:val="PL"/>
      </w:pPr>
    </w:p>
    <w:p w14:paraId="0DD34E59" w14:textId="77777777" w:rsidR="00AF2AA1" w:rsidRDefault="00AF2AA1" w:rsidP="00AF2AA1">
      <w:pPr>
        <w:pStyle w:val="PL"/>
      </w:pPr>
    </w:p>
    <w:p w14:paraId="7E716C78" w14:textId="77777777" w:rsidR="00AF2AA1" w:rsidRDefault="00AF2AA1" w:rsidP="00AF2AA1">
      <w:pPr>
        <w:pStyle w:val="PL"/>
      </w:pPr>
      <w:r>
        <w:t>#-------- Definition of JSON arrays for name-contained IOCs ----------------------</w:t>
      </w:r>
    </w:p>
    <w:p w14:paraId="605B2403" w14:textId="77777777" w:rsidR="00AF2AA1" w:rsidRDefault="00AF2AA1" w:rsidP="00AF2AA1">
      <w:pPr>
        <w:pStyle w:val="PL"/>
      </w:pPr>
    </w:p>
    <w:p w14:paraId="23818100" w14:textId="77777777" w:rsidR="00AF2AA1" w:rsidRDefault="00AF2AA1" w:rsidP="00AF2AA1">
      <w:pPr>
        <w:pStyle w:val="PL"/>
      </w:pPr>
      <w:r>
        <w:t xml:space="preserve">    GNBDUFunction-Multiple:</w:t>
      </w:r>
    </w:p>
    <w:p w14:paraId="3A3EA4C8" w14:textId="77777777" w:rsidR="00AF2AA1" w:rsidRDefault="00AF2AA1" w:rsidP="00AF2AA1">
      <w:pPr>
        <w:pStyle w:val="PL"/>
      </w:pPr>
      <w:r>
        <w:t xml:space="preserve">      type: array</w:t>
      </w:r>
    </w:p>
    <w:p w14:paraId="104466F3" w14:textId="77777777" w:rsidR="00AF2AA1" w:rsidRDefault="00AF2AA1" w:rsidP="00AF2AA1">
      <w:pPr>
        <w:pStyle w:val="PL"/>
      </w:pPr>
      <w:r>
        <w:t xml:space="preserve">      items:</w:t>
      </w:r>
    </w:p>
    <w:p w14:paraId="2B2E2709" w14:textId="77777777" w:rsidR="00AF2AA1" w:rsidRDefault="00AF2AA1" w:rsidP="00AF2AA1">
      <w:pPr>
        <w:pStyle w:val="PL"/>
      </w:pPr>
      <w:r>
        <w:t xml:space="preserve">        $ref: '#/components/schemas/GNBDUFunction-Single'</w:t>
      </w:r>
    </w:p>
    <w:p w14:paraId="249C44EF" w14:textId="77777777" w:rsidR="00AF2AA1" w:rsidRDefault="00AF2AA1" w:rsidP="00AF2AA1">
      <w:pPr>
        <w:pStyle w:val="PL"/>
      </w:pPr>
      <w:r>
        <w:t xml:space="preserve">    OperatorDU-Multiple:</w:t>
      </w:r>
    </w:p>
    <w:p w14:paraId="1A0D554D" w14:textId="77777777" w:rsidR="00AF2AA1" w:rsidRDefault="00AF2AA1" w:rsidP="00AF2AA1">
      <w:pPr>
        <w:pStyle w:val="PL"/>
      </w:pPr>
      <w:r>
        <w:t xml:space="preserve">      type: array</w:t>
      </w:r>
    </w:p>
    <w:p w14:paraId="0C8E2199" w14:textId="77777777" w:rsidR="00AF2AA1" w:rsidRDefault="00AF2AA1" w:rsidP="00AF2AA1">
      <w:pPr>
        <w:pStyle w:val="PL"/>
      </w:pPr>
      <w:r>
        <w:t xml:space="preserve">      items:</w:t>
      </w:r>
    </w:p>
    <w:p w14:paraId="43ABAE05" w14:textId="77777777" w:rsidR="00AF2AA1" w:rsidRDefault="00AF2AA1" w:rsidP="00AF2AA1">
      <w:pPr>
        <w:pStyle w:val="PL"/>
      </w:pPr>
      <w:r>
        <w:t xml:space="preserve">        $ref: '#/components/schemas/OperatorDU-Single'    </w:t>
      </w:r>
    </w:p>
    <w:p w14:paraId="2C3FBB94" w14:textId="77777777" w:rsidR="00AF2AA1" w:rsidRDefault="00AF2AA1" w:rsidP="00AF2AA1">
      <w:pPr>
        <w:pStyle w:val="PL"/>
      </w:pPr>
      <w:r>
        <w:t xml:space="preserve">    GNBCUUPFunction-Multiple:</w:t>
      </w:r>
    </w:p>
    <w:p w14:paraId="240BD45D" w14:textId="77777777" w:rsidR="00AF2AA1" w:rsidRDefault="00AF2AA1" w:rsidP="00AF2AA1">
      <w:pPr>
        <w:pStyle w:val="PL"/>
      </w:pPr>
      <w:r>
        <w:t xml:space="preserve">      type: array</w:t>
      </w:r>
    </w:p>
    <w:p w14:paraId="74DEC514" w14:textId="77777777" w:rsidR="00AF2AA1" w:rsidRDefault="00AF2AA1" w:rsidP="00AF2AA1">
      <w:pPr>
        <w:pStyle w:val="PL"/>
      </w:pPr>
      <w:r>
        <w:t xml:space="preserve">      items:</w:t>
      </w:r>
    </w:p>
    <w:p w14:paraId="213B938B" w14:textId="77777777" w:rsidR="00AF2AA1" w:rsidRDefault="00AF2AA1" w:rsidP="00AF2AA1">
      <w:pPr>
        <w:pStyle w:val="PL"/>
      </w:pPr>
      <w:r>
        <w:t xml:space="preserve">        $ref: '#/components/schemas/GNBCUUPFunction-Single'</w:t>
      </w:r>
    </w:p>
    <w:p w14:paraId="0597F7F8" w14:textId="77777777" w:rsidR="00AF2AA1" w:rsidRDefault="00AF2AA1" w:rsidP="00AF2AA1">
      <w:pPr>
        <w:pStyle w:val="PL"/>
      </w:pPr>
      <w:r>
        <w:t xml:space="preserve">    GNBCUCPFunction-Multiple:</w:t>
      </w:r>
    </w:p>
    <w:p w14:paraId="3210889C" w14:textId="77777777" w:rsidR="00AF2AA1" w:rsidRDefault="00AF2AA1" w:rsidP="00AF2AA1">
      <w:pPr>
        <w:pStyle w:val="PL"/>
      </w:pPr>
      <w:r>
        <w:t xml:space="preserve">      type: array</w:t>
      </w:r>
    </w:p>
    <w:p w14:paraId="3F55A642" w14:textId="77777777" w:rsidR="00AF2AA1" w:rsidRDefault="00AF2AA1" w:rsidP="00AF2AA1">
      <w:pPr>
        <w:pStyle w:val="PL"/>
      </w:pPr>
      <w:r>
        <w:t xml:space="preserve">      items:</w:t>
      </w:r>
    </w:p>
    <w:p w14:paraId="53D806CB" w14:textId="77777777" w:rsidR="00AF2AA1" w:rsidRDefault="00AF2AA1" w:rsidP="00AF2AA1">
      <w:pPr>
        <w:pStyle w:val="PL"/>
      </w:pPr>
      <w:r>
        <w:t xml:space="preserve">        $ref: '#/components/schemas/GNBCUCPFunction-Single'</w:t>
      </w:r>
    </w:p>
    <w:p w14:paraId="21898B44" w14:textId="77777777" w:rsidR="00AF2AA1" w:rsidRDefault="00AF2AA1" w:rsidP="00AF2AA1">
      <w:pPr>
        <w:pStyle w:val="PL"/>
      </w:pPr>
      <w:r>
        <w:t xml:space="preserve">    BWPSet-Multiple:</w:t>
      </w:r>
    </w:p>
    <w:p w14:paraId="34B06A4C" w14:textId="77777777" w:rsidR="00AF2AA1" w:rsidRDefault="00AF2AA1" w:rsidP="00AF2AA1">
      <w:pPr>
        <w:pStyle w:val="PL"/>
      </w:pPr>
      <w:r>
        <w:t xml:space="preserve">      type: array</w:t>
      </w:r>
    </w:p>
    <w:p w14:paraId="6EEAC118" w14:textId="77777777" w:rsidR="00AF2AA1" w:rsidRDefault="00AF2AA1" w:rsidP="00AF2AA1">
      <w:pPr>
        <w:pStyle w:val="PL"/>
      </w:pPr>
      <w:r>
        <w:t xml:space="preserve">      items:</w:t>
      </w:r>
    </w:p>
    <w:p w14:paraId="3EFEAD9B" w14:textId="77777777" w:rsidR="00AF2AA1" w:rsidRDefault="00AF2AA1" w:rsidP="00AF2AA1">
      <w:pPr>
        <w:pStyle w:val="PL"/>
      </w:pPr>
      <w:r>
        <w:t xml:space="preserve">        $ref: '#/components/schemas/BWPSet-Single'</w:t>
      </w:r>
    </w:p>
    <w:p w14:paraId="4B56DEC3" w14:textId="77777777" w:rsidR="00AF2AA1" w:rsidRDefault="00AF2AA1" w:rsidP="00AF2AA1">
      <w:pPr>
        <w:pStyle w:val="PL"/>
      </w:pPr>
    </w:p>
    <w:p w14:paraId="5EACB54E" w14:textId="77777777" w:rsidR="00AF2AA1" w:rsidRDefault="00AF2AA1" w:rsidP="00AF2AA1">
      <w:pPr>
        <w:pStyle w:val="PL"/>
      </w:pPr>
      <w:r>
        <w:t xml:space="preserve">    NRCellDU-Multiple:</w:t>
      </w:r>
    </w:p>
    <w:p w14:paraId="22B462B4" w14:textId="77777777" w:rsidR="00AF2AA1" w:rsidRDefault="00AF2AA1" w:rsidP="00AF2AA1">
      <w:pPr>
        <w:pStyle w:val="PL"/>
      </w:pPr>
      <w:r>
        <w:t xml:space="preserve">      type: array</w:t>
      </w:r>
    </w:p>
    <w:p w14:paraId="7D3B6668" w14:textId="77777777" w:rsidR="00AF2AA1" w:rsidRDefault="00AF2AA1" w:rsidP="00AF2AA1">
      <w:pPr>
        <w:pStyle w:val="PL"/>
      </w:pPr>
      <w:r>
        <w:t xml:space="preserve">      items:</w:t>
      </w:r>
    </w:p>
    <w:p w14:paraId="6AD4ADDF" w14:textId="77777777" w:rsidR="00AF2AA1" w:rsidRDefault="00AF2AA1" w:rsidP="00AF2AA1">
      <w:pPr>
        <w:pStyle w:val="PL"/>
      </w:pPr>
      <w:r>
        <w:t xml:space="preserve">        $ref: '#/components/schemas/NRCellDU-Single'</w:t>
      </w:r>
    </w:p>
    <w:p w14:paraId="7C1F3B38" w14:textId="77777777" w:rsidR="00AF2AA1" w:rsidRDefault="00AF2AA1" w:rsidP="00AF2AA1">
      <w:pPr>
        <w:pStyle w:val="PL"/>
      </w:pPr>
      <w:r>
        <w:t xml:space="preserve">    </w:t>
      </w:r>
    </w:p>
    <w:p w14:paraId="552FD33F" w14:textId="77777777" w:rsidR="00AF2AA1" w:rsidRDefault="00AF2AA1" w:rsidP="00AF2AA1">
      <w:pPr>
        <w:pStyle w:val="PL"/>
      </w:pPr>
      <w:r>
        <w:t xml:space="preserve">    NROperatorCellDU-Multiple:</w:t>
      </w:r>
    </w:p>
    <w:p w14:paraId="26C7F420" w14:textId="77777777" w:rsidR="00AF2AA1" w:rsidRDefault="00AF2AA1" w:rsidP="00AF2AA1">
      <w:pPr>
        <w:pStyle w:val="PL"/>
      </w:pPr>
      <w:r>
        <w:t xml:space="preserve">      type: array</w:t>
      </w:r>
    </w:p>
    <w:p w14:paraId="5FED3A1A" w14:textId="77777777" w:rsidR="00AF2AA1" w:rsidRDefault="00AF2AA1" w:rsidP="00AF2AA1">
      <w:pPr>
        <w:pStyle w:val="PL"/>
      </w:pPr>
      <w:r>
        <w:t xml:space="preserve">      items:</w:t>
      </w:r>
    </w:p>
    <w:p w14:paraId="2ADAE66A" w14:textId="77777777" w:rsidR="00AF2AA1" w:rsidRDefault="00AF2AA1" w:rsidP="00AF2AA1">
      <w:pPr>
        <w:pStyle w:val="PL"/>
      </w:pPr>
      <w:r>
        <w:t xml:space="preserve">        $ref: '#/components/schemas/NROperatorCellDU-Single'</w:t>
      </w:r>
    </w:p>
    <w:p w14:paraId="2AC64AB9" w14:textId="77777777" w:rsidR="00AF2AA1" w:rsidRDefault="00AF2AA1" w:rsidP="00AF2AA1">
      <w:pPr>
        <w:pStyle w:val="PL"/>
      </w:pPr>
      <w:r>
        <w:t xml:space="preserve">        </w:t>
      </w:r>
    </w:p>
    <w:p w14:paraId="142D695C" w14:textId="77777777" w:rsidR="00AF2AA1" w:rsidRDefault="00AF2AA1" w:rsidP="00AF2AA1">
      <w:pPr>
        <w:pStyle w:val="PL"/>
      </w:pPr>
      <w:r>
        <w:t xml:space="preserve">    NRCellCU-Multiple:</w:t>
      </w:r>
    </w:p>
    <w:p w14:paraId="2D2FB335" w14:textId="77777777" w:rsidR="00AF2AA1" w:rsidRDefault="00AF2AA1" w:rsidP="00AF2AA1">
      <w:pPr>
        <w:pStyle w:val="PL"/>
      </w:pPr>
      <w:r>
        <w:t xml:space="preserve">      type: array</w:t>
      </w:r>
    </w:p>
    <w:p w14:paraId="19FAC85B" w14:textId="77777777" w:rsidR="00AF2AA1" w:rsidRDefault="00AF2AA1" w:rsidP="00AF2AA1">
      <w:pPr>
        <w:pStyle w:val="PL"/>
      </w:pPr>
      <w:r>
        <w:t xml:space="preserve">      items:</w:t>
      </w:r>
    </w:p>
    <w:p w14:paraId="44E50534" w14:textId="77777777" w:rsidR="00AF2AA1" w:rsidRDefault="00AF2AA1" w:rsidP="00AF2AA1">
      <w:pPr>
        <w:pStyle w:val="PL"/>
      </w:pPr>
      <w:r>
        <w:t xml:space="preserve">        $ref: '#/components/schemas/NRCellCU-Single'</w:t>
      </w:r>
    </w:p>
    <w:p w14:paraId="210573EF" w14:textId="77777777" w:rsidR="00AF2AA1" w:rsidRDefault="00AF2AA1" w:rsidP="00AF2AA1">
      <w:pPr>
        <w:pStyle w:val="PL"/>
      </w:pPr>
    </w:p>
    <w:p w14:paraId="693D5BB5" w14:textId="77777777" w:rsidR="00AF2AA1" w:rsidRDefault="00AF2AA1" w:rsidP="00AF2AA1">
      <w:pPr>
        <w:pStyle w:val="PL"/>
      </w:pPr>
      <w:r>
        <w:t xml:space="preserve">    NRFrequency-Multiple:</w:t>
      </w:r>
    </w:p>
    <w:p w14:paraId="71F41E52" w14:textId="77777777" w:rsidR="00AF2AA1" w:rsidRDefault="00AF2AA1" w:rsidP="00AF2AA1">
      <w:pPr>
        <w:pStyle w:val="PL"/>
      </w:pPr>
      <w:r>
        <w:t xml:space="preserve">      type: array</w:t>
      </w:r>
    </w:p>
    <w:p w14:paraId="3D3C1B63" w14:textId="77777777" w:rsidR="00AF2AA1" w:rsidRDefault="00AF2AA1" w:rsidP="00AF2AA1">
      <w:pPr>
        <w:pStyle w:val="PL"/>
      </w:pPr>
      <w:r>
        <w:t xml:space="preserve">      minItems: 1</w:t>
      </w:r>
    </w:p>
    <w:p w14:paraId="45F37883" w14:textId="77777777" w:rsidR="00AF2AA1" w:rsidRDefault="00AF2AA1" w:rsidP="00AF2AA1">
      <w:pPr>
        <w:pStyle w:val="PL"/>
      </w:pPr>
      <w:r>
        <w:t xml:space="preserve">      items:</w:t>
      </w:r>
    </w:p>
    <w:p w14:paraId="2863015F" w14:textId="77777777" w:rsidR="00AF2AA1" w:rsidRDefault="00AF2AA1" w:rsidP="00AF2AA1">
      <w:pPr>
        <w:pStyle w:val="PL"/>
      </w:pPr>
      <w:r>
        <w:t xml:space="preserve">        $ref: '#/components/schemas/NRFrequency-Single'</w:t>
      </w:r>
    </w:p>
    <w:p w14:paraId="793873CC" w14:textId="77777777" w:rsidR="00AF2AA1" w:rsidRDefault="00AF2AA1" w:rsidP="00AF2AA1">
      <w:pPr>
        <w:pStyle w:val="PL"/>
      </w:pPr>
      <w:r>
        <w:t xml:space="preserve">    EUtranFrequency-Multiple:</w:t>
      </w:r>
    </w:p>
    <w:p w14:paraId="05BF5498" w14:textId="77777777" w:rsidR="00AF2AA1" w:rsidRDefault="00AF2AA1" w:rsidP="00AF2AA1">
      <w:pPr>
        <w:pStyle w:val="PL"/>
      </w:pPr>
      <w:r>
        <w:t xml:space="preserve">      type: array</w:t>
      </w:r>
    </w:p>
    <w:p w14:paraId="181D0BE2" w14:textId="77777777" w:rsidR="00AF2AA1" w:rsidRDefault="00AF2AA1" w:rsidP="00AF2AA1">
      <w:pPr>
        <w:pStyle w:val="PL"/>
      </w:pPr>
      <w:r>
        <w:t xml:space="preserve">      minItems: 1</w:t>
      </w:r>
    </w:p>
    <w:p w14:paraId="2D5DAD93" w14:textId="77777777" w:rsidR="00AF2AA1" w:rsidRDefault="00AF2AA1" w:rsidP="00AF2AA1">
      <w:pPr>
        <w:pStyle w:val="PL"/>
      </w:pPr>
      <w:r>
        <w:t xml:space="preserve">      items:</w:t>
      </w:r>
    </w:p>
    <w:p w14:paraId="7DD8BD63" w14:textId="77777777" w:rsidR="00AF2AA1" w:rsidRDefault="00AF2AA1" w:rsidP="00AF2AA1">
      <w:pPr>
        <w:pStyle w:val="PL"/>
      </w:pPr>
      <w:r>
        <w:lastRenderedPageBreak/>
        <w:t xml:space="preserve">        $ref: '#/components/schemas/EUtranFrequency-Single'</w:t>
      </w:r>
    </w:p>
    <w:p w14:paraId="7EE668C3" w14:textId="77777777" w:rsidR="00AF2AA1" w:rsidRDefault="00AF2AA1" w:rsidP="00AF2AA1">
      <w:pPr>
        <w:pStyle w:val="PL"/>
      </w:pPr>
    </w:p>
    <w:p w14:paraId="684DECF6" w14:textId="77777777" w:rsidR="00AF2AA1" w:rsidRDefault="00AF2AA1" w:rsidP="00AF2AA1">
      <w:pPr>
        <w:pStyle w:val="PL"/>
      </w:pPr>
      <w:r>
        <w:t xml:space="preserve">    NRSectorCarrier-Multiple:</w:t>
      </w:r>
    </w:p>
    <w:p w14:paraId="10887768" w14:textId="77777777" w:rsidR="00AF2AA1" w:rsidRDefault="00AF2AA1" w:rsidP="00AF2AA1">
      <w:pPr>
        <w:pStyle w:val="PL"/>
      </w:pPr>
      <w:r>
        <w:t xml:space="preserve">      type: array</w:t>
      </w:r>
    </w:p>
    <w:p w14:paraId="5E5982AF" w14:textId="77777777" w:rsidR="00AF2AA1" w:rsidRDefault="00AF2AA1" w:rsidP="00AF2AA1">
      <w:pPr>
        <w:pStyle w:val="PL"/>
      </w:pPr>
      <w:r>
        <w:t xml:space="preserve">      items:</w:t>
      </w:r>
    </w:p>
    <w:p w14:paraId="2AF74C5E" w14:textId="77777777" w:rsidR="00AF2AA1" w:rsidRDefault="00AF2AA1" w:rsidP="00AF2AA1">
      <w:pPr>
        <w:pStyle w:val="PL"/>
      </w:pPr>
      <w:r>
        <w:t xml:space="preserve">        $ref: '#/components/schemas/NRSectorCarrier-Single'</w:t>
      </w:r>
    </w:p>
    <w:p w14:paraId="6C396EFD" w14:textId="77777777" w:rsidR="00AF2AA1" w:rsidRDefault="00AF2AA1" w:rsidP="00AF2AA1">
      <w:pPr>
        <w:pStyle w:val="PL"/>
      </w:pPr>
      <w:r>
        <w:t xml:space="preserve">    BWP-Multiple:</w:t>
      </w:r>
    </w:p>
    <w:p w14:paraId="7263CCA1" w14:textId="77777777" w:rsidR="00AF2AA1" w:rsidRDefault="00AF2AA1" w:rsidP="00AF2AA1">
      <w:pPr>
        <w:pStyle w:val="PL"/>
      </w:pPr>
      <w:r>
        <w:t xml:space="preserve">      type: array</w:t>
      </w:r>
    </w:p>
    <w:p w14:paraId="79AE2BE7" w14:textId="77777777" w:rsidR="00AF2AA1" w:rsidRDefault="00AF2AA1" w:rsidP="00AF2AA1">
      <w:pPr>
        <w:pStyle w:val="PL"/>
      </w:pPr>
      <w:r>
        <w:t xml:space="preserve">      items:</w:t>
      </w:r>
    </w:p>
    <w:p w14:paraId="29D74105" w14:textId="77777777" w:rsidR="00AF2AA1" w:rsidRDefault="00AF2AA1" w:rsidP="00AF2AA1">
      <w:pPr>
        <w:pStyle w:val="PL"/>
      </w:pPr>
      <w:r>
        <w:t xml:space="preserve">        $ref: '#/components/schemas/BWP-Single'</w:t>
      </w:r>
    </w:p>
    <w:p w14:paraId="41E61949" w14:textId="77777777" w:rsidR="00AF2AA1" w:rsidRDefault="00AF2AA1" w:rsidP="00AF2AA1">
      <w:pPr>
        <w:pStyle w:val="PL"/>
      </w:pPr>
      <w:r>
        <w:t xml:space="preserve">    Beam-Multiple:</w:t>
      </w:r>
    </w:p>
    <w:p w14:paraId="3364CF66" w14:textId="77777777" w:rsidR="00AF2AA1" w:rsidRDefault="00AF2AA1" w:rsidP="00AF2AA1">
      <w:pPr>
        <w:pStyle w:val="PL"/>
      </w:pPr>
      <w:r>
        <w:t xml:space="preserve">      type: array</w:t>
      </w:r>
    </w:p>
    <w:p w14:paraId="3D7559A4" w14:textId="77777777" w:rsidR="00AF2AA1" w:rsidRDefault="00AF2AA1" w:rsidP="00AF2AA1">
      <w:pPr>
        <w:pStyle w:val="PL"/>
      </w:pPr>
      <w:r>
        <w:t xml:space="preserve">      items:</w:t>
      </w:r>
    </w:p>
    <w:p w14:paraId="59FCBD65" w14:textId="77777777" w:rsidR="00AF2AA1" w:rsidRDefault="00AF2AA1" w:rsidP="00AF2AA1">
      <w:pPr>
        <w:pStyle w:val="PL"/>
      </w:pPr>
      <w:r>
        <w:t xml:space="preserve">        $ref: '#/components/schemas/Beam-Single'</w:t>
      </w:r>
    </w:p>
    <w:p w14:paraId="4FFABD35" w14:textId="77777777" w:rsidR="00AF2AA1" w:rsidRDefault="00AF2AA1" w:rsidP="00AF2AA1">
      <w:pPr>
        <w:pStyle w:val="PL"/>
      </w:pPr>
      <w:r>
        <w:t xml:space="preserve">    RRMPolicyRatio-Multiple:</w:t>
      </w:r>
    </w:p>
    <w:p w14:paraId="61397B36" w14:textId="77777777" w:rsidR="00AF2AA1" w:rsidRDefault="00AF2AA1" w:rsidP="00AF2AA1">
      <w:pPr>
        <w:pStyle w:val="PL"/>
      </w:pPr>
      <w:r>
        <w:t xml:space="preserve">      type: array</w:t>
      </w:r>
    </w:p>
    <w:p w14:paraId="7538A21A" w14:textId="77777777" w:rsidR="00AF2AA1" w:rsidRDefault="00AF2AA1" w:rsidP="00AF2AA1">
      <w:pPr>
        <w:pStyle w:val="PL"/>
      </w:pPr>
      <w:r>
        <w:t xml:space="preserve">      items:</w:t>
      </w:r>
    </w:p>
    <w:p w14:paraId="18AFB755" w14:textId="77777777" w:rsidR="00AF2AA1" w:rsidRDefault="00AF2AA1" w:rsidP="00AF2AA1">
      <w:pPr>
        <w:pStyle w:val="PL"/>
      </w:pPr>
      <w:r>
        <w:t xml:space="preserve">        $ref: '#/components/schemas/RRMPolicyRatio-Single'</w:t>
      </w:r>
    </w:p>
    <w:p w14:paraId="28190355" w14:textId="77777777" w:rsidR="00AF2AA1" w:rsidRDefault="00AF2AA1" w:rsidP="00AF2AA1">
      <w:pPr>
        <w:pStyle w:val="PL"/>
      </w:pPr>
    </w:p>
    <w:p w14:paraId="62A1AA58" w14:textId="77777777" w:rsidR="00AF2AA1" w:rsidRDefault="00AF2AA1" w:rsidP="00AF2AA1">
      <w:pPr>
        <w:pStyle w:val="PL"/>
      </w:pPr>
      <w:r>
        <w:t xml:space="preserve">    NRCellRelation-Multiple:</w:t>
      </w:r>
    </w:p>
    <w:p w14:paraId="6F10E355" w14:textId="77777777" w:rsidR="00AF2AA1" w:rsidRDefault="00AF2AA1" w:rsidP="00AF2AA1">
      <w:pPr>
        <w:pStyle w:val="PL"/>
      </w:pPr>
      <w:r>
        <w:t xml:space="preserve">      type: array</w:t>
      </w:r>
    </w:p>
    <w:p w14:paraId="75EE2D43" w14:textId="77777777" w:rsidR="00AF2AA1" w:rsidRDefault="00AF2AA1" w:rsidP="00AF2AA1">
      <w:pPr>
        <w:pStyle w:val="PL"/>
      </w:pPr>
      <w:r>
        <w:t xml:space="preserve">      items:</w:t>
      </w:r>
    </w:p>
    <w:p w14:paraId="4D4B4712" w14:textId="77777777" w:rsidR="00AF2AA1" w:rsidRDefault="00AF2AA1" w:rsidP="00AF2AA1">
      <w:pPr>
        <w:pStyle w:val="PL"/>
      </w:pPr>
      <w:r>
        <w:t xml:space="preserve">        $ref: '#/components/schemas/NRCellRelation-Single'</w:t>
      </w:r>
    </w:p>
    <w:p w14:paraId="5BF24E63" w14:textId="77777777" w:rsidR="00AF2AA1" w:rsidRDefault="00AF2AA1" w:rsidP="00AF2AA1">
      <w:pPr>
        <w:pStyle w:val="PL"/>
      </w:pPr>
      <w:r>
        <w:t xml:space="preserve">    EUtranCellRelation-Multiple:</w:t>
      </w:r>
    </w:p>
    <w:p w14:paraId="79B6056D" w14:textId="77777777" w:rsidR="00AF2AA1" w:rsidRDefault="00AF2AA1" w:rsidP="00AF2AA1">
      <w:pPr>
        <w:pStyle w:val="PL"/>
      </w:pPr>
      <w:r>
        <w:t xml:space="preserve">      type: array</w:t>
      </w:r>
    </w:p>
    <w:p w14:paraId="56FB2227" w14:textId="77777777" w:rsidR="00AF2AA1" w:rsidRDefault="00AF2AA1" w:rsidP="00AF2AA1">
      <w:pPr>
        <w:pStyle w:val="PL"/>
      </w:pPr>
      <w:r>
        <w:t xml:space="preserve">      items:</w:t>
      </w:r>
    </w:p>
    <w:p w14:paraId="7B5A203C" w14:textId="77777777" w:rsidR="00AF2AA1" w:rsidRDefault="00AF2AA1" w:rsidP="00AF2AA1">
      <w:pPr>
        <w:pStyle w:val="PL"/>
      </w:pPr>
      <w:r>
        <w:t xml:space="preserve">        $ref: '#/components/schemas/EUtranCellRelation-Single'</w:t>
      </w:r>
    </w:p>
    <w:p w14:paraId="4B93977B" w14:textId="77777777" w:rsidR="00AF2AA1" w:rsidRDefault="00AF2AA1" w:rsidP="00AF2AA1">
      <w:pPr>
        <w:pStyle w:val="PL"/>
      </w:pPr>
      <w:r>
        <w:t xml:space="preserve">    NRFreqRelation-Multiple:</w:t>
      </w:r>
    </w:p>
    <w:p w14:paraId="782722EC" w14:textId="77777777" w:rsidR="00AF2AA1" w:rsidRDefault="00AF2AA1" w:rsidP="00AF2AA1">
      <w:pPr>
        <w:pStyle w:val="PL"/>
      </w:pPr>
      <w:r>
        <w:t xml:space="preserve">      type: array</w:t>
      </w:r>
    </w:p>
    <w:p w14:paraId="10739E64" w14:textId="77777777" w:rsidR="00AF2AA1" w:rsidRDefault="00AF2AA1" w:rsidP="00AF2AA1">
      <w:pPr>
        <w:pStyle w:val="PL"/>
      </w:pPr>
      <w:r>
        <w:t xml:space="preserve">      items:</w:t>
      </w:r>
    </w:p>
    <w:p w14:paraId="3E90101C" w14:textId="77777777" w:rsidR="00AF2AA1" w:rsidRDefault="00AF2AA1" w:rsidP="00AF2AA1">
      <w:pPr>
        <w:pStyle w:val="PL"/>
      </w:pPr>
      <w:r>
        <w:t xml:space="preserve">        $ref: '#/components/schemas/NRFreqRelation-Single'</w:t>
      </w:r>
    </w:p>
    <w:p w14:paraId="37C6DB56" w14:textId="77777777" w:rsidR="00AF2AA1" w:rsidRDefault="00AF2AA1" w:rsidP="00AF2AA1">
      <w:pPr>
        <w:pStyle w:val="PL"/>
      </w:pPr>
      <w:r>
        <w:t xml:space="preserve">    EUtranFreqRelation-Multiple:</w:t>
      </w:r>
    </w:p>
    <w:p w14:paraId="62D951EC" w14:textId="77777777" w:rsidR="00AF2AA1" w:rsidRDefault="00AF2AA1" w:rsidP="00AF2AA1">
      <w:pPr>
        <w:pStyle w:val="PL"/>
      </w:pPr>
      <w:r>
        <w:t xml:space="preserve">      type: array</w:t>
      </w:r>
    </w:p>
    <w:p w14:paraId="4628C937" w14:textId="77777777" w:rsidR="00AF2AA1" w:rsidRDefault="00AF2AA1" w:rsidP="00AF2AA1">
      <w:pPr>
        <w:pStyle w:val="PL"/>
      </w:pPr>
      <w:r>
        <w:t xml:space="preserve">      items:</w:t>
      </w:r>
    </w:p>
    <w:p w14:paraId="25BC0DD6" w14:textId="77777777" w:rsidR="00AF2AA1" w:rsidRDefault="00AF2AA1" w:rsidP="00AF2AA1">
      <w:pPr>
        <w:pStyle w:val="PL"/>
      </w:pPr>
      <w:r>
        <w:t xml:space="preserve">        $ref: '#/components/schemas/EUtranFreqRelation-Single'</w:t>
      </w:r>
    </w:p>
    <w:p w14:paraId="3A6B8FD4" w14:textId="77777777" w:rsidR="00AF2AA1" w:rsidRDefault="00AF2AA1" w:rsidP="00AF2AA1">
      <w:pPr>
        <w:pStyle w:val="PL"/>
      </w:pPr>
    </w:p>
    <w:p w14:paraId="4B797DA0" w14:textId="77777777" w:rsidR="00AF2AA1" w:rsidRDefault="00AF2AA1" w:rsidP="00AF2AA1">
      <w:pPr>
        <w:pStyle w:val="PL"/>
      </w:pPr>
      <w:r>
        <w:t xml:space="preserve">    RimRSSet-Multiple:</w:t>
      </w:r>
    </w:p>
    <w:p w14:paraId="0ED53327" w14:textId="77777777" w:rsidR="00AF2AA1" w:rsidRDefault="00AF2AA1" w:rsidP="00AF2AA1">
      <w:pPr>
        <w:pStyle w:val="PL"/>
      </w:pPr>
      <w:r>
        <w:t xml:space="preserve">      type: array</w:t>
      </w:r>
    </w:p>
    <w:p w14:paraId="24181259" w14:textId="77777777" w:rsidR="00AF2AA1" w:rsidRDefault="00AF2AA1" w:rsidP="00AF2AA1">
      <w:pPr>
        <w:pStyle w:val="PL"/>
      </w:pPr>
      <w:r>
        <w:t xml:space="preserve">      items:</w:t>
      </w:r>
    </w:p>
    <w:p w14:paraId="4A849621" w14:textId="77777777" w:rsidR="00AF2AA1" w:rsidRDefault="00AF2AA1" w:rsidP="00AF2AA1">
      <w:pPr>
        <w:pStyle w:val="PL"/>
      </w:pPr>
      <w:r>
        <w:t xml:space="preserve">        $ref: '#/components/schemas/RimRSSet-Single'</w:t>
      </w:r>
    </w:p>
    <w:p w14:paraId="5B8059DC" w14:textId="77777777" w:rsidR="00AF2AA1" w:rsidRDefault="00AF2AA1" w:rsidP="00AF2AA1">
      <w:pPr>
        <w:pStyle w:val="PL"/>
      </w:pPr>
    </w:p>
    <w:p w14:paraId="66044002" w14:textId="77777777" w:rsidR="00AF2AA1" w:rsidRDefault="00AF2AA1" w:rsidP="00AF2AA1">
      <w:pPr>
        <w:pStyle w:val="PL"/>
      </w:pPr>
      <w:r>
        <w:t xml:space="preserve">    ExternalGNBDUFunction-Multiple:</w:t>
      </w:r>
    </w:p>
    <w:p w14:paraId="4C188CEE" w14:textId="77777777" w:rsidR="00AF2AA1" w:rsidRDefault="00AF2AA1" w:rsidP="00AF2AA1">
      <w:pPr>
        <w:pStyle w:val="PL"/>
      </w:pPr>
      <w:r>
        <w:t xml:space="preserve">      type: array</w:t>
      </w:r>
    </w:p>
    <w:p w14:paraId="64E35821" w14:textId="77777777" w:rsidR="00AF2AA1" w:rsidRDefault="00AF2AA1" w:rsidP="00AF2AA1">
      <w:pPr>
        <w:pStyle w:val="PL"/>
      </w:pPr>
      <w:r>
        <w:t xml:space="preserve">      items:</w:t>
      </w:r>
    </w:p>
    <w:p w14:paraId="00B8E9BF" w14:textId="77777777" w:rsidR="00AF2AA1" w:rsidRDefault="00AF2AA1" w:rsidP="00AF2AA1">
      <w:pPr>
        <w:pStyle w:val="PL"/>
      </w:pPr>
      <w:r>
        <w:t xml:space="preserve">        $ref: '#/components/schemas/ExternalGNBDUFunction-Single'</w:t>
      </w:r>
    </w:p>
    <w:p w14:paraId="50EBEC3F" w14:textId="77777777" w:rsidR="00AF2AA1" w:rsidRDefault="00AF2AA1" w:rsidP="00AF2AA1">
      <w:pPr>
        <w:pStyle w:val="PL"/>
      </w:pPr>
      <w:r>
        <w:t xml:space="preserve">    ExternalGNBCUUPFunction-Multiple:</w:t>
      </w:r>
    </w:p>
    <w:p w14:paraId="05D31F02" w14:textId="77777777" w:rsidR="00AF2AA1" w:rsidRDefault="00AF2AA1" w:rsidP="00AF2AA1">
      <w:pPr>
        <w:pStyle w:val="PL"/>
      </w:pPr>
      <w:r>
        <w:t xml:space="preserve">      type: array</w:t>
      </w:r>
    </w:p>
    <w:p w14:paraId="0F5940CF" w14:textId="77777777" w:rsidR="00AF2AA1" w:rsidRDefault="00AF2AA1" w:rsidP="00AF2AA1">
      <w:pPr>
        <w:pStyle w:val="PL"/>
      </w:pPr>
      <w:r>
        <w:t xml:space="preserve">      items:</w:t>
      </w:r>
    </w:p>
    <w:p w14:paraId="6E17F7B3" w14:textId="77777777" w:rsidR="00AF2AA1" w:rsidRDefault="00AF2AA1" w:rsidP="00AF2AA1">
      <w:pPr>
        <w:pStyle w:val="PL"/>
      </w:pPr>
      <w:r>
        <w:t xml:space="preserve">        $ref: '#/components/schemas/ExternalGNBCUUPFunction-Single'</w:t>
      </w:r>
    </w:p>
    <w:p w14:paraId="28867834" w14:textId="77777777" w:rsidR="00AF2AA1" w:rsidRDefault="00AF2AA1" w:rsidP="00AF2AA1">
      <w:pPr>
        <w:pStyle w:val="PL"/>
      </w:pPr>
      <w:r>
        <w:t xml:space="preserve">    ExternalGNBCUCPFunction-Multiple:</w:t>
      </w:r>
    </w:p>
    <w:p w14:paraId="49BE2534" w14:textId="77777777" w:rsidR="00AF2AA1" w:rsidRDefault="00AF2AA1" w:rsidP="00AF2AA1">
      <w:pPr>
        <w:pStyle w:val="PL"/>
      </w:pPr>
      <w:r>
        <w:t xml:space="preserve">      type: array</w:t>
      </w:r>
    </w:p>
    <w:p w14:paraId="1EA60C37" w14:textId="77777777" w:rsidR="00AF2AA1" w:rsidRDefault="00AF2AA1" w:rsidP="00AF2AA1">
      <w:pPr>
        <w:pStyle w:val="PL"/>
      </w:pPr>
      <w:r>
        <w:t xml:space="preserve">      items:</w:t>
      </w:r>
    </w:p>
    <w:p w14:paraId="632F6907" w14:textId="77777777" w:rsidR="00AF2AA1" w:rsidRDefault="00AF2AA1" w:rsidP="00AF2AA1">
      <w:pPr>
        <w:pStyle w:val="PL"/>
      </w:pPr>
      <w:r>
        <w:t xml:space="preserve">        $ref: '#/components/schemas/ExternalGNBCUCPFunction-Single'</w:t>
      </w:r>
    </w:p>
    <w:p w14:paraId="2CDD2396" w14:textId="77777777" w:rsidR="00AF2AA1" w:rsidRDefault="00AF2AA1" w:rsidP="00AF2AA1">
      <w:pPr>
        <w:pStyle w:val="PL"/>
      </w:pPr>
      <w:r>
        <w:t xml:space="preserve">    ExternalNRCellCU-Multiple:</w:t>
      </w:r>
    </w:p>
    <w:p w14:paraId="3AAAF680" w14:textId="77777777" w:rsidR="00AF2AA1" w:rsidRDefault="00AF2AA1" w:rsidP="00AF2AA1">
      <w:pPr>
        <w:pStyle w:val="PL"/>
      </w:pPr>
      <w:r>
        <w:t xml:space="preserve">      type: array</w:t>
      </w:r>
    </w:p>
    <w:p w14:paraId="4BBF7181" w14:textId="77777777" w:rsidR="00AF2AA1" w:rsidRDefault="00AF2AA1" w:rsidP="00AF2AA1">
      <w:pPr>
        <w:pStyle w:val="PL"/>
      </w:pPr>
      <w:r>
        <w:t xml:space="preserve">      items:</w:t>
      </w:r>
    </w:p>
    <w:p w14:paraId="0A723603" w14:textId="77777777" w:rsidR="00AF2AA1" w:rsidRDefault="00AF2AA1" w:rsidP="00AF2AA1">
      <w:pPr>
        <w:pStyle w:val="PL"/>
      </w:pPr>
      <w:r>
        <w:t xml:space="preserve">        $ref: '#/components/schemas/ExternalNRCellCU-Single'</w:t>
      </w:r>
    </w:p>
    <w:p w14:paraId="5A8EC3E4" w14:textId="77777777" w:rsidR="00AF2AA1" w:rsidRDefault="00AF2AA1" w:rsidP="00AF2AA1">
      <w:pPr>
        <w:pStyle w:val="PL"/>
      </w:pPr>
      <w:r>
        <w:t xml:space="preserve">    </w:t>
      </w:r>
    </w:p>
    <w:p w14:paraId="31FDE183" w14:textId="77777777" w:rsidR="00AF2AA1" w:rsidRDefault="00AF2AA1" w:rsidP="00AF2AA1">
      <w:pPr>
        <w:pStyle w:val="PL"/>
      </w:pPr>
      <w:r>
        <w:t xml:space="preserve">    ExternalENBFunction-Multiple:</w:t>
      </w:r>
    </w:p>
    <w:p w14:paraId="73C136B4" w14:textId="77777777" w:rsidR="00AF2AA1" w:rsidRDefault="00AF2AA1" w:rsidP="00AF2AA1">
      <w:pPr>
        <w:pStyle w:val="PL"/>
      </w:pPr>
      <w:r>
        <w:t xml:space="preserve">      type: array</w:t>
      </w:r>
    </w:p>
    <w:p w14:paraId="565C889B" w14:textId="77777777" w:rsidR="00AF2AA1" w:rsidRDefault="00AF2AA1" w:rsidP="00AF2AA1">
      <w:pPr>
        <w:pStyle w:val="PL"/>
      </w:pPr>
      <w:r>
        <w:t xml:space="preserve">      items:</w:t>
      </w:r>
    </w:p>
    <w:p w14:paraId="36F18DD5" w14:textId="77777777" w:rsidR="00AF2AA1" w:rsidRDefault="00AF2AA1" w:rsidP="00AF2AA1">
      <w:pPr>
        <w:pStyle w:val="PL"/>
      </w:pPr>
      <w:r>
        <w:t xml:space="preserve">        $ref: '#/components/schemas/ExternalENBFunction-Single'</w:t>
      </w:r>
    </w:p>
    <w:p w14:paraId="6BDAF0F4" w14:textId="77777777" w:rsidR="00AF2AA1" w:rsidRDefault="00AF2AA1" w:rsidP="00AF2AA1">
      <w:pPr>
        <w:pStyle w:val="PL"/>
      </w:pPr>
      <w:r>
        <w:t xml:space="preserve">    ExternalEUTranCell-Multiple:</w:t>
      </w:r>
    </w:p>
    <w:p w14:paraId="495AB2E8" w14:textId="77777777" w:rsidR="00AF2AA1" w:rsidRDefault="00AF2AA1" w:rsidP="00AF2AA1">
      <w:pPr>
        <w:pStyle w:val="PL"/>
      </w:pPr>
      <w:r>
        <w:t xml:space="preserve">      type: array</w:t>
      </w:r>
    </w:p>
    <w:p w14:paraId="378E4845" w14:textId="77777777" w:rsidR="00AF2AA1" w:rsidRDefault="00AF2AA1" w:rsidP="00AF2AA1">
      <w:pPr>
        <w:pStyle w:val="PL"/>
      </w:pPr>
      <w:r>
        <w:t xml:space="preserve">      items:</w:t>
      </w:r>
    </w:p>
    <w:p w14:paraId="68775EAC" w14:textId="77777777" w:rsidR="00AF2AA1" w:rsidRDefault="00AF2AA1" w:rsidP="00AF2AA1">
      <w:pPr>
        <w:pStyle w:val="PL"/>
      </w:pPr>
      <w:r>
        <w:t xml:space="preserve">        $ref: '#/components/schemas/ExternalEUTranCell-Single'</w:t>
      </w:r>
    </w:p>
    <w:p w14:paraId="4677E3FF" w14:textId="77777777" w:rsidR="00AF2AA1" w:rsidRDefault="00AF2AA1" w:rsidP="00AF2AA1">
      <w:pPr>
        <w:pStyle w:val="PL"/>
      </w:pPr>
    </w:p>
    <w:p w14:paraId="00727C9E" w14:textId="77777777" w:rsidR="00AF2AA1" w:rsidRDefault="00AF2AA1" w:rsidP="00AF2AA1">
      <w:pPr>
        <w:pStyle w:val="PL"/>
      </w:pPr>
      <w:r>
        <w:t xml:space="preserve">    EP_E1-Multiple:</w:t>
      </w:r>
    </w:p>
    <w:p w14:paraId="432357BF" w14:textId="77777777" w:rsidR="00AF2AA1" w:rsidRDefault="00AF2AA1" w:rsidP="00AF2AA1">
      <w:pPr>
        <w:pStyle w:val="PL"/>
      </w:pPr>
      <w:r>
        <w:t xml:space="preserve">      type: array</w:t>
      </w:r>
    </w:p>
    <w:p w14:paraId="3DEA0385" w14:textId="77777777" w:rsidR="00AF2AA1" w:rsidRDefault="00AF2AA1" w:rsidP="00AF2AA1">
      <w:pPr>
        <w:pStyle w:val="PL"/>
      </w:pPr>
      <w:r>
        <w:t xml:space="preserve">      items:</w:t>
      </w:r>
    </w:p>
    <w:p w14:paraId="5595CF0B" w14:textId="77777777" w:rsidR="00AF2AA1" w:rsidRDefault="00AF2AA1" w:rsidP="00AF2AA1">
      <w:pPr>
        <w:pStyle w:val="PL"/>
      </w:pPr>
      <w:r>
        <w:t xml:space="preserve">        $ref: '#/components/schemas/EP_E1-Single'</w:t>
      </w:r>
    </w:p>
    <w:p w14:paraId="6F34CF01" w14:textId="77777777" w:rsidR="00AF2AA1" w:rsidRDefault="00AF2AA1" w:rsidP="00AF2AA1">
      <w:pPr>
        <w:pStyle w:val="PL"/>
      </w:pPr>
      <w:r>
        <w:t xml:space="preserve">    EP_XnC-Multiple:</w:t>
      </w:r>
    </w:p>
    <w:p w14:paraId="57F65CC9" w14:textId="77777777" w:rsidR="00AF2AA1" w:rsidRDefault="00AF2AA1" w:rsidP="00AF2AA1">
      <w:pPr>
        <w:pStyle w:val="PL"/>
      </w:pPr>
      <w:r>
        <w:t xml:space="preserve">      type: array</w:t>
      </w:r>
    </w:p>
    <w:p w14:paraId="21527BF0" w14:textId="77777777" w:rsidR="00AF2AA1" w:rsidRDefault="00AF2AA1" w:rsidP="00AF2AA1">
      <w:pPr>
        <w:pStyle w:val="PL"/>
      </w:pPr>
      <w:r>
        <w:t xml:space="preserve">      items:</w:t>
      </w:r>
    </w:p>
    <w:p w14:paraId="746975C2" w14:textId="77777777" w:rsidR="00AF2AA1" w:rsidRDefault="00AF2AA1" w:rsidP="00AF2AA1">
      <w:pPr>
        <w:pStyle w:val="PL"/>
      </w:pPr>
      <w:r>
        <w:t xml:space="preserve">        $ref: '#/components/schemas/EP_XnC-Single'</w:t>
      </w:r>
    </w:p>
    <w:p w14:paraId="0CD78FF0" w14:textId="77777777" w:rsidR="00AF2AA1" w:rsidRDefault="00AF2AA1" w:rsidP="00AF2AA1">
      <w:pPr>
        <w:pStyle w:val="PL"/>
      </w:pPr>
      <w:r>
        <w:t xml:space="preserve">    EP_F1C-Multiple:</w:t>
      </w:r>
    </w:p>
    <w:p w14:paraId="44B9926D" w14:textId="77777777" w:rsidR="00AF2AA1" w:rsidRDefault="00AF2AA1" w:rsidP="00AF2AA1">
      <w:pPr>
        <w:pStyle w:val="PL"/>
      </w:pPr>
      <w:r>
        <w:t xml:space="preserve">      type: array</w:t>
      </w:r>
    </w:p>
    <w:p w14:paraId="1E3327D5" w14:textId="77777777" w:rsidR="00AF2AA1" w:rsidRDefault="00AF2AA1" w:rsidP="00AF2AA1">
      <w:pPr>
        <w:pStyle w:val="PL"/>
      </w:pPr>
      <w:r>
        <w:t xml:space="preserve">      items:</w:t>
      </w:r>
    </w:p>
    <w:p w14:paraId="2B8BCDC1" w14:textId="77777777" w:rsidR="00AF2AA1" w:rsidRDefault="00AF2AA1" w:rsidP="00AF2AA1">
      <w:pPr>
        <w:pStyle w:val="PL"/>
      </w:pPr>
      <w:r>
        <w:lastRenderedPageBreak/>
        <w:t xml:space="preserve">        $ref: '#/components/schemas/EP_F1C-Single'</w:t>
      </w:r>
    </w:p>
    <w:p w14:paraId="2D612182" w14:textId="77777777" w:rsidR="00AF2AA1" w:rsidRDefault="00AF2AA1" w:rsidP="00AF2AA1">
      <w:pPr>
        <w:pStyle w:val="PL"/>
      </w:pPr>
      <w:r>
        <w:t xml:space="preserve">    RedCapAccessCriteria-Multiple:</w:t>
      </w:r>
    </w:p>
    <w:p w14:paraId="024F3B24" w14:textId="77777777" w:rsidR="00AF2AA1" w:rsidRDefault="00AF2AA1" w:rsidP="00AF2AA1">
      <w:pPr>
        <w:pStyle w:val="PL"/>
      </w:pPr>
      <w:r>
        <w:t xml:space="preserve">      type: array</w:t>
      </w:r>
    </w:p>
    <w:p w14:paraId="349C8F6C" w14:textId="77777777" w:rsidR="00AF2AA1" w:rsidRDefault="00AF2AA1" w:rsidP="00AF2AA1">
      <w:pPr>
        <w:pStyle w:val="PL"/>
      </w:pPr>
      <w:r>
        <w:t xml:space="preserve">      items:</w:t>
      </w:r>
    </w:p>
    <w:p w14:paraId="7536F6AE" w14:textId="77777777" w:rsidR="00AF2AA1" w:rsidRDefault="00AF2AA1" w:rsidP="00AF2AA1">
      <w:pPr>
        <w:pStyle w:val="PL"/>
      </w:pPr>
      <w:r>
        <w:t xml:space="preserve">        $ref: '#/components/schemas/RedCapAccessCriteria-Single'</w:t>
      </w:r>
    </w:p>
    <w:p w14:paraId="58A256E3" w14:textId="77777777" w:rsidR="00AF2AA1" w:rsidRDefault="00AF2AA1" w:rsidP="00AF2AA1">
      <w:pPr>
        <w:pStyle w:val="PL"/>
      </w:pPr>
      <w:r>
        <w:t xml:space="preserve">    EP_NgC-Multiple:</w:t>
      </w:r>
    </w:p>
    <w:p w14:paraId="66EC2F09" w14:textId="77777777" w:rsidR="00AF2AA1" w:rsidRDefault="00AF2AA1" w:rsidP="00AF2AA1">
      <w:pPr>
        <w:pStyle w:val="PL"/>
      </w:pPr>
      <w:r>
        <w:t xml:space="preserve">      type: array</w:t>
      </w:r>
    </w:p>
    <w:p w14:paraId="0DD54DAE" w14:textId="77777777" w:rsidR="00AF2AA1" w:rsidRDefault="00AF2AA1" w:rsidP="00AF2AA1">
      <w:pPr>
        <w:pStyle w:val="PL"/>
      </w:pPr>
      <w:r>
        <w:t xml:space="preserve">      items:</w:t>
      </w:r>
    </w:p>
    <w:p w14:paraId="4B11C4C8" w14:textId="77777777" w:rsidR="00AF2AA1" w:rsidRDefault="00AF2AA1" w:rsidP="00AF2AA1">
      <w:pPr>
        <w:pStyle w:val="PL"/>
      </w:pPr>
      <w:r>
        <w:t xml:space="preserve">        $ref: '#/components/schemas/EP_NgC-Single'</w:t>
      </w:r>
    </w:p>
    <w:p w14:paraId="03B70BD2" w14:textId="77777777" w:rsidR="00AF2AA1" w:rsidRDefault="00AF2AA1" w:rsidP="00AF2AA1">
      <w:pPr>
        <w:pStyle w:val="PL"/>
      </w:pPr>
      <w:r>
        <w:t xml:space="preserve">    EP_X2C-Multiple:</w:t>
      </w:r>
    </w:p>
    <w:p w14:paraId="204D1EA1" w14:textId="77777777" w:rsidR="00AF2AA1" w:rsidRDefault="00AF2AA1" w:rsidP="00AF2AA1">
      <w:pPr>
        <w:pStyle w:val="PL"/>
      </w:pPr>
      <w:r>
        <w:t xml:space="preserve">      type: array</w:t>
      </w:r>
    </w:p>
    <w:p w14:paraId="499CC7D3" w14:textId="77777777" w:rsidR="00AF2AA1" w:rsidRDefault="00AF2AA1" w:rsidP="00AF2AA1">
      <w:pPr>
        <w:pStyle w:val="PL"/>
      </w:pPr>
      <w:r>
        <w:t xml:space="preserve">      items:</w:t>
      </w:r>
    </w:p>
    <w:p w14:paraId="1EAAD27B" w14:textId="77777777" w:rsidR="00AF2AA1" w:rsidRDefault="00AF2AA1" w:rsidP="00AF2AA1">
      <w:pPr>
        <w:pStyle w:val="PL"/>
      </w:pPr>
      <w:r>
        <w:t xml:space="preserve">        $ref: '#/components/schemas/EP_X2C-Single'</w:t>
      </w:r>
    </w:p>
    <w:p w14:paraId="1A597095" w14:textId="77777777" w:rsidR="00AF2AA1" w:rsidRDefault="00AF2AA1" w:rsidP="00AF2AA1">
      <w:pPr>
        <w:pStyle w:val="PL"/>
      </w:pPr>
      <w:r>
        <w:t xml:space="preserve">    EP_XnU-Multiple:</w:t>
      </w:r>
    </w:p>
    <w:p w14:paraId="7440CAEF" w14:textId="77777777" w:rsidR="00AF2AA1" w:rsidRDefault="00AF2AA1" w:rsidP="00AF2AA1">
      <w:pPr>
        <w:pStyle w:val="PL"/>
      </w:pPr>
      <w:r>
        <w:t xml:space="preserve">      type: array</w:t>
      </w:r>
    </w:p>
    <w:p w14:paraId="74B6259D" w14:textId="77777777" w:rsidR="00AF2AA1" w:rsidRDefault="00AF2AA1" w:rsidP="00AF2AA1">
      <w:pPr>
        <w:pStyle w:val="PL"/>
      </w:pPr>
      <w:r>
        <w:t xml:space="preserve">      items:</w:t>
      </w:r>
    </w:p>
    <w:p w14:paraId="0ACDDC5E" w14:textId="77777777" w:rsidR="00AF2AA1" w:rsidRDefault="00AF2AA1" w:rsidP="00AF2AA1">
      <w:pPr>
        <w:pStyle w:val="PL"/>
      </w:pPr>
      <w:r>
        <w:t xml:space="preserve">        $ref: '#/components/schemas/EP_XnU-Single'</w:t>
      </w:r>
    </w:p>
    <w:p w14:paraId="168BBE05" w14:textId="77777777" w:rsidR="00AF2AA1" w:rsidRDefault="00AF2AA1" w:rsidP="00AF2AA1">
      <w:pPr>
        <w:pStyle w:val="PL"/>
      </w:pPr>
      <w:r>
        <w:t xml:space="preserve">    EP_F1U-Multiple:</w:t>
      </w:r>
    </w:p>
    <w:p w14:paraId="0A057E51" w14:textId="77777777" w:rsidR="00AF2AA1" w:rsidRDefault="00AF2AA1" w:rsidP="00AF2AA1">
      <w:pPr>
        <w:pStyle w:val="PL"/>
      </w:pPr>
      <w:r>
        <w:t xml:space="preserve">      type: array</w:t>
      </w:r>
    </w:p>
    <w:p w14:paraId="0FCB9B42" w14:textId="77777777" w:rsidR="00AF2AA1" w:rsidRDefault="00AF2AA1" w:rsidP="00AF2AA1">
      <w:pPr>
        <w:pStyle w:val="PL"/>
      </w:pPr>
      <w:r>
        <w:t xml:space="preserve">      items:</w:t>
      </w:r>
    </w:p>
    <w:p w14:paraId="110FDE70" w14:textId="77777777" w:rsidR="00AF2AA1" w:rsidRDefault="00AF2AA1" w:rsidP="00AF2AA1">
      <w:pPr>
        <w:pStyle w:val="PL"/>
      </w:pPr>
      <w:r>
        <w:t xml:space="preserve">        $ref: '#/components/schemas/EP_F1U-Single'</w:t>
      </w:r>
    </w:p>
    <w:p w14:paraId="28D52FA7" w14:textId="77777777" w:rsidR="00AF2AA1" w:rsidRDefault="00AF2AA1" w:rsidP="00AF2AA1">
      <w:pPr>
        <w:pStyle w:val="PL"/>
      </w:pPr>
      <w:r>
        <w:t xml:space="preserve">    EP_NgU-Multiple:</w:t>
      </w:r>
    </w:p>
    <w:p w14:paraId="1591DFA7" w14:textId="77777777" w:rsidR="00AF2AA1" w:rsidRDefault="00AF2AA1" w:rsidP="00AF2AA1">
      <w:pPr>
        <w:pStyle w:val="PL"/>
      </w:pPr>
      <w:r>
        <w:t xml:space="preserve">      type: array</w:t>
      </w:r>
    </w:p>
    <w:p w14:paraId="183DD62C" w14:textId="77777777" w:rsidR="00AF2AA1" w:rsidRDefault="00AF2AA1" w:rsidP="00AF2AA1">
      <w:pPr>
        <w:pStyle w:val="PL"/>
      </w:pPr>
      <w:r>
        <w:t xml:space="preserve">      items:</w:t>
      </w:r>
    </w:p>
    <w:p w14:paraId="174E1AEC" w14:textId="77777777" w:rsidR="00AF2AA1" w:rsidRDefault="00AF2AA1" w:rsidP="00AF2AA1">
      <w:pPr>
        <w:pStyle w:val="PL"/>
      </w:pPr>
      <w:r>
        <w:t xml:space="preserve">        $ref: '#/components/schemas/EP_NgU-Single'</w:t>
      </w:r>
    </w:p>
    <w:p w14:paraId="2A6B8768" w14:textId="77777777" w:rsidR="00AF2AA1" w:rsidRDefault="00AF2AA1" w:rsidP="00AF2AA1">
      <w:pPr>
        <w:pStyle w:val="PL"/>
      </w:pPr>
      <w:r>
        <w:t xml:space="preserve">    EP_X2U-Multiple:</w:t>
      </w:r>
    </w:p>
    <w:p w14:paraId="7A36790B" w14:textId="77777777" w:rsidR="00AF2AA1" w:rsidRDefault="00AF2AA1" w:rsidP="00AF2AA1">
      <w:pPr>
        <w:pStyle w:val="PL"/>
      </w:pPr>
      <w:r>
        <w:t xml:space="preserve">      type: array</w:t>
      </w:r>
    </w:p>
    <w:p w14:paraId="16CE9A27" w14:textId="77777777" w:rsidR="00AF2AA1" w:rsidRDefault="00AF2AA1" w:rsidP="00AF2AA1">
      <w:pPr>
        <w:pStyle w:val="PL"/>
      </w:pPr>
      <w:r>
        <w:t xml:space="preserve">      items:</w:t>
      </w:r>
    </w:p>
    <w:p w14:paraId="0EFC8717" w14:textId="77777777" w:rsidR="00AF2AA1" w:rsidRDefault="00AF2AA1" w:rsidP="00AF2AA1">
      <w:pPr>
        <w:pStyle w:val="PL"/>
      </w:pPr>
      <w:r>
        <w:t xml:space="preserve">        $ref: '#/components/schemas/EP_X2U-Single'</w:t>
      </w:r>
    </w:p>
    <w:p w14:paraId="08D72452" w14:textId="77777777" w:rsidR="00AF2AA1" w:rsidRDefault="00AF2AA1" w:rsidP="00AF2AA1">
      <w:pPr>
        <w:pStyle w:val="PL"/>
      </w:pPr>
      <w:r>
        <w:t xml:space="preserve">    EP_S1U-Multiple:</w:t>
      </w:r>
    </w:p>
    <w:p w14:paraId="409922A6" w14:textId="77777777" w:rsidR="00AF2AA1" w:rsidRDefault="00AF2AA1" w:rsidP="00AF2AA1">
      <w:pPr>
        <w:pStyle w:val="PL"/>
      </w:pPr>
      <w:r>
        <w:t xml:space="preserve">      type: array</w:t>
      </w:r>
    </w:p>
    <w:p w14:paraId="4DD3115F" w14:textId="77777777" w:rsidR="00AF2AA1" w:rsidRDefault="00AF2AA1" w:rsidP="00AF2AA1">
      <w:pPr>
        <w:pStyle w:val="PL"/>
      </w:pPr>
      <w:r>
        <w:t xml:space="preserve">      items:</w:t>
      </w:r>
    </w:p>
    <w:p w14:paraId="354E45E6" w14:textId="77777777" w:rsidR="00AF2AA1" w:rsidRDefault="00AF2AA1" w:rsidP="00AF2AA1">
      <w:pPr>
        <w:pStyle w:val="PL"/>
      </w:pPr>
      <w:r>
        <w:t xml:space="preserve">        $ref: '#/components/schemas/EP_S1U-Single'</w:t>
      </w:r>
    </w:p>
    <w:p w14:paraId="16DC60F9" w14:textId="77777777" w:rsidR="00AF2AA1" w:rsidRDefault="00AF2AA1" w:rsidP="00AF2AA1">
      <w:pPr>
        <w:pStyle w:val="PL"/>
      </w:pPr>
      <w:r>
        <w:t xml:space="preserve">    EphemerisInfoSet-Multiple:</w:t>
      </w:r>
    </w:p>
    <w:p w14:paraId="1F80F0D3" w14:textId="77777777" w:rsidR="00AF2AA1" w:rsidRDefault="00AF2AA1" w:rsidP="00AF2AA1">
      <w:pPr>
        <w:pStyle w:val="PL"/>
      </w:pPr>
      <w:r>
        <w:t xml:space="preserve">      type: array</w:t>
      </w:r>
    </w:p>
    <w:p w14:paraId="30A38341" w14:textId="77777777" w:rsidR="00AF2AA1" w:rsidRDefault="00AF2AA1" w:rsidP="00AF2AA1">
      <w:pPr>
        <w:pStyle w:val="PL"/>
      </w:pPr>
      <w:r>
        <w:t xml:space="preserve">      items:</w:t>
      </w:r>
    </w:p>
    <w:p w14:paraId="0BEF1BB9" w14:textId="77777777" w:rsidR="00AF2AA1" w:rsidRDefault="00AF2AA1" w:rsidP="00AF2AA1">
      <w:pPr>
        <w:pStyle w:val="PL"/>
      </w:pPr>
      <w:r>
        <w:t xml:space="preserve">        $ref: '#/components/schemas/EphemerisInfoSet-Single'</w:t>
      </w:r>
    </w:p>
    <w:p w14:paraId="6F074A24" w14:textId="77777777" w:rsidR="00AF2AA1" w:rsidRDefault="00AF2AA1" w:rsidP="00AF2AA1">
      <w:pPr>
        <w:pStyle w:val="PL"/>
      </w:pPr>
      <w:r>
        <w:t xml:space="preserve">    NRECMappingRule-Multiple:</w:t>
      </w:r>
    </w:p>
    <w:p w14:paraId="05B4414A" w14:textId="77777777" w:rsidR="00AF2AA1" w:rsidRDefault="00AF2AA1" w:rsidP="00AF2AA1">
      <w:pPr>
        <w:pStyle w:val="PL"/>
      </w:pPr>
      <w:r>
        <w:t xml:space="preserve">      type: array</w:t>
      </w:r>
    </w:p>
    <w:p w14:paraId="6F39713F" w14:textId="77777777" w:rsidR="00AF2AA1" w:rsidRDefault="00AF2AA1" w:rsidP="00AF2AA1">
      <w:pPr>
        <w:pStyle w:val="PL"/>
      </w:pPr>
      <w:r>
        <w:t xml:space="preserve">      items:</w:t>
      </w:r>
    </w:p>
    <w:p w14:paraId="09BA7507" w14:textId="77777777" w:rsidR="00AF2AA1" w:rsidRDefault="00AF2AA1" w:rsidP="00AF2AA1">
      <w:pPr>
        <w:pStyle w:val="PL"/>
      </w:pPr>
      <w:r>
        <w:t xml:space="preserve">        $ref: '#/components/schemas/NRECMappingRule-Single'</w:t>
      </w:r>
    </w:p>
    <w:p w14:paraId="512839D3" w14:textId="77777777" w:rsidR="00AF2AA1" w:rsidRDefault="00AF2AA1" w:rsidP="00AF2AA1">
      <w:pPr>
        <w:pStyle w:val="PL"/>
      </w:pPr>
      <w:r>
        <w:t xml:space="preserve">    NTNTimeBasedConfig-Multiple:</w:t>
      </w:r>
    </w:p>
    <w:p w14:paraId="0F3F3AE8" w14:textId="77777777" w:rsidR="00AF2AA1" w:rsidRDefault="00AF2AA1" w:rsidP="00AF2AA1">
      <w:pPr>
        <w:pStyle w:val="PL"/>
      </w:pPr>
      <w:r>
        <w:t xml:space="preserve">      type: array</w:t>
      </w:r>
    </w:p>
    <w:p w14:paraId="07C3954D" w14:textId="77777777" w:rsidR="00AF2AA1" w:rsidRDefault="00AF2AA1" w:rsidP="00AF2AA1">
      <w:pPr>
        <w:pStyle w:val="PL"/>
      </w:pPr>
      <w:r>
        <w:t xml:space="preserve">      items:</w:t>
      </w:r>
    </w:p>
    <w:p w14:paraId="7543553B" w14:textId="77777777" w:rsidR="00AF2AA1" w:rsidRDefault="00AF2AA1" w:rsidP="00AF2AA1">
      <w:pPr>
        <w:pStyle w:val="PL"/>
      </w:pPr>
      <w:r>
        <w:t xml:space="preserve">        $ref: '#/components/schemas/NTNTimeBasedConfig-Single'</w:t>
      </w:r>
    </w:p>
    <w:p w14:paraId="3329A35B" w14:textId="77777777" w:rsidR="00AF2AA1" w:rsidRDefault="00AF2AA1" w:rsidP="00AF2AA1">
      <w:pPr>
        <w:pStyle w:val="PL"/>
      </w:pPr>
      <w:r>
        <w:t xml:space="preserve">    MWAB-Multiple:</w:t>
      </w:r>
    </w:p>
    <w:p w14:paraId="5F6CBBB0" w14:textId="77777777" w:rsidR="00AF2AA1" w:rsidRDefault="00AF2AA1" w:rsidP="00AF2AA1">
      <w:pPr>
        <w:pStyle w:val="PL"/>
      </w:pPr>
      <w:r>
        <w:t xml:space="preserve">      type: array</w:t>
      </w:r>
    </w:p>
    <w:p w14:paraId="696942C6" w14:textId="77777777" w:rsidR="00AF2AA1" w:rsidRDefault="00AF2AA1" w:rsidP="00AF2AA1">
      <w:pPr>
        <w:pStyle w:val="PL"/>
      </w:pPr>
      <w:r>
        <w:t xml:space="preserve">      items:</w:t>
      </w:r>
    </w:p>
    <w:p w14:paraId="06339F18" w14:textId="77777777" w:rsidR="00AF2AA1" w:rsidRDefault="00AF2AA1" w:rsidP="00AF2AA1">
      <w:pPr>
        <w:pStyle w:val="PL"/>
      </w:pPr>
      <w:r>
        <w:t xml:space="preserve">        $ref: '#/components/schemas/MWAB-Single'</w:t>
      </w:r>
    </w:p>
    <w:p w14:paraId="056B042F" w14:textId="77777777" w:rsidR="00AF2AA1" w:rsidRDefault="00AF2AA1" w:rsidP="00AF2AA1">
      <w:pPr>
        <w:pStyle w:val="PL"/>
      </w:pPr>
      <w:r>
        <w:t xml:space="preserve">    AIOTReader-Multiple:</w:t>
      </w:r>
    </w:p>
    <w:p w14:paraId="758C35D8" w14:textId="77777777" w:rsidR="00AF2AA1" w:rsidRDefault="00AF2AA1" w:rsidP="00AF2AA1">
      <w:pPr>
        <w:pStyle w:val="PL"/>
      </w:pPr>
      <w:r>
        <w:t xml:space="preserve">      type: array</w:t>
      </w:r>
    </w:p>
    <w:p w14:paraId="1EFA9735" w14:textId="77777777" w:rsidR="00AF2AA1" w:rsidRDefault="00AF2AA1" w:rsidP="00AF2AA1">
      <w:pPr>
        <w:pStyle w:val="PL"/>
      </w:pPr>
      <w:r>
        <w:t xml:space="preserve">      items:</w:t>
      </w:r>
    </w:p>
    <w:p w14:paraId="0E8789EC" w14:textId="77777777" w:rsidR="00AF2AA1" w:rsidRDefault="00AF2AA1" w:rsidP="00AF2AA1">
      <w:pPr>
        <w:pStyle w:val="PL"/>
      </w:pPr>
      <w:r>
        <w:t xml:space="preserve">        $ref: '#/components/schemas/AIOTReader-Single'</w:t>
      </w:r>
    </w:p>
    <w:p w14:paraId="00C2E905" w14:textId="77777777" w:rsidR="00AF2AA1" w:rsidRDefault="00AF2AA1" w:rsidP="00AF2AA1">
      <w:pPr>
        <w:pStyle w:val="PL"/>
      </w:pPr>
    </w:p>
    <w:p w14:paraId="507226D4" w14:textId="77777777" w:rsidR="00AF2AA1" w:rsidRDefault="00AF2AA1" w:rsidP="00AF2AA1">
      <w:pPr>
        <w:pStyle w:val="PL"/>
      </w:pPr>
      <w:r>
        <w:t>#-------- Definitions in TS 28.541 for TS 28.532 ---------------------------------</w:t>
      </w:r>
    </w:p>
    <w:p w14:paraId="46486DD4" w14:textId="77777777" w:rsidR="00AF2AA1" w:rsidRDefault="00AF2AA1" w:rsidP="00AF2AA1">
      <w:pPr>
        <w:pStyle w:val="PL"/>
      </w:pPr>
    </w:p>
    <w:p w14:paraId="63AA4903" w14:textId="77777777" w:rsidR="00AF2AA1" w:rsidRDefault="00AF2AA1" w:rsidP="00AF2AA1">
      <w:pPr>
        <w:pStyle w:val="PL"/>
      </w:pPr>
      <w:r>
        <w:t xml:space="preserve">    resources-nrNrm:</w:t>
      </w:r>
    </w:p>
    <w:p w14:paraId="16BFE09E" w14:textId="77777777" w:rsidR="00AF2AA1" w:rsidRDefault="00AF2AA1" w:rsidP="00AF2AA1">
      <w:pPr>
        <w:pStyle w:val="PL"/>
      </w:pPr>
      <w:r>
        <w:t xml:space="preserve">      oneOf:</w:t>
      </w:r>
    </w:p>
    <w:p w14:paraId="5A18CFC9" w14:textId="77777777" w:rsidR="00AF2AA1" w:rsidRDefault="00AF2AA1" w:rsidP="00AF2AA1">
      <w:pPr>
        <w:pStyle w:val="PL"/>
      </w:pPr>
      <w:r>
        <w:t xml:space="preserve">        - $ref: '#/components/schemas/GNBDUFunction-Single'</w:t>
      </w:r>
    </w:p>
    <w:p w14:paraId="04E82951" w14:textId="77777777" w:rsidR="00AF2AA1" w:rsidRDefault="00AF2AA1" w:rsidP="00AF2AA1">
      <w:pPr>
        <w:pStyle w:val="PL"/>
      </w:pPr>
      <w:r>
        <w:t xml:space="preserve">        - $ref: '#/components/schemas/GNBCUUPFunction-Single'</w:t>
      </w:r>
    </w:p>
    <w:p w14:paraId="5985ACFD" w14:textId="77777777" w:rsidR="00AF2AA1" w:rsidRDefault="00AF2AA1" w:rsidP="00AF2AA1">
      <w:pPr>
        <w:pStyle w:val="PL"/>
      </w:pPr>
      <w:r>
        <w:t xml:space="preserve">        - $ref: '#/components/schemas/GNBCUCPFunction-Single'</w:t>
      </w:r>
    </w:p>
    <w:p w14:paraId="784A5853" w14:textId="77777777" w:rsidR="00AF2AA1" w:rsidRDefault="00AF2AA1" w:rsidP="00AF2AA1">
      <w:pPr>
        <w:pStyle w:val="PL"/>
      </w:pPr>
      <w:r>
        <w:t xml:space="preserve">        - $ref: '#/components/schemas/OperatorDU-Single'</w:t>
      </w:r>
    </w:p>
    <w:p w14:paraId="572B5000" w14:textId="77777777" w:rsidR="00AF2AA1" w:rsidRDefault="00AF2AA1" w:rsidP="00AF2AA1">
      <w:pPr>
        <w:pStyle w:val="PL"/>
      </w:pPr>
    </w:p>
    <w:p w14:paraId="33A906EA" w14:textId="77777777" w:rsidR="00AF2AA1" w:rsidRDefault="00AF2AA1" w:rsidP="00AF2AA1">
      <w:pPr>
        <w:pStyle w:val="PL"/>
      </w:pPr>
      <w:r>
        <w:t xml:space="preserve">        - $ref: '#/components/schemas/NRCellCU-Single'</w:t>
      </w:r>
    </w:p>
    <w:p w14:paraId="767AFC99" w14:textId="77777777" w:rsidR="00AF2AA1" w:rsidRDefault="00AF2AA1" w:rsidP="00AF2AA1">
      <w:pPr>
        <w:pStyle w:val="PL"/>
      </w:pPr>
      <w:r>
        <w:t xml:space="preserve">        - $ref: '#/components/schemas/NRCellDU-Single'</w:t>
      </w:r>
    </w:p>
    <w:p w14:paraId="67395F42" w14:textId="77777777" w:rsidR="00AF2AA1" w:rsidRDefault="00AF2AA1" w:rsidP="00AF2AA1">
      <w:pPr>
        <w:pStyle w:val="PL"/>
      </w:pPr>
      <w:r>
        <w:t xml:space="preserve">        - $ref: '#/components/schemas/NROperatorCellDU-Single'</w:t>
      </w:r>
    </w:p>
    <w:p w14:paraId="1F08538D" w14:textId="77777777" w:rsidR="00AF2AA1" w:rsidRDefault="00AF2AA1" w:rsidP="00AF2AA1">
      <w:pPr>
        <w:pStyle w:val="PL"/>
      </w:pPr>
    </w:p>
    <w:p w14:paraId="1D7A0345" w14:textId="77777777" w:rsidR="00AF2AA1" w:rsidRDefault="00AF2AA1" w:rsidP="00AF2AA1">
      <w:pPr>
        <w:pStyle w:val="PL"/>
      </w:pPr>
      <w:r>
        <w:t xml:space="preserve">        - $ref: '#/components/schemas/NRNetwork-Single'</w:t>
      </w:r>
    </w:p>
    <w:p w14:paraId="6CDC26A3" w14:textId="77777777" w:rsidR="00AF2AA1" w:rsidRDefault="00AF2AA1" w:rsidP="00AF2AA1">
      <w:pPr>
        <w:pStyle w:val="PL"/>
      </w:pPr>
      <w:r>
        <w:t xml:space="preserve">        - $ref: '#/components/schemas/EUtraNetwork-Single'</w:t>
      </w:r>
    </w:p>
    <w:p w14:paraId="54C31A5F" w14:textId="77777777" w:rsidR="00AF2AA1" w:rsidRDefault="00AF2AA1" w:rsidP="00AF2AA1">
      <w:pPr>
        <w:pStyle w:val="PL"/>
      </w:pPr>
    </w:p>
    <w:p w14:paraId="5BD7A2B9" w14:textId="77777777" w:rsidR="00AF2AA1" w:rsidRDefault="00AF2AA1" w:rsidP="00AF2AA1">
      <w:pPr>
        <w:pStyle w:val="PL"/>
      </w:pPr>
      <w:r>
        <w:t xml:space="preserve">        - $ref: '#/components/schemas/NRFrequency-Single'</w:t>
      </w:r>
    </w:p>
    <w:p w14:paraId="7A8A88D7" w14:textId="77777777" w:rsidR="00AF2AA1" w:rsidRDefault="00AF2AA1" w:rsidP="00AF2AA1">
      <w:pPr>
        <w:pStyle w:val="PL"/>
      </w:pPr>
      <w:r>
        <w:t xml:space="preserve">        - $ref: '#/components/schemas/EUtranFrequency-Single'</w:t>
      </w:r>
    </w:p>
    <w:p w14:paraId="2FB0A70D" w14:textId="77777777" w:rsidR="00AF2AA1" w:rsidRDefault="00AF2AA1" w:rsidP="00AF2AA1">
      <w:pPr>
        <w:pStyle w:val="PL"/>
      </w:pPr>
    </w:p>
    <w:p w14:paraId="27057CCF" w14:textId="77777777" w:rsidR="00AF2AA1" w:rsidRDefault="00AF2AA1" w:rsidP="00AF2AA1">
      <w:pPr>
        <w:pStyle w:val="PL"/>
      </w:pPr>
      <w:r>
        <w:t xml:space="preserve">        - $ref: '#/components/schemas/NRSectorCarrier-Single'</w:t>
      </w:r>
    </w:p>
    <w:p w14:paraId="1891D7EF" w14:textId="77777777" w:rsidR="00AF2AA1" w:rsidRDefault="00AF2AA1" w:rsidP="00AF2AA1">
      <w:pPr>
        <w:pStyle w:val="PL"/>
      </w:pPr>
      <w:r>
        <w:t xml:space="preserve">        - $ref: '#/components/schemas/BWP-Single'</w:t>
      </w:r>
    </w:p>
    <w:p w14:paraId="2E15B149" w14:textId="77777777" w:rsidR="00AF2AA1" w:rsidRDefault="00AF2AA1" w:rsidP="00AF2AA1">
      <w:pPr>
        <w:pStyle w:val="PL"/>
      </w:pPr>
      <w:r>
        <w:t xml:space="preserve">        - $ref: '#/components/schemas/BWPSet-Single'        </w:t>
      </w:r>
    </w:p>
    <w:p w14:paraId="113EFF9C" w14:textId="77777777" w:rsidR="00AF2AA1" w:rsidRDefault="00AF2AA1" w:rsidP="00AF2AA1">
      <w:pPr>
        <w:pStyle w:val="PL"/>
      </w:pPr>
      <w:r>
        <w:t xml:space="preserve">        - $ref: '#/components/schemas/CommonBeamformingFunction-Single'</w:t>
      </w:r>
    </w:p>
    <w:p w14:paraId="38E0BF17" w14:textId="77777777" w:rsidR="00AF2AA1" w:rsidRDefault="00AF2AA1" w:rsidP="00AF2AA1">
      <w:pPr>
        <w:pStyle w:val="PL"/>
      </w:pPr>
      <w:r>
        <w:t xml:space="preserve">        - $ref: '#/components/schemas/Beam-Single'</w:t>
      </w:r>
    </w:p>
    <w:p w14:paraId="210FB0C5" w14:textId="77777777" w:rsidR="00AF2AA1" w:rsidRDefault="00AF2AA1" w:rsidP="00AF2AA1">
      <w:pPr>
        <w:pStyle w:val="PL"/>
      </w:pPr>
      <w:r>
        <w:lastRenderedPageBreak/>
        <w:t xml:space="preserve">        - $ref: '#/components/schemas/RRMPolicyRatio-Single'</w:t>
      </w:r>
    </w:p>
    <w:p w14:paraId="71FD401E" w14:textId="77777777" w:rsidR="00AF2AA1" w:rsidRDefault="00AF2AA1" w:rsidP="00AF2AA1">
      <w:pPr>
        <w:pStyle w:val="PL"/>
      </w:pPr>
      <w:r>
        <w:t xml:space="preserve">        </w:t>
      </w:r>
    </w:p>
    <w:p w14:paraId="1B91B4D7" w14:textId="77777777" w:rsidR="00AF2AA1" w:rsidRDefault="00AF2AA1" w:rsidP="00AF2AA1">
      <w:pPr>
        <w:pStyle w:val="PL"/>
      </w:pPr>
      <w:r>
        <w:t xml:space="preserve">        - $ref: '#/components/schemas/NRCellRelation-Single'</w:t>
      </w:r>
    </w:p>
    <w:p w14:paraId="3FD34BFC" w14:textId="77777777" w:rsidR="00AF2AA1" w:rsidRDefault="00AF2AA1" w:rsidP="00AF2AA1">
      <w:pPr>
        <w:pStyle w:val="PL"/>
      </w:pPr>
      <w:r>
        <w:t xml:space="preserve">        - $ref: '#/components/schemas/EUtranCellRelation-Single'</w:t>
      </w:r>
    </w:p>
    <w:p w14:paraId="2816DF03" w14:textId="77777777" w:rsidR="00AF2AA1" w:rsidRDefault="00AF2AA1" w:rsidP="00AF2AA1">
      <w:pPr>
        <w:pStyle w:val="PL"/>
      </w:pPr>
      <w:r>
        <w:t xml:space="preserve">        - $ref: '#/components/schemas/NRFreqRelation-Single'</w:t>
      </w:r>
    </w:p>
    <w:p w14:paraId="10762F1D" w14:textId="77777777" w:rsidR="00AF2AA1" w:rsidRDefault="00AF2AA1" w:rsidP="00AF2AA1">
      <w:pPr>
        <w:pStyle w:val="PL"/>
      </w:pPr>
      <w:r>
        <w:t xml:space="preserve">        - $ref: '#/components/schemas/EUtranFreqRelation-Single'</w:t>
      </w:r>
    </w:p>
    <w:p w14:paraId="20FA27C8" w14:textId="77777777" w:rsidR="00AF2AA1" w:rsidRDefault="00AF2AA1" w:rsidP="00AF2AA1">
      <w:pPr>
        <w:pStyle w:val="PL"/>
      </w:pPr>
    </w:p>
    <w:p w14:paraId="37D4D8A2" w14:textId="77777777" w:rsidR="00AF2AA1" w:rsidRDefault="00AF2AA1" w:rsidP="00AF2AA1">
      <w:pPr>
        <w:pStyle w:val="PL"/>
      </w:pPr>
      <w:r>
        <w:t xml:space="preserve">        - $ref: '#/components/schemas/DANRManagementFunction-Single'</w:t>
      </w:r>
    </w:p>
    <w:p w14:paraId="7B87826F" w14:textId="77777777" w:rsidR="00AF2AA1" w:rsidRDefault="00AF2AA1" w:rsidP="00AF2AA1">
      <w:pPr>
        <w:pStyle w:val="PL"/>
      </w:pPr>
      <w:r>
        <w:t xml:space="preserve">        - $ref: '#/components/schemas/DESManagementFunction-Single'</w:t>
      </w:r>
    </w:p>
    <w:p w14:paraId="18A3D663" w14:textId="77777777" w:rsidR="00AF2AA1" w:rsidRDefault="00AF2AA1" w:rsidP="00AF2AA1">
      <w:pPr>
        <w:pStyle w:val="PL"/>
      </w:pPr>
      <w:r>
        <w:t xml:space="preserve">        - $ref: '#/components/schemas/DRACHOptimizationFunction-Single'</w:t>
      </w:r>
    </w:p>
    <w:p w14:paraId="60644365" w14:textId="77777777" w:rsidR="00AF2AA1" w:rsidRDefault="00AF2AA1" w:rsidP="00AF2AA1">
      <w:pPr>
        <w:pStyle w:val="PL"/>
      </w:pPr>
      <w:r>
        <w:t xml:space="preserve">        - $ref: '#/components/schemas/DMROFunction-Single'</w:t>
      </w:r>
    </w:p>
    <w:p w14:paraId="017A52B6" w14:textId="77777777" w:rsidR="00AF2AA1" w:rsidRDefault="00AF2AA1" w:rsidP="00AF2AA1">
      <w:pPr>
        <w:pStyle w:val="PL"/>
      </w:pPr>
      <w:r>
        <w:t xml:space="preserve">        - $ref: '#/components/schemas/DLBOFunction-Single'        </w:t>
      </w:r>
    </w:p>
    <w:p w14:paraId="4CC3BB80" w14:textId="77777777" w:rsidR="00AF2AA1" w:rsidRDefault="00AF2AA1" w:rsidP="00AF2AA1">
      <w:pPr>
        <w:pStyle w:val="PL"/>
      </w:pPr>
      <w:r>
        <w:t xml:space="preserve">        - $ref: '#/components/schemas/DPCIConfigurationFunction-Single'</w:t>
      </w:r>
    </w:p>
    <w:p w14:paraId="0BFCFDDD" w14:textId="77777777" w:rsidR="00AF2AA1" w:rsidRDefault="00AF2AA1" w:rsidP="00AF2AA1">
      <w:pPr>
        <w:pStyle w:val="PL"/>
      </w:pPr>
      <w:r>
        <w:t xml:space="preserve">        - $ref: '#/components/schemas/CPCIConfigurationFunction-Single'</w:t>
      </w:r>
    </w:p>
    <w:p w14:paraId="03A3B67E" w14:textId="77777777" w:rsidR="00AF2AA1" w:rsidRDefault="00AF2AA1" w:rsidP="00AF2AA1">
      <w:pPr>
        <w:pStyle w:val="PL"/>
      </w:pPr>
      <w:r>
        <w:t xml:space="preserve">        - $ref: '#/components/schemas/CESManagementFunction-Single'</w:t>
      </w:r>
    </w:p>
    <w:p w14:paraId="3A9CC3E2" w14:textId="77777777" w:rsidR="00AF2AA1" w:rsidRDefault="00AF2AA1" w:rsidP="00AF2AA1">
      <w:pPr>
        <w:pStyle w:val="PL"/>
      </w:pPr>
      <w:r>
        <w:t xml:space="preserve">     </w:t>
      </w:r>
    </w:p>
    <w:p w14:paraId="2B139337" w14:textId="77777777" w:rsidR="00AF2AA1" w:rsidRDefault="00AF2AA1" w:rsidP="00AF2AA1">
      <w:pPr>
        <w:pStyle w:val="PL"/>
      </w:pPr>
      <w:r>
        <w:t xml:space="preserve">        - $ref: '#/components/schemas/RimRSGlobal-Single'</w:t>
      </w:r>
    </w:p>
    <w:p w14:paraId="29035DDA" w14:textId="77777777" w:rsidR="00AF2AA1" w:rsidRDefault="00AF2AA1" w:rsidP="00AF2AA1">
      <w:pPr>
        <w:pStyle w:val="PL"/>
      </w:pPr>
      <w:r>
        <w:t xml:space="preserve">        - $ref: '#/components/schemas/RimRSSet-Single'</w:t>
      </w:r>
    </w:p>
    <w:p w14:paraId="013448DE" w14:textId="77777777" w:rsidR="00AF2AA1" w:rsidRDefault="00AF2AA1" w:rsidP="00AF2AA1">
      <w:pPr>
        <w:pStyle w:val="PL"/>
      </w:pPr>
      <w:r>
        <w:t xml:space="preserve">        </w:t>
      </w:r>
    </w:p>
    <w:p w14:paraId="4DDC29DD" w14:textId="77777777" w:rsidR="00AF2AA1" w:rsidRDefault="00AF2AA1" w:rsidP="00AF2AA1">
      <w:pPr>
        <w:pStyle w:val="PL"/>
      </w:pPr>
      <w:r>
        <w:t xml:space="preserve">        - $ref: '#/components/schemas/ExternalGNBDUFunction-Single'</w:t>
      </w:r>
    </w:p>
    <w:p w14:paraId="123EEC7D" w14:textId="77777777" w:rsidR="00AF2AA1" w:rsidRDefault="00AF2AA1" w:rsidP="00AF2AA1">
      <w:pPr>
        <w:pStyle w:val="PL"/>
      </w:pPr>
      <w:r>
        <w:t xml:space="preserve">        - $ref: '#/components/schemas/ExternalGNBCUUPFunction-Single'</w:t>
      </w:r>
    </w:p>
    <w:p w14:paraId="13033741" w14:textId="77777777" w:rsidR="00AF2AA1" w:rsidRDefault="00AF2AA1" w:rsidP="00AF2AA1">
      <w:pPr>
        <w:pStyle w:val="PL"/>
      </w:pPr>
      <w:r>
        <w:t xml:space="preserve">        - $ref: '#/components/schemas/ExternalGNBCUCPFunction-Single'</w:t>
      </w:r>
    </w:p>
    <w:p w14:paraId="7D6B62CB" w14:textId="77777777" w:rsidR="00AF2AA1" w:rsidRDefault="00AF2AA1" w:rsidP="00AF2AA1">
      <w:pPr>
        <w:pStyle w:val="PL"/>
      </w:pPr>
      <w:r>
        <w:t xml:space="preserve">        - $ref: '#/components/schemas/ExternalNRCellCU-Single'</w:t>
      </w:r>
    </w:p>
    <w:p w14:paraId="1BBA1011" w14:textId="77777777" w:rsidR="00AF2AA1" w:rsidRDefault="00AF2AA1" w:rsidP="00AF2AA1">
      <w:pPr>
        <w:pStyle w:val="PL"/>
      </w:pPr>
      <w:r>
        <w:t xml:space="preserve">        - $ref: '#/components/schemas/ExternalENBFunction-Single'</w:t>
      </w:r>
    </w:p>
    <w:p w14:paraId="4C071BA4" w14:textId="77777777" w:rsidR="00AF2AA1" w:rsidRDefault="00AF2AA1" w:rsidP="00AF2AA1">
      <w:pPr>
        <w:pStyle w:val="PL"/>
      </w:pPr>
      <w:r>
        <w:t xml:space="preserve">        - $ref: '#/components/schemas/ExternalEUTranCell-Single'</w:t>
      </w:r>
    </w:p>
    <w:p w14:paraId="47BC36A6" w14:textId="77777777" w:rsidR="00AF2AA1" w:rsidRDefault="00AF2AA1" w:rsidP="00AF2AA1">
      <w:pPr>
        <w:pStyle w:val="PL"/>
      </w:pPr>
    </w:p>
    <w:p w14:paraId="1A895081" w14:textId="77777777" w:rsidR="00AF2AA1" w:rsidRDefault="00AF2AA1" w:rsidP="00AF2AA1">
      <w:pPr>
        <w:pStyle w:val="PL"/>
      </w:pPr>
      <w:r>
        <w:t xml:space="preserve">        - $ref: '#/components/schemas/EP_XnC-Single'</w:t>
      </w:r>
    </w:p>
    <w:p w14:paraId="20E2224F" w14:textId="77777777" w:rsidR="00AF2AA1" w:rsidRDefault="00AF2AA1" w:rsidP="00AF2AA1">
      <w:pPr>
        <w:pStyle w:val="PL"/>
      </w:pPr>
      <w:r>
        <w:t xml:space="preserve">        - $ref: '#/components/schemas/EP_E1-Single'</w:t>
      </w:r>
    </w:p>
    <w:p w14:paraId="1E4AE214" w14:textId="77777777" w:rsidR="00AF2AA1" w:rsidRDefault="00AF2AA1" w:rsidP="00AF2AA1">
      <w:pPr>
        <w:pStyle w:val="PL"/>
      </w:pPr>
      <w:r>
        <w:t xml:space="preserve">        - $ref: '#/components/schemas/EP_F1C-Single'</w:t>
      </w:r>
    </w:p>
    <w:p w14:paraId="39CFE7A4" w14:textId="77777777" w:rsidR="00AF2AA1" w:rsidRDefault="00AF2AA1" w:rsidP="00AF2AA1">
      <w:pPr>
        <w:pStyle w:val="PL"/>
      </w:pPr>
      <w:r>
        <w:t xml:space="preserve">        - $ref: '#/components/schemas/EP_NgC-Single'</w:t>
      </w:r>
    </w:p>
    <w:p w14:paraId="77F65844" w14:textId="77777777" w:rsidR="00AF2AA1" w:rsidRDefault="00AF2AA1" w:rsidP="00AF2AA1">
      <w:pPr>
        <w:pStyle w:val="PL"/>
      </w:pPr>
      <w:r>
        <w:t xml:space="preserve">        - $ref: '#/components/schemas/EP_X2C-Single'</w:t>
      </w:r>
    </w:p>
    <w:p w14:paraId="40A512CD" w14:textId="77777777" w:rsidR="00AF2AA1" w:rsidRDefault="00AF2AA1" w:rsidP="00AF2AA1">
      <w:pPr>
        <w:pStyle w:val="PL"/>
      </w:pPr>
      <w:r>
        <w:t xml:space="preserve">        - $ref: '#/components/schemas/EP_XnU-Single'</w:t>
      </w:r>
    </w:p>
    <w:p w14:paraId="17CF241B" w14:textId="77777777" w:rsidR="00AF2AA1" w:rsidRDefault="00AF2AA1" w:rsidP="00AF2AA1">
      <w:pPr>
        <w:pStyle w:val="PL"/>
      </w:pPr>
      <w:r>
        <w:t xml:space="preserve">        - $ref: '#/components/schemas/EP_F1U-Single'</w:t>
      </w:r>
    </w:p>
    <w:p w14:paraId="00A8ED4A" w14:textId="77777777" w:rsidR="00AF2AA1" w:rsidRDefault="00AF2AA1" w:rsidP="00AF2AA1">
      <w:pPr>
        <w:pStyle w:val="PL"/>
      </w:pPr>
      <w:r>
        <w:t xml:space="preserve">        - $ref: '#/components/schemas/EP_NgU-Single'</w:t>
      </w:r>
    </w:p>
    <w:p w14:paraId="6BA3DC50" w14:textId="77777777" w:rsidR="00AF2AA1" w:rsidRDefault="00AF2AA1" w:rsidP="00AF2AA1">
      <w:pPr>
        <w:pStyle w:val="PL"/>
      </w:pPr>
      <w:r>
        <w:t xml:space="preserve">        - $ref: '#/components/schemas/EP_X2U-Single'</w:t>
      </w:r>
    </w:p>
    <w:p w14:paraId="0847DE41" w14:textId="77777777" w:rsidR="00AF2AA1" w:rsidRDefault="00AF2AA1" w:rsidP="00AF2AA1">
      <w:pPr>
        <w:pStyle w:val="PL"/>
      </w:pPr>
      <w:r>
        <w:t xml:space="preserve">        - $ref: '#/components/schemas/EP_S1U-Single'</w:t>
      </w:r>
    </w:p>
    <w:p w14:paraId="482625ED" w14:textId="77777777" w:rsidR="00AF2AA1" w:rsidRDefault="00AF2AA1" w:rsidP="00AF2AA1">
      <w:pPr>
        <w:pStyle w:val="PL"/>
      </w:pPr>
      <w:r>
        <w:t xml:space="preserve">        - $ref: '#/components/schemas/CCOFunction-Single'</w:t>
      </w:r>
    </w:p>
    <w:p w14:paraId="7A89C56B" w14:textId="77777777" w:rsidR="00AF2AA1" w:rsidRDefault="00AF2AA1" w:rsidP="00AF2AA1">
      <w:pPr>
        <w:pStyle w:val="PL"/>
      </w:pPr>
      <w:r>
        <w:t xml:space="preserve">        - $ref: '#/components/schemas/CCOWeakCoverageParameters-Single'</w:t>
      </w:r>
    </w:p>
    <w:p w14:paraId="12678F49" w14:textId="77777777" w:rsidR="00AF2AA1" w:rsidRDefault="00AF2AA1" w:rsidP="00AF2AA1">
      <w:pPr>
        <w:pStyle w:val="PL"/>
      </w:pPr>
      <w:r>
        <w:t xml:space="preserve">        - $ref: '#/components/schemas/CCOPilotPollutionParameters-Single'</w:t>
      </w:r>
    </w:p>
    <w:p w14:paraId="29F0AF46" w14:textId="77777777" w:rsidR="00AF2AA1" w:rsidRDefault="00AF2AA1" w:rsidP="00AF2AA1">
      <w:pPr>
        <w:pStyle w:val="PL"/>
      </w:pPr>
      <w:r>
        <w:t xml:space="preserve">        - $ref: '#/components/schemas/CCOOvershootCoverageParameters-Single'</w:t>
      </w:r>
    </w:p>
    <w:p w14:paraId="1180DC69" w14:textId="77777777" w:rsidR="00AF2AA1" w:rsidRDefault="00AF2AA1" w:rsidP="00AF2AA1">
      <w:pPr>
        <w:pStyle w:val="PL"/>
      </w:pPr>
      <w:r>
        <w:t xml:space="preserve">        - $ref: '#/components/schemas/NTNFunction-Single'</w:t>
      </w:r>
    </w:p>
    <w:p w14:paraId="179462AB" w14:textId="77777777" w:rsidR="00AF2AA1" w:rsidRDefault="00AF2AA1" w:rsidP="00AF2AA1">
      <w:pPr>
        <w:pStyle w:val="PL"/>
      </w:pPr>
      <w:r>
        <w:t xml:space="preserve">        - $ref: '#/components/schemas/EphemerisInfoSet-Single'</w:t>
      </w:r>
    </w:p>
    <w:p w14:paraId="3299E847" w14:textId="77777777" w:rsidR="00AF2AA1" w:rsidRDefault="00AF2AA1" w:rsidP="00AF2AA1">
      <w:pPr>
        <w:pStyle w:val="PL"/>
      </w:pPr>
      <w:r>
        <w:t xml:space="preserve">        - $ref: '#/components/schemas/MWAB-Single'</w:t>
      </w:r>
    </w:p>
    <w:p w14:paraId="5570C16F" w14:textId="77777777" w:rsidR="00AF2AA1" w:rsidRDefault="00AF2AA1" w:rsidP="00AF2AA1">
      <w:pPr>
        <w:pStyle w:val="PL"/>
      </w:pPr>
      <w:r>
        <w:t xml:space="preserve">        - $ref: '#/components/schemas/NRECMappingRule-Single'</w:t>
      </w:r>
    </w:p>
    <w:p w14:paraId="61B9B0C4" w14:textId="77777777" w:rsidR="00AF2AA1" w:rsidRDefault="00AF2AA1" w:rsidP="00AF2AA1">
      <w:pPr>
        <w:pStyle w:val="PL"/>
      </w:pPr>
      <w:r>
        <w:t xml:space="preserve">        - $ref: '#/components/schemas/NTNTimeBasedConfig-Single'</w:t>
      </w:r>
    </w:p>
    <w:p w14:paraId="2BBF2932" w14:textId="77777777" w:rsidR="00AF2AA1" w:rsidRDefault="00AF2AA1" w:rsidP="00AF2AA1">
      <w:pPr>
        <w:pStyle w:val="PL"/>
      </w:pPr>
      <w:r>
        <w:t xml:space="preserve">        - $ref: '#/components/schemas/RedCapAccessCriteria-Single'</w:t>
      </w:r>
    </w:p>
    <w:p w14:paraId="5F9C1C68" w14:textId="77777777" w:rsidR="00AF2AA1" w:rsidRDefault="00AF2AA1" w:rsidP="00AF2AA1">
      <w:pPr>
        <w:pStyle w:val="PL"/>
      </w:pPr>
      <w:r>
        <w:t xml:space="preserve">        - $ref: '#/components/schemas/AIOTReader-Single'</w:t>
      </w:r>
    </w:p>
    <w:p w14:paraId="02FAB94C" w14:textId="77777777" w:rsidR="00AF2AA1" w:rsidRDefault="00AF2AA1" w:rsidP="00AF2AA1">
      <w:pPr>
        <w:pStyle w:val="PL"/>
      </w:pPr>
    </w:p>
    <w:p w14:paraId="67A34138" w14:textId="77777777" w:rsidR="00AF2AA1" w:rsidRPr="002A399E" w:rsidRDefault="00AF2AA1" w:rsidP="00AF2AA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D09EC6A" w14:textId="77777777" w:rsidR="00AF2AA1" w:rsidRPr="0079795B" w:rsidRDefault="00AF2AA1" w:rsidP="00AF2AA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C09C292" w14:textId="28960982" w:rsidR="00634D9E" w:rsidRPr="00AF2AA1" w:rsidRDefault="00634D9E" w:rsidP="00634D9E">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3E1F" w:rsidRPr="00442B28" w14:paraId="3ACCB82B" w14:textId="77777777" w:rsidTr="00CD20F5">
        <w:tc>
          <w:tcPr>
            <w:tcW w:w="9521" w:type="dxa"/>
            <w:shd w:val="clear" w:color="auto" w:fill="FFFFCC"/>
            <w:vAlign w:val="center"/>
          </w:tcPr>
          <w:p w14:paraId="186376AE" w14:textId="77777777" w:rsidR="00DA3E1F" w:rsidRPr="00442B28" w:rsidRDefault="00DA3E1F" w:rsidP="00CD20F5">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271B267F" w14:textId="77777777" w:rsidR="00FB749F" w:rsidRPr="00634D9E" w:rsidRDefault="00FB749F" w:rsidP="00FB749F"/>
    <w:p w14:paraId="3C2AEF62" w14:textId="77777777" w:rsidR="00E55F7D" w:rsidRDefault="00E55F7D" w:rsidP="00E55F7D">
      <w:pPr>
        <w:jc w:val="center"/>
      </w:pPr>
      <w:r>
        <w:t xml:space="preserve">Forge MR link: </w:t>
      </w:r>
      <w:hyperlink r:id="rId16" w:history="1">
        <w:r>
          <w:rPr>
            <w:rStyle w:val="Hyperlink"/>
            <w:lang w:val="en-US"/>
          </w:rPr>
          <w:t>https://forge.3gpp.org/rep/sa5/MnS/-/merge_requests/1881</w:t>
        </w:r>
      </w:hyperlink>
      <w:r>
        <w:t xml:space="preserve"> at commit 527acef537734e622eba314b0f782e1c8db773c1</w:t>
      </w:r>
    </w:p>
    <w:p w14:paraId="562E62A9" w14:textId="77777777" w:rsidR="00E55F7D" w:rsidRPr="00840331" w:rsidRDefault="00E55F7D" w:rsidP="00E55F7D"/>
    <w:p w14:paraId="4C8BC1FD" w14:textId="77777777" w:rsidR="00E55F7D" w:rsidRDefault="00E55F7D" w:rsidP="00E55F7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89DE386" w14:textId="77777777" w:rsidR="00E55F7D" w:rsidRPr="00A717EB" w:rsidRDefault="00E55F7D" w:rsidP="00E55F7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yang-models/_3gpp-nr-nrm-desmanagementfunction.yang</w:t>
      </w:r>
      <w:r w:rsidRPr="00A717EB">
        <w:rPr>
          <w:rFonts w:ascii="Arial" w:hAnsi="Arial" w:cs="Arial"/>
          <w:color w:val="548DD4" w:themeColor="text2" w:themeTint="99"/>
          <w:sz w:val="28"/>
          <w:szCs w:val="32"/>
        </w:rPr>
        <w:t xml:space="preserve"> ***</w:t>
      </w:r>
    </w:p>
    <w:p w14:paraId="4C2E52A3" w14:textId="77777777" w:rsidR="00E55F7D" w:rsidRPr="008F7C23" w:rsidRDefault="00E55F7D" w:rsidP="00E55F7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8251195" w14:textId="77777777" w:rsidR="00E55F7D" w:rsidRDefault="00E55F7D" w:rsidP="00E55F7D">
      <w:pPr>
        <w:pStyle w:val="PL"/>
      </w:pPr>
      <w:r>
        <w:t>module _3gpp-nr-nrm-desmanagementfunction {</w:t>
      </w:r>
    </w:p>
    <w:p w14:paraId="312036DB" w14:textId="77777777" w:rsidR="00E55F7D" w:rsidRDefault="00E55F7D" w:rsidP="00E55F7D">
      <w:pPr>
        <w:pStyle w:val="PL"/>
      </w:pPr>
      <w:r>
        <w:t xml:space="preserve">  yang-version 1.1;</w:t>
      </w:r>
    </w:p>
    <w:p w14:paraId="3BE52C1A" w14:textId="77777777" w:rsidR="00E55F7D" w:rsidRDefault="00E55F7D" w:rsidP="00E55F7D">
      <w:pPr>
        <w:pStyle w:val="PL"/>
      </w:pPr>
      <w:r>
        <w:t xml:space="preserve">  namespace "urn:3gpp:sa5:_3gpp-nr-nrm-desmanagementfunction";</w:t>
      </w:r>
    </w:p>
    <w:p w14:paraId="61D9B24B" w14:textId="77777777" w:rsidR="00E55F7D" w:rsidRDefault="00E55F7D" w:rsidP="00E55F7D">
      <w:pPr>
        <w:pStyle w:val="PL"/>
      </w:pPr>
      <w:r>
        <w:lastRenderedPageBreak/>
        <w:t xml:space="preserve">  prefix "desmf3gpp";</w:t>
      </w:r>
    </w:p>
    <w:p w14:paraId="7799C0B5" w14:textId="77777777" w:rsidR="00E55F7D" w:rsidRDefault="00E55F7D" w:rsidP="00E55F7D">
      <w:pPr>
        <w:pStyle w:val="PL"/>
      </w:pPr>
    </w:p>
    <w:p w14:paraId="6082DB4F" w14:textId="77777777" w:rsidR="00E55F7D" w:rsidRDefault="00E55F7D" w:rsidP="00E55F7D">
      <w:pPr>
        <w:pStyle w:val="PL"/>
      </w:pPr>
      <w:r>
        <w:t xml:space="preserve">  import _3gpp-common-top { prefix top3gpp; }</w:t>
      </w:r>
    </w:p>
    <w:p w14:paraId="172453C6" w14:textId="77777777" w:rsidR="00E55F7D" w:rsidRDefault="00E55F7D" w:rsidP="00E55F7D">
      <w:pPr>
        <w:pStyle w:val="PL"/>
      </w:pPr>
      <w:r>
        <w:t xml:space="preserve">  import _3gpp-nr-nrm-gnbcucpfunction { prefix gnbcucp3gpp; }</w:t>
      </w:r>
    </w:p>
    <w:p w14:paraId="67AE7FE2" w14:textId="77777777" w:rsidR="00E55F7D" w:rsidRDefault="00E55F7D" w:rsidP="00E55F7D">
      <w:pPr>
        <w:pStyle w:val="PL"/>
      </w:pPr>
      <w:r>
        <w:t xml:space="preserve">  import _3gpp-common-managed-element { prefix me3gpp; }</w:t>
      </w:r>
    </w:p>
    <w:p w14:paraId="2C6D00B5" w14:textId="77777777" w:rsidR="00E55F7D" w:rsidRDefault="00E55F7D" w:rsidP="00E55F7D">
      <w:pPr>
        <w:pStyle w:val="PL"/>
      </w:pPr>
      <w:r>
        <w:t xml:space="preserve">  import _3gpp-nr-nrm-nrcellcu { prefix nrcellcu3gpp; }</w:t>
      </w:r>
    </w:p>
    <w:p w14:paraId="6CC0E00A" w14:textId="77777777" w:rsidR="00E55F7D" w:rsidRDefault="00E55F7D" w:rsidP="00E55F7D">
      <w:pPr>
        <w:pStyle w:val="PL"/>
      </w:pPr>
      <w:r>
        <w:t xml:space="preserve">  import _3gpp-common-subnetwork { prefix subnet3gpp; }</w:t>
      </w:r>
    </w:p>
    <w:p w14:paraId="3E5FD9FE" w14:textId="77777777" w:rsidR="00E55F7D" w:rsidRDefault="00E55F7D" w:rsidP="00E55F7D">
      <w:pPr>
        <w:pStyle w:val="PL"/>
      </w:pPr>
      <w:r>
        <w:t xml:space="preserve">  import _3gpp-5g-common-yang-types { prefix type5g3gpp; }</w:t>
      </w:r>
    </w:p>
    <w:p w14:paraId="7E3AB093" w14:textId="77777777" w:rsidR="00E55F7D" w:rsidRDefault="00E55F7D" w:rsidP="00E55F7D">
      <w:pPr>
        <w:pStyle w:val="PL"/>
      </w:pPr>
      <w:r>
        <w:t xml:space="preserve">  import _3gpp-common-yang-types { prefix types3gpp; }</w:t>
      </w:r>
    </w:p>
    <w:p w14:paraId="2C94E64C" w14:textId="77777777" w:rsidR="00E55F7D" w:rsidRDefault="00E55F7D" w:rsidP="00E55F7D">
      <w:pPr>
        <w:pStyle w:val="PL"/>
      </w:pPr>
    </w:p>
    <w:p w14:paraId="6753C4DA" w14:textId="77777777" w:rsidR="00E55F7D" w:rsidRDefault="00E55F7D" w:rsidP="00E55F7D">
      <w:pPr>
        <w:pStyle w:val="PL"/>
      </w:pPr>
      <w:r>
        <w:t xml:space="preserve">  organization "3GPP SA5";</w:t>
      </w:r>
    </w:p>
    <w:p w14:paraId="13B3D7D5" w14:textId="77777777" w:rsidR="00E55F7D" w:rsidRDefault="00E55F7D" w:rsidP="00E55F7D">
      <w:pPr>
        <w:pStyle w:val="PL"/>
      </w:pPr>
      <w:r>
        <w:t xml:space="preserve">  contact "https://www.3gpp.org/DynaReport/TSG-WG--S5--officials.htm?Itemid=464";</w:t>
      </w:r>
    </w:p>
    <w:p w14:paraId="756BCAC9" w14:textId="77777777" w:rsidR="00E55F7D" w:rsidRDefault="00E55F7D" w:rsidP="00E55F7D">
      <w:pPr>
        <w:pStyle w:val="PL"/>
      </w:pPr>
      <w:r>
        <w:t xml:space="preserve">  description "Defines the YANG mapping of the DESManagementFunction </w:t>
      </w:r>
    </w:p>
    <w:p w14:paraId="434F7B01" w14:textId="77777777" w:rsidR="00E55F7D" w:rsidRDefault="00E55F7D" w:rsidP="00E55F7D">
      <w:pPr>
        <w:pStyle w:val="PL"/>
      </w:pPr>
      <w:r>
        <w:t xml:space="preserve">    Information Object Class (IOC) that is part of the NR Network Resource </w:t>
      </w:r>
    </w:p>
    <w:p w14:paraId="5B2EA41D" w14:textId="77777777" w:rsidR="00E55F7D" w:rsidRDefault="00E55F7D" w:rsidP="00E55F7D">
      <w:pPr>
        <w:pStyle w:val="PL"/>
      </w:pPr>
      <w:r>
        <w:t xml:space="preserve">    Model (NRM).</w:t>
      </w:r>
    </w:p>
    <w:p w14:paraId="275AC2B4" w14:textId="77777777" w:rsidR="00E55F7D" w:rsidRDefault="00E55F7D" w:rsidP="00E55F7D">
      <w:pPr>
        <w:pStyle w:val="PL"/>
      </w:pPr>
      <w:r>
        <w:t xml:space="preserve">    Copyright 2024, 3GPP Organizational Partners (ARIB, ATIS, CCSA, ETSI, TSDSI, </w:t>
      </w:r>
    </w:p>
    <w:p w14:paraId="5FEC48E2" w14:textId="77777777" w:rsidR="00E55F7D" w:rsidRDefault="00E55F7D" w:rsidP="00E55F7D">
      <w:pPr>
        <w:pStyle w:val="PL"/>
      </w:pPr>
      <w:r>
        <w:t xml:space="preserve">    TTA, TTC). All rights reserved.";</w:t>
      </w:r>
    </w:p>
    <w:p w14:paraId="06B4E99C" w14:textId="77777777" w:rsidR="00E55F7D" w:rsidRDefault="00E55F7D" w:rsidP="00E55F7D">
      <w:pPr>
        <w:pStyle w:val="PL"/>
      </w:pPr>
      <w:r>
        <w:t xml:space="preserve">  reference "3GPP TS 28.541 5G Network Resource Model (NRM)";</w:t>
      </w:r>
    </w:p>
    <w:p w14:paraId="6572C18A" w14:textId="77777777" w:rsidR="00E55F7D" w:rsidRDefault="00E55F7D" w:rsidP="00E55F7D">
      <w:pPr>
        <w:pStyle w:val="PL"/>
      </w:pPr>
    </w:p>
    <w:p w14:paraId="7E77A9FD" w14:textId="77777777" w:rsidR="00E55F7D" w:rsidRDefault="00E55F7D" w:rsidP="00E55F7D">
      <w:pPr>
        <w:pStyle w:val="PL"/>
      </w:pPr>
      <w:r>
        <w:t xml:space="preserve">  revision 2024-08-07 { reference CR-1331; }</w:t>
      </w:r>
    </w:p>
    <w:p w14:paraId="4FC14D77" w14:textId="77777777" w:rsidR="00E55F7D" w:rsidRDefault="00E55F7D" w:rsidP="00E55F7D">
      <w:pPr>
        <w:pStyle w:val="PL"/>
      </w:pPr>
      <w:r>
        <w:t xml:space="preserve">  revision 2023-09-18 { reference CR-1043 ; } </w:t>
      </w:r>
    </w:p>
    <w:p w14:paraId="45C5A021" w14:textId="77777777" w:rsidR="00E55F7D" w:rsidRDefault="00E55F7D" w:rsidP="00E55F7D">
      <w:pPr>
        <w:pStyle w:val="PL"/>
      </w:pPr>
      <w:r>
        <w:t xml:space="preserve">  revision 2021-08-05 { reference S5-214053/CR-0518; }</w:t>
      </w:r>
    </w:p>
    <w:p w14:paraId="499CD9EB" w14:textId="77777777" w:rsidR="00E55F7D" w:rsidRDefault="00E55F7D" w:rsidP="00E55F7D">
      <w:pPr>
        <w:pStyle w:val="PL"/>
      </w:pPr>
      <w:r>
        <w:t xml:space="preserve">  revision 2020-05-08 { reference S5-203316; }</w:t>
      </w:r>
    </w:p>
    <w:p w14:paraId="2160F499" w14:textId="77777777" w:rsidR="00E55F7D" w:rsidRDefault="00E55F7D" w:rsidP="00E55F7D">
      <w:pPr>
        <w:pStyle w:val="PL"/>
      </w:pPr>
    </w:p>
    <w:p w14:paraId="1F945E76" w14:textId="77777777" w:rsidR="00E55F7D" w:rsidRDefault="00E55F7D" w:rsidP="00E55F7D">
      <w:pPr>
        <w:pStyle w:val="PL"/>
      </w:pPr>
      <w:r>
        <w:t xml:space="preserve">  grouping loadTimeThresholdGrp {</w:t>
      </w:r>
    </w:p>
    <w:p w14:paraId="19F89648" w14:textId="77777777" w:rsidR="00E55F7D" w:rsidRDefault="00E55F7D" w:rsidP="00E55F7D">
      <w:pPr>
        <w:pStyle w:val="PL"/>
      </w:pPr>
      <w:r>
        <w:t xml:space="preserve">    description "Represents the the traffic load threshold and the time </w:t>
      </w:r>
    </w:p>
    <w:p w14:paraId="70AA1195" w14:textId="77777777" w:rsidR="00E55F7D" w:rsidRDefault="00E55F7D" w:rsidP="00E55F7D">
      <w:pPr>
        <w:pStyle w:val="PL"/>
      </w:pPr>
      <w:r>
        <w:t xml:space="preserve">      duration.";</w:t>
      </w:r>
    </w:p>
    <w:p w14:paraId="477181A1" w14:textId="77777777" w:rsidR="00E55F7D" w:rsidRDefault="00E55F7D" w:rsidP="00E55F7D">
      <w:pPr>
        <w:pStyle w:val="PL"/>
      </w:pPr>
    </w:p>
    <w:p w14:paraId="6886EB1B" w14:textId="77777777" w:rsidR="00E55F7D" w:rsidRDefault="00E55F7D" w:rsidP="00E55F7D">
      <w:pPr>
        <w:pStyle w:val="PL"/>
        <w:rPr>
          <w:ins w:id="31" w:author="shixixi"/>
        </w:rPr>
      </w:pPr>
      <w:ins w:id="32" w:author="shixixi">
        <w:r>
          <w:t xml:space="preserve">    leaf threshold {</w:t>
        </w:r>
      </w:ins>
    </w:p>
    <w:p w14:paraId="1AF6610C" w14:textId="77777777" w:rsidR="00E55F7D" w:rsidRDefault="00E55F7D" w:rsidP="00E55F7D">
      <w:pPr>
        <w:pStyle w:val="PL"/>
        <w:rPr>
          <w:del w:id="33" w:author="shixixi"/>
        </w:rPr>
      </w:pPr>
      <w:del w:id="34" w:author="shixixi">
        <w:r>
          <w:delText xml:space="preserve">    leaf loadThreshold {</w:delText>
        </w:r>
      </w:del>
    </w:p>
    <w:p w14:paraId="78F5D4F5" w14:textId="77777777" w:rsidR="00E55F7D" w:rsidRDefault="00E55F7D" w:rsidP="00E55F7D">
      <w:pPr>
        <w:pStyle w:val="PL"/>
      </w:pPr>
      <w:r>
        <w:t xml:space="preserve">      description "This attribute is used by distributed ES algorithms to allow</w:t>
      </w:r>
    </w:p>
    <w:p w14:paraId="09F7C5C6" w14:textId="77777777" w:rsidR="00E55F7D" w:rsidRDefault="00E55F7D" w:rsidP="00E55F7D">
      <w:pPr>
        <w:pStyle w:val="PL"/>
      </w:pPr>
      <w:r>
        <w:t xml:space="preserve">        a cell to enter the energySaving state.";</w:t>
      </w:r>
    </w:p>
    <w:p w14:paraId="016AFFB2" w14:textId="77777777" w:rsidR="00E55F7D" w:rsidRDefault="00E55F7D" w:rsidP="00E55F7D">
      <w:pPr>
        <w:pStyle w:val="PL"/>
      </w:pPr>
      <w:r>
        <w:t xml:space="preserve">      type type5g3gpp:EnergySavingLoadThresholdT;</w:t>
      </w:r>
    </w:p>
    <w:p w14:paraId="00DFFD13" w14:textId="77777777" w:rsidR="00E55F7D" w:rsidRDefault="00E55F7D" w:rsidP="00E55F7D">
      <w:pPr>
        <w:pStyle w:val="PL"/>
      </w:pPr>
      <w:r>
        <w:t xml:space="preserve">    }</w:t>
      </w:r>
    </w:p>
    <w:p w14:paraId="2BFC783A" w14:textId="77777777" w:rsidR="00E55F7D" w:rsidRDefault="00E55F7D" w:rsidP="00E55F7D">
      <w:pPr>
        <w:pStyle w:val="PL"/>
      </w:pPr>
      <w:r>
        <w:t xml:space="preserve">    leaf timeDuration {</w:t>
      </w:r>
    </w:p>
    <w:p w14:paraId="0F9D2280" w14:textId="77777777" w:rsidR="00E55F7D" w:rsidRDefault="00E55F7D" w:rsidP="00E55F7D">
      <w:pPr>
        <w:pStyle w:val="PL"/>
      </w:pPr>
      <w:r>
        <w:t xml:space="preserve">      description "The time duration indicates how long the traffic load </w:t>
      </w:r>
    </w:p>
    <w:p w14:paraId="1A413007" w14:textId="77777777" w:rsidR="00E55F7D" w:rsidRDefault="00E55F7D" w:rsidP="00E55F7D">
      <w:pPr>
        <w:pStyle w:val="PL"/>
      </w:pPr>
      <w:r>
        <w:t xml:space="preserve">        (either for UL or DL) in the cell needs to have been above the </w:t>
      </w:r>
    </w:p>
    <w:p w14:paraId="51DC3C1E" w14:textId="77777777" w:rsidR="00E55F7D" w:rsidRDefault="00E55F7D" w:rsidP="00E55F7D">
      <w:pPr>
        <w:pStyle w:val="PL"/>
      </w:pPr>
      <w:r>
        <w:t xml:space="preserve">        threshold to wake up one or more original cells which have been </w:t>
      </w:r>
    </w:p>
    <w:p w14:paraId="08FB3C9B" w14:textId="77777777" w:rsidR="00E55F7D" w:rsidRDefault="00E55F7D" w:rsidP="00E55F7D">
      <w:pPr>
        <w:pStyle w:val="PL"/>
      </w:pPr>
      <w:r>
        <w:t xml:space="preserve">        provided backup coverage by the candidate cell.";</w:t>
      </w:r>
    </w:p>
    <w:p w14:paraId="2950BF1B" w14:textId="77777777" w:rsidR="00E55F7D" w:rsidRDefault="00E55F7D" w:rsidP="00E55F7D">
      <w:pPr>
        <w:pStyle w:val="PL"/>
      </w:pPr>
      <w:r>
        <w:t xml:space="preserve">      type type5g3gpp:EnergySavingTimeDurationT;</w:t>
      </w:r>
    </w:p>
    <w:p w14:paraId="19C03C83" w14:textId="77777777" w:rsidR="00E55F7D" w:rsidRDefault="00E55F7D" w:rsidP="00E55F7D">
      <w:pPr>
        <w:pStyle w:val="PL"/>
      </w:pPr>
      <w:r>
        <w:t xml:space="preserve">    }</w:t>
      </w:r>
    </w:p>
    <w:p w14:paraId="7EDE2EEC" w14:textId="77777777" w:rsidR="00E55F7D" w:rsidRDefault="00E55F7D" w:rsidP="00E55F7D">
      <w:pPr>
        <w:pStyle w:val="PL"/>
      </w:pPr>
      <w:r>
        <w:t xml:space="preserve">  }</w:t>
      </w:r>
    </w:p>
    <w:p w14:paraId="2CBB22ED" w14:textId="77777777" w:rsidR="00E55F7D" w:rsidRDefault="00E55F7D" w:rsidP="00E55F7D">
      <w:pPr>
        <w:pStyle w:val="PL"/>
      </w:pPr>
    </w:p>
    <w:p w14:paraId="22379612" w14:textId="77777777" w:rsidR="00E55F7D" w:rsidRDefault="00E55F7D" w:rsidP="00E55F7D">
      <w:pPr>
        <w:pStyle w:val="PL"/>
      </w:pPr>
      <w:r>
        <w:t xml:space="preserve">  grouping DESManagementFunctionGrp {</w:t>
      </w:r>
    </w:p>
    <w:p w14:paraId="4984FE50" w14:textId="77777777" w:rsidR="00E55F7D" w:rsidRDefault="00E55F7D" w:rsidP="00E55F7D">
      <w:pPr>
        <w:pStyle w:val="PL"/>
      </w:pPr>
      <w:r>
        <w:t xml:space="preserve">    description "Represents the DESManagementFunction IOC.";</w:t>
      </w:r>
    </w:p>
    <w:p w14:paraId="0E1D31BC" w14:textId="77777777" w:rsidR="00E55F7D" w:rsidRDefault="00E55F7D" w:rsidP="00E55F7D">
      <w:pPr>
        <w:pStyle w:val="PL"/>
      </w:pPr>
    </w:p>
    <w:p w14:paraId="1109B7A4" w14:textId="77777777" w:rsidR="00E55F7D" w:rsidRDefault="00E55F7D" w:rsidP="00E55F7D">
      <w:pPr>
        <w:pStyle w:val="PL"/>
      </w:pPr>
      <w:r>
        <w:t xml:space="preserve">    leaf desSwitch {</w:t>
      </w:r>
    </w:p>
    <w:p w14:paraId="3CD6C6DA" w14:textId="77777777" w:rsidR="00E55F7D" w:rsidRDefault="00E55F7D" w:rsidP="00E55F7D">
      <w:pPr>
        <w:pStyle w:val="PL"/>
      </w:pPr>
      <w:r>
        <w:t xml:space="preserve">      description "This attribute determines whether the Distributed SON </w:t>
      </w:r>
    </w:p>
    <w:p w14:paraId="16975C7C" w14:textId="77777777" w:rsidR="00E55F7D" w:rsidRDefault="00E55F7D" w:rsidP="00E55F7D">
      <w:pPr>
        <w:pStyle w:val="PL"/>
      </w:pPr>
      <w:r>
        <w:t xml:space="preserve">        energy saving function is enabled or disabled.";</w:t>
      </w:r>
    </w:p>
    <w:p w14:paraId="47C3B8DE" w14:textId="77777777" w:rsidR="00E55F7D" w:rsidRDefault="00E55F7D" w:rsidP="00E55F7D">
      <w:pPr>
        <w:pStyle w:val="PL"/>
      </w:pPr>
      <w:r>
        <w:t xml:space="preserve">      type boolean;</w:t>
      </w:r>
    </w:p>
    <w:p w14:paraId="3A9802DA" w14:textId="77777777" w:rsidR="00E55F7D" w:rsidRDefault="00E55F7D" w:rsidP="00E55F7D">
      <w:pPr>
        <w:pStyle w:val="PL"/>
      </w:pPr>
      <w:r>
        <w:t xml:space="preserve">    }</w:t>
      </w:r>
    </w:p>
    <w:p w14:paraId="74B235BE" w14:textId="77777777" w:rsidR="00E55F7D" w:rsidRDefault="00E55F7D" w:rsidP="00E55F7D">
      <w:pPr>
        <w:pStyle w:val="PL"/>
      </w:pPr>
    </w:p>
    <w:p w14:paraId="73C49DFA" w14:textId="77777777" w:rsidR="00E55F7D" w:rsidRDefault="00E55F7D" w:rsidP="00E55F7D">
      <w:pPr>
        <w:pStyle w:val="PL"/>
      </w:pPr>
      <w:r>
        <w:t xml:space="preserve">    list intraRatEsActivationOriginalCellLoadParameters {</w:t>
      </w:r>
    </w:p>
    <w:p w14:paraId="58ED65A6" w14:textId="77777777" w:rsidR="00E55F7D" w:rsidRDefault="00E55F7D" w:rsidP="00E55F7D">
      <w:pPr>
        <w:pStyle w:val="PL"/>
      </w:pPr>
      <w:r>
        <w:t xml:space="preserve">      description "This attributes is relevant, if the cell acts as an original</w:t>
      </w:r>
    </w:p>
    <w:p w14:paraId="26616573" w14:textId="77777777" w:rsidR="00E55F7D" w:rsidRDefault="00E55F7D" w:rsidP="00E55F7D">
      <w:pPr>
        <w:pStyle w:val="PL"/>
      </w:pPr>
      <w:r>
        <w:t xml:space="preserve">        cell. This attribute indicates the traffic load threshold and the time </w:t>
      </w:r>
    </w:p>
    <w:p w14:paraId="017DC5F2" w14:textId="77777777" w:rsidR="00E55F7D" w:rsidRDefault="00E55F7D" w:rsidP="00E55F7D">
      <w:pPr>
        <w:pStyle w:val="PL"/>
      </w:pPr>
      <w:r>
        <w:t xml:space="preserve">        duration, which are used by distributed ES algorithms to allow a cell </w:t>
      </w:r>
    </w:p>
    <w:p w14:paraId="511F8E3C" w14:textId="77777777" w:rsidR="00E55F7D" w:rsidRDefault="00E55F7D" w:rsidP="00E55F7D">
      <w:pPr>
        <w:pStyle w:val="PL"/>
      </w:pPr>
      <w:r>
        <w:t xml:space="preserve">        to enter the energySaving state.";</w:t>
      </w:r>
    </w:p>
    <w:p w14:paraId="42A06BEA" w14:textId="77777777" w:rsidR="00E55F7D" w:rsidRDefault="00E55F7D" w:rsidP="00E55F7D">
      <w:pPr>
        <w:pStyle w:val="PL"/>
        <w:rPr>
          <w:ins w:id="35" w:author="shixixi"/>
        </w:rPr>
      </w:pPr>
      <w:ins w:id="36" w:author="shixixi">
        <w:r>
          <w:t xml:space="preserve">      key threshold;</w:t>
        </w:r>
      </w:ins>
    </w:p>
    <w:p w14:paraId="1F58C654" w14:textId="77777777" w:rsidR="00E55F7D" w:rsidRDefault="00E55F7D" w:rsidP="00E55F7D">
      <w:pPr>
        <w:pStyle w:val="PL"/>
        <w:rPr>
          <w:del w:id="37" w:author="shixixi"/>
        </w:rPr>
      </w:pPr>
      <w:del w:id="38" w:author="shixixi">
        <w:r>
          <w:delText xml:space="preserve">      key loadThreshold;</w:delText>
        </w:r>
      </w:del>
    </w:p>
    <w:p w14:paraId="2BBD4195" w14:textId="77777777" w:rsidR="00E55F7D" w:rsidRDefault="00E55F7D" w:rsidP="00E55F7D">
      <w:pPr>
        <w:pStyle w:val="PL"/>
      </w:pPr>
      <w:r>
        <w:t xml:space="preserve">      min-elements 1;</w:t>
      </w:r>
    </w:p>
    <w:p w14:paraId="1689CC65" w14:textId="77777777" w:rsidR="00E55F7D" w:rsidRDefault="00E55F7D" w:rsidP="00E55F7D">
      <w:pPr>
        <w:pStyle w:val="PL"/>
      </w:pPr>
      <w:r>
        <w:t xml:space="preserve">      max-elements 1;</w:t>
      </w:r>
    </w:p>
    <w:p w14:paraId="3F72FB4F" w14:textId="77777777" w:rsidR="00E55F7D" w:rsidRDefault="00E55F7D" w:rsidP="00E55F7D">
      <w:pPr>
        <w:pStyle w:val="PL"/>
      </w:pPr>
      <w:r>
        <w:t xml:space="preserve">      uses loadTimeThresholdGrp;</w:t>
      </w:r>
    </w:p>
    <w:p w14:paraId="391FDD84" w14:textId="77777777" w:rsidR="00E55F7D" w:rsidRDefault="00E55F7D" w:rsidP="00E55F7D">
      <w:pPr>
        <w:pStyle w:val="PL"/>
      </w:pPr>
      <w:r>
        <w:t xml:space="preserve">    }</w:t>
      </w:r>
    </w:p>
    <w:p w14:paraId="1681E64D" w14:textId="77777777" w:rsidR="00E55F7D" w:rsidRDefault="00E55F7D" w:rsidP="00E55F7D">
      <w:pPr>
        <w:pStyle w:val="PL"/>
      </w:pPr>
    </w:p>
    <w:p w14:paraId="106CC72E" w14:textId="77777777" w:rsidR="00E55F7D" w:rsidRDefault="00E55F7D" w:rsidP="00E55F7D">
      <w:pPr>
        <w:pStyle w:val="PL"/>
      </w:pPr>
      <w:r>
        <w:t xml:space="preserve">    list intraRatEsActivationCandidateCellsLoadParameters {</w:t>
      </w:r>
    </w:p>
    <w:p w14:paraId="3821F3D2" w14:textId="77777777" w:rsidR="00E55F7D" w:rsidRDefault="00E55F7D" w:rsidP="00E55F7D">
      <w:pPr>
        <w:pStyle w:val="PL"/>
      </w:pPr>
      <w:r>
        <w:t xml:space="preserve">      description "This attribute indicates the traffic load threshold and the</w:t>
      </w:r>
    </w:p>
    <w:p w14:paraId="09939D67" w14:textId="77777777" w:rsidR="00E55F7D" w:rsidRDefault="00E55F7D" w:rsidP="00E55F7D">
      <w:pPr>
        <w:pStyle w:val="PL"/>
      </w:pPr>
      <w:r>
        <w:t xml:space="preserve">        time duration, which are used by distributed ES algorithms level to </w:t>
      </w:r>
    </w:p>
    <w:p w14:paraId="7F0A3149" w14:textId="77777777" w:rsidR="00E55F7D" w:rsidRDefault="00E55F7D" w:rsidP="00E55F7D">
      <w:pPr>
        <w:pStyle w:val="PL"/>
      </w:pPr>
      <w:r>
        <w:t xml:space="preserve">        allow an 'original' cell to enter the energySaving state.";</w:t>
      </w:r>
    </w:p>
    <w:p w14:paraId="4511B88D" w14:textId="77777777" w:rsidR="00E55F7D" w:rsidRDefault="00E55F7D" w:rsidP="00E55F7D">
      <w:pPr>
        <w:pStyle w:val="PL"/>
        <w:rPr>
          <w:ins w:id="39" w:author="shixixi"/>
        </w:rPr>
      </w:pPr>
      <w:ins w:id="40" w:author="shixixi">
        <w:r>
          <w:t xml:space="preserve">      key threshold;</w:t>
        </w:r>
      </w:ins>
    </w:p>
    <w:p w14:paraId="53E1DCF4" w14:textId="77777777" w:rsidR="00E55F7D" w:rsidRDefault="00E55F7D" w:rsidP="00E55F7D">
      <w:pPr>
        <w:pStyle w:val="PL"/>
        <w:rPr>
          <w:del w:id="41" w:author="shixixi"/>
        </w:rPr>
      </w:pPr>
      <w:del w:id="42" w:author="shixixi">
        <w:r>
          <w:delText xml:space="preserve">      key loadThreshold;</w:delText>
        </w:r>
      </w:del>
    </w:p>
    <w:p w14:paraId="1AE64D6A" w14:textId="77777777" w:rsidR="00E55F7D" w:rsidRDefault="00E55F7D" w:rsidP="00E55F7D">
      <w:pPr>
        <w:pStyle w:val="PL"/>
      </w:pPr>
      <w:r>
        <w:t xml:space="preserve">      min-elements 1;</w:t>
      </w:r>
    </w:p>
    <w:p w14:paraId="1034AE02" w14:textId="77777777" w:rsidR="00E55F7D" w:rsidRDefault="00E55F7D" w:rsidP="00E55F7D">
      <w:pPr>
        <w:pStyle w:val="PL"/>
      </w:pPr>
      <w:r>
        <w:t xml:space="preserve">      max-elements 1;</w:t>
      </w:r>
    </w:p>
    <w:p w14:paraId="500435AD" w14:textId="77777777" w:rsidR="00E55F7D" w:rsidRDefault="00E55F7D" w:rsidP="00E55F7D">
      <w:pPr>
        <w:pStyle w:val="PL"/>
      </w:pPr>
      <w:r>
        <w:t xml:space="preserve">      uses loadTimeThresholdGrp;</w:t>
      </w:r>
    </w:p>
    <w:p w14:paraId="4C8C1B78" w14:textId="77777777" w:rsidR="00E55F7D" w:rsidRDefault="00E55F7D" w:rsidP="00E55F7D">
      <w:pPr>
        <w:pStyle w:val="PL"/>
      </w:pPr>
      <w:r>
        <w:t xml:space="preserve">    }</w:t>
      </w:r>
    </w:p>
    <w:p w14:paraId="36069A78" w14:textId="77777777" w:rsidR="00E55F7D" w:rsidRDefault="00E55F7D" w:rsidP="00E55F7D">
      <w:pPr>
        <w:pStyle w:val="PL"/>
      </w:pPr>
    </w:p>
    <w:p w14:paraId="3660B933" w14:textId="77777777" w:rsidR="00E55F7D" w:rsidRDefault="00E55F7D" w:rsidP="00E55F7D">
      <w:pPr>
        <w:pStyle w:val="PL"/>
      </w:pPr>
      <w:r>
        <w:t xml:space="preserve">    list intraRatEsDeactivationCandidateCellsLoadParameters {</w:t>
      </w:r>
    </w:p>
    <w:p w14:paraId="37AD9792" w14:textId="77777777" w:rsidR="00E55F7D" w:rsidRDefault="00E55F7D" w:rsidP="00E55F7D">
      <w:pPr>
        <w:pStyle w:val="PL"/>
      </w:pPr>
      <w:r>
        <w:t xml:space="preserve">      description "This attributes is relevant, if the cell acts as a candidate</w:t>
      </w:r>
    </w:p>
    <w:p w14:paraId="199C7ECE" w14:textId="77777777" w:rsidR="00E55F7D" w:rsidRDefault="00E55F7D" w:rsidP="00E55F7D">
      <w:pPr>
        <w:pStyle w:val="PL"/>
      </w:pPr>
      <w:r>
        <w:t xml:space="preserve">        cell.This attribute indicates the traffic load threshold  and the time </w:t>
      </w:r>
    </w:p>
    <w:p w14:paraId="23B9523F" w14:textId="77777777" w:rsidR="00E55F7D" w:rsidRDefault="00E55F7D" w:rsidP="00E55F7D">
      <w:pPr>
        <w:pStyle w:val="PL"/>
      </w:pPr>
      <w:r>
        <w:lastRenderedPageBreak/>
        <w:t xml:space="preserve">        duration which is used by distributed ES algorithms to allow a cell to </w:t>
      </w:r>
    </w:p>
    <w:p w14:paraId="1794F136" w14:textId="77777777" w:rsidR="00E55F7D" w:rsidRDefault="00E55F7D" w:rsidP="00E55F7D">
      <w:pPr>
        <w:pStyle w:val="PL"/>
      </w:pPr>
      <w:r>
        <w:t xml:space="preserve">        leave the energySaving state.";</w:t>
      </w:r>
    </w:p>
    <w:p w14:paraId="47F6728B" w14:textId="77777777" w:rsidR="00E55F7D" w:rsidRDefault="00E55F7D" w:rsidP="00E55F7D">
      <w:pPr>
        <w:pStyle w:val="PL"/>
        <w:rPr>
          <w:ins w:id="43" w:author="shixixi"/>
        </w:rPr>
      </w:pPr>
      <w:ins w:id="44" w:author="shixixi">
        <w:r>
          <w:t xml:space="preserve">      key threshold;</w:t>
        </w:r>
      </w:ins>
    </w:p>
    <w:p w14:paraId="549514BD" w14:textId="77777777" w:rsidR="00E55F7D" w:rsidRDefault="00E55F7D" w:rsidP="00E55F7D">
      <w:pPr>
        <w:pStyle w:val="PL"/>
        <w:rPr>
          <w:del w:id="45" w:author="shixixi"/>
        </w:rPr>
      </w:pPr>
      <w:del w:id="46" w:author="shixixi">
        <w:r>
          <w:delText xml:space="preserve">      key loadThreshold;</w:delText>
        </w:r>
      </w:del>
    </w:p>
    <w:p w14:paraId="7649731E" w14:textId="77777777" w:rsidR="00E55F7D" w:rsidRDefault="00E55F7D" w:rsidP="00E55F7D">
      <w:pPr>
        <w:pStyle w:val="PL"/>
      </w:pPr>
      <w:r>
        <w:t xml:space="preserve">      min-elements 1;</w:t>
      </w:r>
    </w:p>
    <w:p w14:paraId="7AD24BA4" w14:textId="77777777" w:rsidR="00E55F7D" w:rsidRDefault="00E55F7D" w:rsidP="00E55F7D">
      <w:pPr>
        <w:pStyle w:val="PL"/>
      </w:pPr>
      <w:r>
        <w:t xml:space="preserve">      max-elements 1;</w:t>
      </w:r>
    </w:p>
    <w:p w14:paraId="70ACDB9F" w14:textId="77777777" w:rsidR="00E55F7D" w:rsidRDefault="00E55F7D" w:rsidP="00E55F7D">
      <w:pPr>
        <w:pStyle w:val="PL"/>
      </w:pPr>
      <w:r>
        <w:t xml:space="preserve">      uses loadTimeThresholdGrp;</w:t>
      </w:r>
    </w:p>
    <w:p w14:paraId="32724525" w14:textId="77777777" w:rsidR="00E55F7D" w:rsidRDefault="00E55F7D" w:rsidP="00E55F7D">
      <w:pPr>
        <w:pStyle w:val="PL"/>
      </w:pPr>
      <w:r>
        <w:t xml:space="preserve">    }</w:t>
      </w:r>
    </w:p>
    <w:p w14:paraId="64D362F2" w14:textId="77777777" w:rsidR="00E55F7D" w:rsidRDefault="00E55F7D" w:rsidP="00E55F7D">
      <w:pPr>
        <w:pStyle w:val="PL"/>
      </w:pPr>
    </w:p>
    <w:p w14:paraId="1C87DB32" w14:textId="77777777" w:rsidR="00E55F7D" w:rsidRDefault="00E55F7D" w:rsidP="00E55F7D">
      <w:pPr>
        <w:pStyle w:val="PL"/>
      </w:pPr>
      <w:r>
        <w:t xml:space="preserve">    list esNotAllowedTimePeriod {</w:t>
      </w:r>
    </w:p>
    <w:p w14:paraId="22F0DB9E" w14:textId="77777777" w:rsidR="00E55F7D" w:rsidRDefault="00E55F7D" w:rsidP="00E55F7D">
      <w:pPr>
        <w:pStyle w:val="PL"/>
      </w:pPr>
      <w:r>
        <w:t xml:space="preserve">      description "This is a list of time periods during which </w:t>
      </w:r>
    </w:p>
    <w:p w14:paraId="0D25F6B2" w14:textId="77777777" w:rsidR="00E55F7D" w:rsidRDefault="00E55F7D" w:rsidP="00E55F7D">
      <w:pPr>
        <w:pStyle w:val="PL"/>
      </w:pPr>
      <w:r>
        <w:t xml:space="preserve">        inter-RAT energy saving is not allowed";</w:t>
      </w:r>
    </w:p>
    <w:p w14:paraId="0475CA48" w14:textId="77777777" w:rsidR="00E55F7D" w:rsidRDefault="00E55F7D" w:rsidP="00E55F7D">
      <w:pPr>
        <w:pStyle w:val="PL"/>
      </w:pPr>
      <w:r>
        <w:t xml:space="preserve">      key idx;</w:t>
      </w:r>
    </w:p>
    <w:p w14:paraId="35DDE7CD" w14:textId="77777777" w:rsidR="00E55F7D" w:rsidRDefault="00E55F7D" w:rsidP="00E55F7D">
      <w:pPr>
        <w:pStyle w:val="PL"/>
      </w:pPr>
    </w:p>
    <w:p w14:paraId="1D126D6E" w14:textId="77777777" w:rsidR="00E55F7D" w:rsidRDefault="00E55F7D" w:rsidP="00E55F7D">
      <w:pPr>
        <w:pStyle w:val="PL"/>
      </w:pPr>
      <w:r>
        <w:t xml:space="preserve">      leaf idx {</w:t>
      </w:r>
    </w:p>
    <w:p w14:paraId="66FCD326" w14:textId="77777777" w:rsidR="00E55F7D" w:rsidRDefault="00E55F7D" w:rsidP="00E55F7D">
      <w:pPr>
        <w:pStyle w:val="PL"/>
      </w:pPr>
      <w:r>
        <w:t xml:space="preserve">        type uint32;</w:t>
      </w:r>
    </w:p>
    <w:p w14:paraId="0C3D4FDF" w14:textId="77777777" w:rsidR="00E55F7D" w:rsidRDefault="00E55F7D" w:rsidP="00E55F7D">
      <w:pPr>
        <w:pStyle w:val="PL"/>
      </w:pPr>
      <w:r>
        <w:t xml:space="preserve">      }</w:t>
      </w:r>
    </w:p>
    <w:p w14:paraId="272DC32E" w14:textId="77777777" w:rsidR="00E55F7D" w:rsidRDefault="00E55F7D" w:rsidP="00E55F7D">
      <w:pPr>
        <w:pStyle w:val="PL"/>
      </w:pPr>
      <w:r>
        <w:t xml:space="preserve">      uses EsNotAllowedTimePeriodGrp;</w:t>
      </w:r>
    </w:p>
    <w:p w14:paraId="21A572C9" w14:textId="77777777" w:rsidR="00E55F7D" w:rsidRDefault="00E55F7D" w:rsidP="00E55F7D">
      <w:pPr>
        <w:pStyle w:val="PL"/>
      </w:pPr>
      <w:r>
        <w:t xml:space="preserve">    }</w:t>
      </w:r>
    </w:p>
    <w:p w14:paraId="63314FE6" w14:textId="77777777" w:rsidR="00E55F7D" w:rsidRDefault="00E55F7D" w:rsidP="00E55F7D">
      <w:pPr>
        <w:pStyle w:val="PL"/>
      </w:pPr>
    </w:p>
    <w:p w14:paraId="75D3244F" w14:textId="77777777" w:rsidR="00E55F7D" w:rsidRDefault="00E55F7D" w:rsidP="00E55F7D">
      <w:pPr>
        <w:pStyle w:val="PL"/>
      </w:pPr>
      <w:r>
        <w:t xml:space="preserve">    list interRatEsActivationOriginalCellParameters {</w:t>
      </w:r>
    </w:p>
    <w:p w14:paraId="4024F145" w14:textId="77777777" w:rsidR="00E55F7D" w:rsidRDefault="00E55F7D" w:rsidP="00E55F7D">
      <w:pPr>
        <w:pStyle w:val="PL"/>
      </w:pPr>
      <w:r>
        <w:t xml:space="preserve">      description "This attribute indicates the traffic load threshold and the </w:t>
      </w:r>
    </w:p>
    <w:p w14:paraId="6448C698" w14:textId="77777777" w:rsidR="00E55F7D" w:rsidRDefault="00E55F7D" w:rsidP="00E55F7D">
      <w:pPr>
        <w:pStyle w:val="PL"/>
      </w:pPr>
      <w:r>
        <w:t xml:space="preserve">        time duration, which are used by distributed inter-RAT ES algorithms to</w:t>
      </w:r>
    </w:p>
    <w:p w14:paraId="56F7AFF3" w14:textId="77777777" w:rsidR="00E55F7D" w:rsidRDefault="00E55F7D" w:rsidP="00E55F7D">
      <w:pPr>
        <w:pStyle w:val="PL"/>
      </w:pPr>
      <w:r>
        <w:t xml:space="preserve">        allow an original cell to enter the energySaving state.";</w:t>
      </w:r>
    </w:p>
    <w:p w14:paraId="7725EB58" w14:textId="77777777" w:rsidR="00E55F7D" w:rsidRDefault="00E55F7D" w:rsidP="00E55F7D">
      <w:pPr>
        <w:pStyle w:val="PL"/>
        <w:rPr>
          <w:ins w:id="47" w:author="shixixi"/>
        </w:rPr>
      </w:pPr>
      <w:ins w:id="48" w:author="shixixi">
        <w:r>
          <w:t xml:space="preserve">      key threshold;</w:t>
        </w:r>
      </w:ins>
    </w:p>
    <w:p w14:paraId="04C288A8" w14:textId="77777777" w:rsidR="00E55F7D" w:rsidRDefault="00E55F7D" w:rsidP="00E55F7D">
      <w:pPr>
        <w:pStyle w:val="PL"/>
        <w:rPr>
          <w:del w:id="49" w:author="shixixi"/>
        </w:rPr>
      </w:pPr>
      <w:del w:id="50" w:author="shixixi">
        <w:r>
          <w:delText xml:space="preserve">      key loadThreshold;</w:delText>
        </w:r>
      </w:del>
    </w:p>
    <w:p w14:paraId="360147E9" w14:textId="77777777" w:rsidR="00E55F7D" w:rsidRDefault="00E55F7D" w:rsidP="00E55F7D">
      <w:pPr>
        <w:pStyle w:val="PL"/>
      </w:pPr>
      <w:r>
        <w:t xml:space="preserve">      min-elements 1;</w:t>
      </w:r>
    </w:p>
    <w:p w14:paraId="6A3075EE" w14:textId="77777777" w:rsidR="00E55F7D" w:rsidRDefault="00E55F7D" w:rsidP="00E55F7D">
      <w:pPr>
        <w:pStyle w:val="PL"/>
      </w:pPr>
      <w:r>
        <w:t xml:space="preserve">      max-elements 1;</w:t>
      </w:r>
    </w:p>
    <w:p w14:paraId="602925D1" w14:textId="77777777" w:rsidR="00E55F7D" w:rsidRDefault="00E55F7D" w:rsidP="00E55F7D">
      <w:pPr>
        <w:pStyle w:val="PL"/>
      </w:pPr>
      <w:r>
        <w:t xml:space="preserve">      uses loadTimeThresholdGrp;</w:t>
      </w:r>
    </w:p>
    <w:p w14:paraId="259CB485" w14:textId="77777777" w:rsidR="00E55F7D" w:rsidRDefault="00E55F7D" w:rsidP="00E55F7D">
      <w:pPr>
        <w:pStyle w:val="PL"/>
      </w:pPr>
      <w:r>
        <w:t xml:space="preserve">    }</w:t>
      </w:r>
    </w:p>
    <w:p w14:paraId="07C613E2" w14:textId="77777777" w:rsidR="00E55F7D" w:rsidRDefault="00E55F7D" w:rsidP="00E55F7D">
      <w:pPr>
        <w:pStyle w:val="PL"/>
      </w:pPr>
    </w:p>
    <w:p w14:paraId="54F5761B" w14:textId="77777777" w:rsidR="00E55F7D" w:rsidRDefault="00E55F7D" w:rsidP="00E55F7D">
      <w:pPr>
        <w:pStyle w:val="PL"/>
      </w:pPr>
      <w:r>
        <w:t xml:space="preserve">    list interRatEsActivationCandidateCellParameters {</w:t>
      </w:r>
    </w:p>
    <w:p w14:paraId="67C0BBB4" w14:textId="77777777" w:rsidR="00E55F7D" w:rsidRDefault="00E55F7D" w:rsidP="00E55F7D">
      <w:pPr>
        <w:pStyle w:val="PL"/>
      </w:pPr>
      <w:r>
        <w:t xml:space="preserve">      description "This attribute indicates the traffic load threshold and the </w:t>
      </w:r>
    </w:p>
    <w:p w14:paraId="67EDD6AF" w14:textId="77777777" w:rsidR="00E55F7D" w:rsidRDefault="00E55F7D" w:rsidP="00E55F7D">
      <w:pPr>
        <w:pStyle w:val="PL"/>
      </w:pPr>
      <w:r>
        <w:t xml:space="preserve">        time duration, which are used by distributed inter-RAT ES algorithms to</w:t>
      </w:r>
    </w:p>
    <w:p w14:paraId="2A51DFCD" w14:textId="77777777" w:rsidR="00E55F7D" w:rsidRDefault="00E55F7D" w:rsidP="00E55F7D">
      <w:pPr>
        <w:pStyle w:val="PL"/>
      </w:pPr>
      <w:r>
        <w:t xml:space="preserve">        allow an original cell to enter the energySaving state.";</w:t>
      </w:r>
    </w:p>
    <w:p w14:paraId="2203885A" w14:textId="77777777" w:rsidR="00E55F7D" w:rsidRDefault="00E55F7D" w:rsidP="00E55F7D">
      <w:pPr>
        <w:pStyle w:val="PL"/>
        <w:rPr>
          <w:ins w:id="51" w:author="shixixi"/>
        </w:rPr>
      </w:pPr>
      <w:ins w:id="52" w:author="shixixi">
        <w:r>
          <w:t xml:space="preserve">      key threshold;</w:t>
        </w:r>
      </w:ins>
    </w:p>
    <w:p w14:paraId="7C92A61B" w14:textId="77777777" w:rsidR="00E55F7D" w:rsidRDefault="00E55F7D" w:rsidP="00E55F7D">
      <w:pPr>
        <w:pStyle w:val="PL"/>
        <w:rPr>
          <w:del w:id="53" w:author="shixixi"/>
        </w:rPr>
      </w:pPr>
      <w:del w:id="54" w:author="shixixi">
        <w:r>
          <w:delText xml:space="preserve">      key loadThreshold;</w:delText>
        </w:r>
      </w:del>
    </w:p>
    <w:p w14:paraId="20FB499B" w14:textId="77777777" w:rsidR="00E55F7D" w:rsidRDefault="00E55F7D" w:rsidP="00E55F7D">
      <w:pPr>
        <w:pStyle w:val="PL"/>
      </w:pPr>
      <w:r>
        <w:t xml:space="preserve">      min-elements 1;</w:t>
      </w:r>
    </w:p>
    <w:p w14:paraId="63437315" w14:textId="77777777" w:rsidR="00E55F7D" w:rsidRDefault="00E55F7D" w:rsidP="00E55F7D">
      <w:pPr>
        <w:pStyle w:val="PL"/>
      </w:pPr>
      <w:r>
        <w:t xml:space="preserve">      max-elements 1;</w:t>
      </w:r>
    </w:p>
    <w:p w14:paraId="2DA2DA2D" w14:textId="77777777" w:rsidR="00E55F7D" w:rsidRDefault="00E55F7D" w:rsidP="00E55F7D">
      <w:pPr>
        <w:pStyle w:val="PL"/>
      </w:pPr>
      <w:r>
        <w:t xml:space="preserve">      uses loadTimeThresholdGrp;</w:t>
      </w:r>
    </w:p>
    <w:p w14:paraId="5B98B940" w14:textId="77777777" w:rsidR="00E55F7D" w:rsidRDefault="00E55F7D" w:rsidP="00E55F7D">
      <w:pPr>
        <w:pStyle w:val="PL"/>
      </w:pPr>
      <w:r>
        <w:t xml:space="preserve">    }</w:t>
      </w:r>
    </w:p>
    <w:p w14:paraId="0D07C257" w14:textId="77777777" w:rsidR="00E55F7D" w:rsidRDefault="00E55F7D" w:rsidP="00E55F7D">
      <w:pPr>
        <w:pStyle w:val="PL"/>
      </w:pPr>
    </w:p>
    <w:p w14:paraId="7DB74145" w14:textId="77777777" w:rsidR="00E55F7D" w:rsidRDefault="00E55F7D" w:rsidP="00E55F7D">
      <w:pPr>
        <w:pStyle w:val="PL"/>
      </w:pPr>
      <w:r>
        <w:t xml:space="preserve">    list interRatEsDeactivationCandidateCellParameters {</w:t>
      </w:r>
    </w:p>
    <w:p w14:paraId="7A4FE0B6" w14:textId="77777777" w:rsidR="00E55F7D" w:rsidRDefault="00E55F7D" w:rsidP="00E55F7D">
      <w:pPr>
        <w:pStyle w:val="PL"/>
      </w:pPr>
      <w:r>
        <w:t xml:space="preserve">      description "This attribute indicates the traffic load threshold and the </w:t>
      </w:r>
    </w:p>
    <w:p w14:paraId="656C8EA4" w14:textId="77777777" w:rsidR="00E55F7D" w:rsidRDefault="00E55F7D" w:rsidP="00E55F7D">
      <w:pPr>
        <w:pStyle w:val="PL"/>
      </w:pPr>
      <w:r>
        <w:t xml:space="preserve">        time duration which is used by distributed inter-RAT ES algorithms to </w:t>
      </w:r>
    </w:p>
    <w:p w14:paraId="10A91268" w14:textId="77777777" w:rsidR="00E55F7D" w:rsidRDefault="00E55F7D" w:rsidP="00E55F7D">
      <w:pPr>
        <w:pStyle w:val="PL"/>
      </w:pPr>
      <w:r>
        <w:t xml:space="preserve">        allow an original cell to leave the energySaving state.";</w:t>
      </w:r>
    </w:p>
    <w:p w14:paraId="4133D7AE" w14:textId="77777777" w:rsidR="00E55F7D" w:rsidRDefault="00E55F7D" w:rsidP="00E55F7D">
      <w:pPr>
        <w:pStyle w:val="PL"/>
        <w:rPr>
          <w:ins w:id="55" w:author="shixixi"/>
        </w:rPr>
      </w:pPr>
      <w:ins w:id="56" w:author="shixixi">
        <w:r>
          <w:t xml:space="preserve">      key threshold;</w:t>
        </w:r>
      </w:ins>
    </w:p>
    <w:p w14:paraId="7CE5F504" w14:textId="77777777" w:rsidR="00E55F7D" w:rsidRDefault="00E55F7D" w:rsidP="00E55F7D">
      <w:pPr>
        <w:pStyle w:val="PL"/>
        <w:rPr>
          <w:del w:id="57" w:author="shixixi"/>
        </w:rPr>
      </w:pPr>
      <w:del w:id="58" w:author="shixixi">
        <w:r>
          <w:delText xml:space="preserve">      key loadThreshold;</w:delText>
        </w:r>
      </w:del>
    </w:p>
    <w:p w14:paraId="1CF58D3F" w14:textId="77777777" w:rsidR="00E55F7D" w:rsidRDefault="00E55F7D" w:rsidP="00E55F7D">
      <w:pPr>
        <w:pStyle w:val="PL"/>
      </w:pPr>
      <w:r>
        <w:t xml:space="preserve">      min-elements 1;</w:t>
      </w:r>
    </w:p>
    <w:p w14:paraId="133867DB" w14:textId="77777777" w:rsidR="00E55F7D" w:rsidRDefault="00E55F7D" w:rsidP="00E55F7D">
      <w:pPr>
        <w:pStyle w:val="PL"/>
      </w:pPr>
      <w:r>
        <w:t xml:space="preserve">      max-elements 1;</w:t>
      </w:r>
    </w:p>
    <w:p w14:paraId="75F4F859" w14:textId="77777777" w:rsidR="00E55F7D" w:rsidRDefault="00E55F7D" w:rsidP="00E55F7D">
      <w:pPr>
        <w:pStyle w:val="PL"/>
      </w:pPr>
      <w:r>
        <w:t xml:space="preserve">      uses loadTimeThresholdGrp;</w:t>
      </w:r>
    </w:p>
    <w:p w14:paraId="51E86C96" w14:textId="77777777" w:rsidR="00E55F7D" w:rsidRDefault="00E55F7D" w:rsidP="00E55F7D">
      <w:pPr>
        <w:pStyle w:val="PL"/>
      </w:pPr>
      <w:r>
        <w:t xml:space="preserve">    }</w:t>
      </w:r>
    </w:p>
    <w:p w14:paraId="5C9A92E1" w14:textId="77777777" w:rsidR="00E55F7D" w:rsidRDefault="00E55F7D" w:rsidP="00E55F7D">
      <w:pPr>
        <w:pStyle w:val="PL"/>
      </w:pPr>
    </w:p>
    <w:p w14:paraId="31019A28" w14:textId="77777777" w:rsidR="00E55F7D" w:rsidRDefault="00E55F7D" w:rsidP="00E55F7D">
      <w:pPr>
        <w:pStyle w:val="PL"/>
      </w:pPr>
      <w:r>
        <w:t xml:space="preserve">    leaf energySavingState {</w:t>
      </w:r>
    </w:p>
    <w:p w14:paraId="2583B0E6" w14:textId="77777777" w:rsidR="00E55F7D" w:rsidRDefault="00E55F7D" w:rsidP="00E55F7D">
      <w:pPr>
        <w:pStyle w:val="PL"/>
      </w:pPr>
      <w:r>
        <w:t xml:space="preserve">      description "Specifies the status regarding the energy saving in the </w:t>
      </w:r>
    </w:p>
    <w:p w14:paraId="48261C27" w14:textId="77777777" w:rsidR="00E55F7D" w:rsidRDefault="00E55F7D" w:rsidP="00E55F7D">
      <w:pPr>
        <w:pStyle w:val="PL"/>
      </w:pPr>
      <w:r>
        <w:t xml:space="preserve">        cell.";</w:t>
      </w:r>
    </w:p>
    <w:p w14:paraId="7912F1A3" w14:textId="77777777" w:rsidR="00E55F7D" w:rsidRDefault="00E55F7D" w:rsidP="00E55F7D">
      <w:pPr>
        <w:pStyle w:val="PL"/>
      </w:pPr>
      <w:r>
        <w:t xml:space="preserve">      type enumeration {</w:t>
      </w:r>
    </w:p>
    <w:p w14:paraId="66CCE283" w14:textId="77777777" w:rsidR="00E55F7D" w:rsidRDefault="00E55F7D" w:rsidP="00E55F7D">
      <w:pPr>
        <w:pStyle w:val="PL"/>
      </w:pPr>
      <w:r>
        <w:t xml:space="preserve">        enum isNotEnergySaving;</w:t>
      </w:r>
    </w:p>
    <w:p w14:paraId="5D1AB5CC" w14:textId="77777777" w:rsidR="00E55F7D" w:rsidRDefault="00E55F7D" w:rsidP="00E55F7D">
      <w:pPr>
        <w:pStyle w:val="PL"/>
      </w:pPr>
      <w:r>
        <w:t xml:space="preserve">        enum isEnergySaving;</w:t>
      </w:r>
    </w:p>
    <w:p w14:paraId="64BD36C3" w14:textId="77777777" w:rsidR="00E55F7D" w:rsidRDefault="00E55F7D" w:rsidP="00E55F7D">
      <w:pPr>
        <w:pStyle w:val="PL"/>
      </w:pPr>
      <w:r>
        <w:t xml:space="preserve">      }</w:t>
      </w:r>
    </w:p>
    <w:p w14:paraId="49EAC702" w14:textId="77777777" w:rsidR="00E55F7D" w:rsidRDefault="00E55F7D" w:rsidP="00E55F7D">
      <w:pPr>
        <w:pStyle w:val="PL"/>
      </w:pPr>
      <w:r>
        <w:t xml:space="preserve">    }</w:t>
      </w:r>
    </w:p>
    <w:p w14:paraId="4EE16E58" w14:textId="77777777" w:rsidR="00E55F7D" w:rsidRDefault="00E55F7D" w:rsidP="00E55F7D">
      <w:pPr>
        <w:pStyle w:val="PL"/>
      </w:pPr>
    </w:p>
    <w:p w14:paraId="3952FEE9" w14:textId="77777777" w:rsidR="00E55F7D" w:rsidRDefault="00E55F7D" w:rsidP="00E55F7D">
      <w:pPr>
        <w:pStyle w:val="PL"/>
      </w:pPr>
      <w:r>
        <w:t xml:space="preserve">    leaf isProbingCapable {</w:t>
      </w:r>
    </w:p>
    <w:p w14:paraId="4009FB6C" w14:textId="77777777" w:rsidR="00E55F7D" w:rsidRDefault="00E55F7D" w:rsidP="00E55F7D">
      <w:pPr>
        <w:pStyle w:val="PL"/>
      </w:pPr>
      <w:r>
        <w:t xml:space="preserve">      description "This attribute indicates whether this cell is capable of </w:t>
      </w:r>
    </w:p>
    <w:p w14:paraId="59FF42B6" w14:textId="77777777" w:rsidR="00E55F7D" w:rsidRDefault="00E55F7D" w:rsidP="00E55F7D">
      <w:pPr>
        <w:pStyle w:val="PL"/>
      </w:pPr>
      <w:r>
        <w:t xml:space="preserve">        performing the ES probing procedure.";</w:t>
      </w:r>
    </w:p>
    <w:p w14:paraId="30AF3036" w14:textId="77777777" w:rsidR="00E55F7D" w:rsidRDefault="00E55F7D" w:rsidP="00E55F7D">
      <w:pPr>
        <w:pStyle w:val="PL"/>
      </w:pPr>
      <w:r>
        <w:t xml:space="preserve">      type enumeration{</w:t>
      </w:r>
    </w:p>
    <w:p w14:paraId="4BD95744" w14:textId="77777777" w:rsidR="00E55F7D" w:rsidRDefault="00E55F7D" w:rsidP="00E55F7D">
      <w:pPr>
        <w:pStyle w:val="PL"/>
      </w:pPr>
      <w:r>
        <w:t xml:space="preserve">        enum yes;</w:t>
      </w:r>
    </w:p>
    <w:p w14:paraId="6BF5A8C3" w14:textId="77777777" w:rsidR="00E55F7D" w:rsidRDefault="00E55F7D" w:rsidP="00E55F7D">
      <w:pPr>
        <w:pStyle w:val="PL"/>
      </w:pPr>
      <w:r>
        <w:t xml:space="preserve">        enum no;</w:t>
      </w:r>
    </w:p>
    <w:p w14:paraId="4A58319B" w14:textId="77777777" w:rsidR="00E55F7D" w:rsidRDefault="00E55F7D" w:rsidP="00E55F7D">
      <w:pPr>
        <w:pStyle w:val="PL"/>
      </w:pPr>
      <w:r>
        <w:t xml:space="preserve">      }  </w:t>
      </w:r>
    </w:p>
    <w:p w14:paraId="3473EF63" w14:textId="77777777" w:rsidR="00E55F7D" w:rsidRDefault="00E55F7D" w:rsidP="00E55F7D">
      <w:pPr>
        <w:pStyle w:val="PL"/>
      </w:pPr>
      <w:r>
        <w:t xml:space="preserve">    }</w:t>
      </w:r>
    </w:p>
    <w:p w14:paraId="5EB367E7" w14:textId="77777777" w:rsidR="00E55F7D" w:rsidRDefault="00E55F7D" w:rsidP="00E55F7D">
      <w:pPr>
        <w:pStyle w:val="PL"/>
      </w:pPr>
      <w:r>
        <w:t xml:space="preserve">    leaf-list mLModelRefList {</w:t>
      </w:r>
    </w:p>
    <w:p w14:paraId="23A5F8F0" w14:textId="77777777" w:rsidR="00E55F7D" w:rsidRDefault="00E55F7D" w:rsidP="00E55F7D">
      <w:pPr>
        <w:pStyle w:val="PL"/>
      </w:pPr>
      <w:r>
        <w:t xml:space="preserve">      type types3gpp:DistinguishedName;</w:t>
      </w:r>
    </w:p>
    <w:p w14:paraId="314BD7DF" w14:textId="77777777" w:rsidR="00E55F7D" w:rsidRDefault="00E55F7D" w:rsidP="00E55F7D">
      <w:pPr>
        <w:pStyle w:val="PL"/>
      </w:pPr>
      <w:r>
        <w:t xml:space="preserve">      description "This attribute holds a DN list of MLModel ¨</w:t>
      </w:r>
    </w:p>
    <w:p w14:paraId="45A540D5" w14:textId="77777777" w:rsidR="00E55F7D" w:rsidRDefault="00E55F7D" w:rsidP="00E55F7D">
      <w:pPr>
        <w:pStyle w:val="PL"/>
      </w:pPr>
      <w:r>
        <w:t xml:space="preserve">        (See TS 28.105]).";</w:t>
      </w:r>
    </w:p>
    <w:p w14:paraId="6FB4F568" w14:textId="77777777" w:rsidR="00E55F7D" w:rsidRDefault="00E55F7D" w:rsidP="00E55F7D">
      <w:pPr>
        <w:pStyle w:val="PL"/>
      </w:pPr>
      <w:r>
        <w:t xml:space="preserve">      config false; </w:t>
      </w:r>
    </w:p>
    <w:p w14:paraId="0C37824F" w14:textId="77777777" w:rsidR="00E55F7D" w:rsidRDefault="00E55F7D" w:rsidP="00E55F7D">
      <w:pPr>
        <w:pStyle w:val="PL"/>
      </w:pPr>
      <w:r>
        <w:t xml:space="preserve">    }</w:t>
      </w:r>
    </w:p>
    <w:p w14:paraId="488EB6FD" w14:textId="77777777" w:rsidR="00E55F7D" w:rsidRDefault="00E55F7D" w:rsidP="00E55F7D">
      <w:pPr>
        <w:pStyle w:val="PL"/>
      </w:pPr>
      <w:r>
        <w:t xml:space="preserve">    leaf-list aIMLInferenceFunctionRefList {</w:t>
      </w:r>
    </w:p>
    <w:p w14:paraId="260EDAC8" w14:textId="77777777" w:rsidR="00E55F7D" w:rsidRDefault="00E55F7D" w:rsidP="00E55F7D">
      <w:pPr>
        <w:pStyle w:val="PL"/>
      </w:pPr>
      <w:r>
        <w:t xml:space="preserve">      type types3gpp:DistinguishedName;</w:t>
      </w:r>
    </w:p>
    <w:p w14:paraId="22EC0074" w14:textId="77777777" w:rsidR="00E55F7D" w:rsidRDefault="00E55F7D" w:rsidP="00E55F7D">
      <w:pPr>
        <w:pStyle w:val="PL"/>
      </w:pPr>
      <w:r>
        <w:lastRenderedPageBreak/>
        <w:t xml:space="preserve">      description "This attribute holds a DN list of AIMLInferenceFunction</w:t>
      </w:r>
    </w:p>
    <w:p w14:paraId="52DA14CB" w14:textId="77777777" w:rsidR="00E55F7D" w:rsidRDefault="00E55F7D" w:rsidP="00E55F7D">
      <w:pPr>
        <w:pStyle w:val="PL"/>
      </w:pPr>
      <w:r>
        <w:t xml:space="preserve">        (See TS 28.105) .";</w:t>
      </w:r>
    </w:p>
    <w:p w14:paraId="135C817F" w14:textId="77777777" w:rsidR="00E55F7D" w:rsidRDefault="00E55F7D" w:rsidP="00E55F7D">
      <w:pPr>
        <w:pStyle w:val="PL"/>
      </w:pPr>
      <w:r>
        <w:t xml:space="preserve">      config false; </w:t>
      </w:r>
    </w:p>
    <w:p w14:paraId="5EE09F21" w14:textId="77777777" w:rsidR="00E55F7D" w:rsidRDefault="00E55F7D" w:rsidP="00E55F7D">
      <w:pPr>
        <w:pStyle w:val="PL"/>
      </w:pPr>
      <w:r>
        <w:t xml:space="preserve">    }</w:t>
      </w:r>
    </w:p>
    <w:p w14:paraId="6A45A574" w14:textId="77777777" w:rsidR="00E55F7D" w:rsidRDefault="00E55F7D" w:rsidP="00E55F7D">
      <w:pPr>
        <w:pStyle w:val="PL"/>
      </w:pPr>
      <w:r>
        <w:t xml:space="preserve">  }</w:t>
      </w:r>
    </w:p>
    <w:p w14:paraId="0CE945A2" w14:textId="77777777" w:rsidR="00E55F7D" w:rsidRDefault="00E55F7D" w:rsidP="00E55F7D">
      <w:pPr>
        <w:pStyle w:val="PL"/>
      </w:pPr>
    </w:p>
    <w:p w14:paraId="6C21204E" w14:textId="77777777" w:rsidR="00E55F7D" w:rsidRDefault="00E55F7D" w:rsidP="00E55F7D">
      <w:pPr>
        <w:pStyle w:val="PL"/>
      </w:pPr>
      <w:r>
        <w:t xml:space="preserve">  grouping EsNotAllowedTimePeriodGrp {</w:t>
      </w:r>
    </w:p>
    <w:p w14:paraId="4DE142FA" w14:textId="77777777" w:rsidR="00E55F7D" w:rsidRDefault="00E55F7D" w:rsidP="00E55F7D">
      <w:pPr>
        <w:pStyle w:val="PL"/>
      </w:pPr>
      <w:r>
        <w:t xml:space="preserve">    leaf startTime {</w:t>
      </w:r>
    </w:p>
    <w:p w14:paraId="55D3475D" w14:textId="77777777" w:rsidR="00E55F7D" w:rsidRDefault="00E55F7D" w:rsidP="00E55F7D">
      <w:pPr>
        <w:pStyle w:val="PL"/>
      </w:pPr>
      <w:r>
        <w:t xml:space="preserve">      description "Start of not allowed time period in UTC time zone.</w:t>
      </w:r>
    </w:p>
    <w:p w14:paraId="25658CC2" w14:textId="77777777" w:rsidR="00E55F7D" w:rsidRDefault="00E55F7D" w:rsidP="00E55F7D">
      <w:pPr>
        <w:pStyle w:val="PL"/>
      </w:pPr>
      <w:r>
        <w:t xml:space="preserve">        If set, the endTime must also be set. If not set, this is </w:t>
      </w:r>
    </w:p>
    <w:p w14:paraId="43D5BD60" w14:textId="77777777" w:rsidR="00E55F7D" w:rsidRDefault="00E55F7D" w:rsidP="00E55F7D">
      <w:pPr>
        <w:pStyle w:val="PL"/>
      </w:pPr>
      <w:r>
        <w:t xml:space="preserve">        interpreted as around the clock.";</w:t>
      </w:r>
    </w:p>
    <w:p w14:paraId="79CEEFFA" w14:textId="77777777" w:rsidR="00E55F7D" w:rsidRDefault="00E55F7D" w:rsidP="00E55F7D">
      <w:pPr>
        <w:pStyle w:val="PL"/>
      </w:pPr>
      <w:r>
        <w:t xml:space="preserve">      must ../endTime;</w:t>
      </w:r>
    </w:p>
    <w:p w14:paraId="12D93D70" w14:textId="77777777" w:rsidR="00E55F7D" w:rsidRDefault="00E55F7D" w:rsidP="00E55F7D">
      <w:pPr>
        <w:pStyle w:val="PL"/>
      </w:pPr>
      <w:r>
        <w:t xml:space="preserve">      type type5g3gpp:UTC24TimeOfDayT;</w:t>
      </w:r>
    </w:p>
    <w:p w14:paraId="3316AFA8" w14:textId="77777777" w:rsidR="00E55F7D" w:rsidRDefault="00E55F7D" w:rsidP="00E55F7D">
      <w:pPr>
        <w:pStyle w:val="PL"/>
      </w:pPr>
      <w:r>
        <w:t xml:space="preserve">    }</w:t>
      </w:r>
    </w:p>
    <w:p w14:paraId="085D7BD4" w14:textId="77777777" w:rsidR="00E55F7D" w:rsidRDefault="00E55F7D" w:rsidP="00E55F7D">
      <w:pPr>
        <w:pStyle w:val="PL"/>
      </w:pPr>
      <w:r>
        <w:t xml:space="preserve">    leaf endTime {</w:t>
      </w:r>
    </w:p>
    <w:p w14:paraId="0564258C" w14:textId="77777777" w:rsidR="00E55F7D" w:rsidRDefault="00E55F7D" w:rsidP="00E55F7D">
      <w:pPr>
        <w:pStyle w:val="PL"/>
      </w:pPr>
      <w:r>
        <w:t xml:space="preserve">      description "If endTime has a lower value than startTime, it will </w:t>
      </w:r>
    </w:p>
    <w:p w14:paraId="6E0121CE" w14:textId="77777777" w:rsidR="00E55F7D" w:rsidRDefault="00E55F7D" w:rsidP="00E55F7D">
      <w:pPr>
        <w:pStyle w:val="PL"/>
      </w:pPr>
      <w:r>
        <w:t xml:space="preserve">        be interpreted as referring to the following day.";</w:t>
      </w:r>
    </w:p>
    <w:p w14:paraId="3C7AD3A6" w14:textId="77777777" w:rsidR="00E55F7D" w:rsidRDefault="00E55F7D" w:rsidP="00E55F7D">
      <w:pPr>
        <w:pStyle w:val="PL"/>
      </w:pPr>
      <w:r>
        <w:t xml:space="preserve">      type type5g3gpp:UTC24TimeOfDayT;</w:t>
      </w:r>
    </w:p>
    <w:p w14:paraId="4F164BDD" w14:textId="77777777" w:rsidR="00E55F7D" w:rsidRDefault="00E55F7D" w:rsidP="00E55F7D">
      <w:pPr>
        <w:pStyle w:val="PL"/>
      </w:pPr>
      <w:r>
        <w:t xml:space="preserve">      must ../startTime;</w:t>
      </w:r>
    </w:p>
    <w:p w14:paraId="25693ED8" w14:textId="77777777" w:rsidR="00E55F7D" w:rsidRDefault="00E55F7D" w:rsidP="00E55F7D">
      <w:pPr>
        <w:pStyle w:val="PL"/>
      </w:pPr>
      <w:r>
        <w:t xml:space="preserve">    }</w:t>
      </w:r>
    </w:p>
    <w:p w14:paraId="519CAAFA" w14:textId="77777777" w:rsidR="00E55F7D" w:rsidRDefault="00E55F7D" w:rsidP="00E55F7D">
      <w:pPr>
        <w:pStyle w:val="PL"/>
      </w:pPr>
      <w:r>
        <w:t xml:space="preserve">    leaf-list daysOfWeek {</w:t>
      </w:r>
    </w:p>
    <w:p w14:paraId="02580FBE" w14:textId="77777777" w:rsidR="00E55F7D" w:rsidRDefault="00E55F7D" w:rsidP="00E55F7D">
      <w:pPr>
        <w:pStyle w:val="PL"/>
      </w:pPr>
      <w:r>
        <w:t xml:space="preserve">      description "Specifies that the not allowed periods are only </w:t>
      </w:r>
    </w:p>
    <w:p w14:paraId="0760941D" w14:textId="77777777" w:rsidR="00E55F7D" w:rsidRDefault="00E55F7D" w:rsidP="00E55F7D">
      <w:pPr>
        <w:pStyle w:val="PL"/>
      </w:pPr>
      <w:r>
        <w:t xml:space="preserve">        applicable to the specified days in UTC timezone. Every day if </w:t>
      </w:r>
    </w:p>
    <w:p w14:paraId="1F1ED6D6" w14:textId="77777777" w:rsidR="00E55F7D" w:rsidRDefault="00E55F7D" w:rsidP="00E55F7D">
      <w:pPr>
        <w:pStyle w:val="PL"/>
      </w:pPr>
      <w:r>
        <w:t xml:space="preserve">        not set.";</w:t>
      </w:r>
    </w:p>
    <w:p w14:paraId="7D247FFC" w14:textId="77777777" w:rsidR="00E55F7D" w:rsidRDefault="00E55F7D" w:rsidP="00E55F7D">
      <w:pPr>
        <w:pStyle w:val="PL"/>
      </w:pPr>
      <w:r>
        <w:t xml:space="preserve">      type type5g3gpp:DayOfWeekT;</w:t>
      </w:r>
    </w:p>
    <w:p w14:paraId="7C4ED699" w14:textId="77777777" w:rsidR="00E55F7D" w:rsidRDefault="00E55F7D" w:rsidP="00E55F7D">
      <w:pPr>
        <w:pStyle w:val="PL"/>
      </w:pPr>
      <w:r>
        <w:t xml:space="preserve">    }</w:t>
      </w:r>
    </w:p>
    <w:p w14:paraId="778BB153" w14:textId="77777777" w:rsidR="00E55F7D" w:rsidRDefault="00E55F7D" w:rsidP="00E55F7D">
      <w:pPr>
        <w:pStyle w:val="PL"/>
      </w:pPr>
      <w:r>
        <w:t xml:space="preserve">  }</w:t>
      </w:r>
    </w:p>
    <w:p w14:paraId="451EC632" w14:textId="77777777" w:rsidR="00E55F7D" w:rsidRDefault="00E55F7D" w:rsidP="00E55F7D">
      <w:pPr>
        <w:pStyle w:val="PL"/>
      </w:pPr>
    </w:p>
    <w:p w14:paraId="48A64E8B" w14:textId="77777777" w:rsidR="00E55F7D" w:rsidRDefault="00E55F7D" w:rsidP="00E55F7D">
      <w:pPr>
        <w:pStyle w:val="PL"/>
      </w:pPr>
      <w:r>
        <w:t xml:space="preserve">  grouping DESManagementFunctionSubtree {</w:t>
      </w:r>
    </w:p>
    <w:p w14:paraId="2F20174B" w14:textId="77777777" w:rsidR="00E55F7D" w:rsidRDefault="00E55F7D" w:rsidP="00E55F7D">
      <w:pPr>
        <w:pStyle w:val="PL"/>
      </w:pPr>
      <w:r>
        <w:t xml:space="preserve">    list DESManagementFunction {</w:t>
      </w:r>
    </w:p>
    <w:p w14:paraId="7D2A6831" w14:textId="77777777" w:rsidR="00E55F7D" w:rsidRDefault="00E55F7D" w:rsidP="00E55F7D">
      <w:pPr>
        <w:pStyle w:val="PL"/>
      </w:pPr>
      <w:r>
        <w:t xml:space="preserve">      description "This IOC represents the management capabilities of </w:t>
      </w:r>
    </w:p>
    <w:p w14:paraId="5EEC18BC" w14:textId="77777777" w:rsidR="00E55F7D" w:rsidRDefault="00E55F7D" w:rsidP="00E55F7D">
      <w:pPr>
        <w:pStyle w:val="PL"/>
      </w:pPr>
      <w:r>
        <w:t xml:space="preserve">        Distributed SON Energy Saving (ES) functions. This is provided for </w:t>
      </w:r>
    </w:p>
    <w:p w14:paraId="227DC4BB" w14:textId="77777777" w:rsidR="00E55F7D" w:rsidRDefault="00E55F7D" w:rsidP="00E55F7D">
      <w:pPr>
        <w:pStyle w:val="PL"/>
      </w:pPr>
      <w:r>
        <w:t xml:space="preserve">        Energy Saving purposes.</w:t>
      </w:r>
    </w:p>
    <w:p w14:paraId="4DF10B01" w14:textId="77777777" w:rsidR="00E55F7D" w:rsidRDefault="00E55F7D" w:rsidP="00E55F7D">
      <w:pPr>
        <w:pStyle w:val="PL"/>
      </w:pPr>
    </w:p>
    <w:p w14:paraId="334013BC" w14:textId="77777777" w:rsidR="00E55F7D" w:rsidRDefault="00E55F7D" w:rsidP="00E55F7D">
      <w:pPr>
        <w:pStyle w:val="PL"/>
      </w:pPr>
      <w:r>
        <w:t xml:space="preserve">        In the case where multiple DESManagement MOIs exist at different </w:t>
      </w:r>
    </w:p>
    <w:p w14:paraId="3C41DC21" w14:textId="77777777" w:rsidR="00E55F7D" w:rsidRDefault="00E55F7D" w:rsidP="00E55F7D">
      <w:pPr>
        <w:pStyle w:val="PL"/>
      </w:pPr>
      <w:r>
        <w:t xml:space="preserve">        levels of the containment tree, the DESManagement MOI at the lower </w:t>
      </w:r>
    </w:p>
    <w:p w14:paraId="45A6A6BE" w14:textId="77777777" w:rsidR="00E55F7D" w:rsidRDefault="00E55F7D" w:rsidP="00E55F7D">
      <w:pPr>
        <w:pStyle w:val="PL"/>
      </w:pPr>
      <w:r>
        <w:t xml:space="preserve">        level overrides the DESManagement MOIs at higher level(s) of the same </w:t>
      </w:r>
    </w:p>
    <w:p w14:paraId="2557AF2D" w14:textId="77777777" w:rsidR="00E55F7D" w:rsidRDefault="00E55F7D" w:rsidP="00E55F7D">
      <w:pPr>
        <w:pStyle w:val="PL"/>
      </w:pPr>
      <w:r>
        <w:t xml:space="preserve">        containment tree.";</w:t>
      </w:r>
    </w:p>
    <w:p w14:paraId="2FE81742" w14:textId="77777777" w:rsidR="00E55F7D" w:rsidRDefault="00E55F7D" w:rsidP="00E55F7D">
      <w:pPr>
        <w:pStyle w:val="PL"/>
      </w:pPr>
      <w:r>
        <w:t xml:space="preserve">      reference "clause 6.2.3.0 in TS 28.310";</w:t>
      </w:r>
    </w:p>
    <w:p w14:paraId="75D10482" w14:textId="77777777" w:rsidR="00E55F7D" w:rsidRDefault="00E55F7D" w:rsidP="00E55F7D">
      <w:pPr>
        <w:pStyle w:val="PL"/>
      </w:pPr>
      <w:r>
        <w:t xml:space="preserve">      key id;   </w:t>
      </w:r>
    </w:p>
    <w:p w14:paraId="6EA6DEA4" w14:textId="77777777" w:rsidR="00E55F7D" w:rsidRDefault="00E55F7D" w:rsidP="00E55F7D">
      <w:pPr>
        <w:pStyle w:val="PL"/>
      </w:pPr>
      <w:r>
        <w:t xml:space="preserve">      uses top3gpp:Top_Grp;</w:t>
      </w:r>
    </w:p>
    <w:p w14:paraId="12B83DAE" w14:textId="77777777" w:rsidR="00E55F7D" w:rsidRDefault="00E55F7D" w:rsidP="00E55F7D">
      <w:pPr>
        <w:pStyle w:val="PL"/>
      </w:pPr>
      <w:r>
        <w:t xml:space="preserve">      container attributes {</w:t>
      </w:r>
    </w:p>
    <w:p w14:paraId="4122F8AE" w14:textId="77777777" w:rsidR="00E55F7D" w:rsidRDefault="00E55F7D" w:rsidP="00E55F7D">
      <w:pPr>
        <w:pStyle w:val="PL"/>
      </w:pPr>
      <w:r>
        <w:t xml:space="preserve">        uses DESManagementFunctionGrp;</w:t>
      </w:r>
    </w:p>
    <w:p w14:paraId="75AAF516" w14:textId="77777777" w:rsidR="00E55F7D" w:rsidRDefault="00E55F7D" w:rsidP="00E55F7D">
      <w:pPr>
        <w:pStyle w:val="PL"/>
      </w:pPr>
      <w:r>
        <w:t xml:space="preserve">      }      </w:t>
      </w:r>
    </w:p>
    <w:p w14:paraId="3A8950F1" w14:textId="77777777" w:rsidR="00E55F7D" w:rsidRDefault="00E55F7D" w:rsidP="00E55F7D">
      <w:pPr>
        <w:pStyle w:val="PL"/>
      </w:pPr>
      <w:r>
        <w:t xml:space="preserve">    }</w:t>
      </w:r>
    </w:p>
    <w:p w14:paraId="40F30272" w14:textId="77777777" w:rsidR="00E55F7D" w:rsidRDefault="00E55F7D" w:rsidP="00E55F7D">
      <w:pPr>
        <w:pStyle w:val="PL"/>
      </w:pPr>
      <w:r>
        <w:t xml:space="preserve">  }</w:t>
      </w:r>
    </w:p>
    <w:p w14:paraId="45B1A189" w14:textId="77777777" w:rsidR="00E55F7D" w:rsidRDefault="00E55F7D" w:rsidP="00E55F7D">
      <w:pPr>
        <w:pStyle w:val="PL"/>
      </w:pPr>
    </w:p>
    <w:p w14:paraId="4A8EE19B" w14:textId="77777777" w:rsidR="00E55F7D" w:rsidRDefault="00E55F7D" w:rsidP="00E55F7D">
      <w:pPr>
        <w:pStyle w:val="PL"/>
      </w:pPr>
      <w:r>
        <w:t xml:space="preserve">  augment "/me3gpp:ManagedElement/gnbcucp3gpp:GNBCUCPFunction/"+</w:t>
      </w:r>
    </w:p>
    <w:p w14:paraId="6671D32B" w14:textId="77777777" w:rsidR="00E55F7D" w:rsidRDefault="00E55F7D" w:rsidP="00E55F7D">
      <w:pPr>
        <w:pStyle w:val="PL"/>
      </w:pPr>
      <w:r>
        <w:t xml:space="preserve">      "nrcellcu3gpp:NRCellCU" {</w:t>
      </w:r>
    </w:p>
    <w:p w14:paraId="37BF0CFC" w14:textId="77777777" w:rsidR="00E55F7D" w:rsidRDefault="00E55F7D" w:rsidP="00E55F7D">
      <w:pPr>
        <w:pStyle w:val="PL"/>
      </w:pPr>
      <w:r>
        <w:t xml:space="preserve">    if-feature nrcellcu3gpp:DESManagementFunction;</w:t>
      </w:r>
    </w:p>
    <w:p w14:paraId="3761FCC2" w14:textId="77777777" w:rsidR="00E55F7D" w:rsidRDefault="00E55F7D" w:rsidP="00E55F7D">
      <w:pPr>
        <w:pStyle w:val="PL"/>
      </w:pPr>
      <w:r>
        <w:t xml:space="preserve">    uses DESManagementFunctionSubtree;</w:t>
      </w:r>
    </w:p>
    <w:p w14:paraId="452A76D1" w14:textId="77777777" w:rsidR="00E55F7D" w:rsidRDefault="00E55F7D" w:rsidP="00E55F7D">
      <w:pPr>
        <w:pStyle w:val="PL"/>
      </w:pPr>
      <w:r>
        <w:t xml:space="preserve">  }</w:t>
      </w:r>
    </w:p>
    <w:p w14:paraId="091D0FB0" w14:textId="77777777" w:rsidR="00E55F7D" w:rsidRDefault="00E55F7D" w:rsidP="00E55F7D">
      <w:pPr>
        <w:pStyle w:val="PL"/>
      </w:pPr>
      <w:r>
        <w:t xml:space="preserve">  augment /me3gpp:ManagedElement/gnbcucp3gpp:GNBCUCPFunction {</w:t>
      </w:r>
    </w:p>
    <w:p w14:paraId="3AEF8BA9" w14:textId="77777777" w:rsidR="00E55F7D" w:rsidRDefault="00E55F7D" w:rsidP="00E55F7D">
      <w:pPr>
        <w:pStyle w:val="PL"/>
      </w:pPr>
      <w:r>
        <w:t xml:space="preserve">    if-feature gnbcucp3gpp:DESManagementFunction;</w:t>
      </w:r>
    </w:p>
    <w:p w14:paraId="12CD9921" w14:textId="77777777" w:rsidR="00E55F7D" w:rsidRDefault="00E55F7D" w:rsidP="00E55F7D">
      <w:pPr>
        <w:pStyle w:val="PL"/>
      </w:pPr>
      <w:r>
        <w:t xml:space="preserve">    uses DESManagementFunctionSubtree;</w:t>
      </w:r>
    </w:p>
    <w:p w14:paraId="74784C72" w14:textId="77777777" w:rsidR="00E55F7D" w:rsidRDefault="00E55F7D" w:rsidP="00E55F7D">
      <w:pPr>
        <w:pStyle w:val="PL"/>
      </w:pPr>
      <w:r>
        <w:t xml:space="preserve">  }</w:t>
      </w:r>
    </w:p>
    <w:p w14:paraId="461999DD" w14:textId="77777777" w:rsidR="00E55F7D" w:rsidRDefault="00E55F7D" w:rsidP="00E55F7D">
      <w:pPr>
        <w:pStyle w:val="PL"/>
      </w:pPr>
      <w:r>
        <w:t xml:space="preserve">  augment /me3gpp:ManagedElement {</w:t>
      </w:r>
    </w:p>
    <w:p w14:paraId="5F309537" w14:textId="77777777" w:rsidR="00E55F7D" w:rsidRDefault="00E55F7D" w:rsidP="00E55F7D">
      <w:pPr>
        <w:pStyle w:val="PL"/>
      </w:pPr>
      <w:r>
        <w:t xml:space="preserve">    if-feature me3gpp:DESManagementFunction;</w:t>
      </w:r>
    </w:p>
    <w:p w14:paraId="65D94854" w14:textId="77777777" w:rsidR="00E55F7D" w:rsidRDefault="00E55F7D" w:rsidP="00E55F7D">
      <w:pPr>
        <w:pStyle w:val="PL"/>
      </w:pPr>
      <w:r>
        <w:t xml:space="preserve">    uses DESManagementFunctionSubtree;</w:t>
      </w:r>
    </w:p>
    <w:p w14:paraId="5BB8A730" w14:textId="77777777" w:rsidR="00E55F7D" w:rsidRDefault="00E55F7D" w:rsidP="00E55F7D">
      <w:pPr>
        <w:pStyle w:val="PL"/>
      </w:pPr>
      <w:r>
        <w:t xml:space="preserve">  }</w:t>
      </w:r>
    </w:p>
    <w:p w14:paraId="55F2D31F" w14:textId="77777777" w:rsidR="00E55F7D" w:rsidRDefault="00E55F7D" w:rsidP="00E55F7D">
      <w:pPr>
        <w:pStyle w:val="PL"/>
      </w:pPr>
      <w:r>
        <w:t xml:space="preserve">  augment /subnet3gpp:SubNetwork {</w:t>
      </w:r>
    </w:p>
    <w:p w14:paraId="5F9A41AC" w14:textId="77777777" w:rsidR="00E55F7D" w:rsidRDefault="00E55F7D" w:rsidP="00E55F7D">
      <w:pPr>
        <w:pStyle w:val="PL"/>
      </w:pPr>
      <w:r>
        <w:t xml:space="preserve">    if-feature subnet3gpp:DESManagementFunction;</w:t>
      </w:r>
    </w:p>
    <w:p w14:paraId="3BD65587" w14:textId="77777777" w:rsidR="00E55F7D" w:rsidRDefault="00E55F7D" w:rsidP="00E55F7D">
      <w:pPr>
        <w:pStyle w:val="PL"/>
      </w:pPr>
      <w:r>
        <w:t xml:space="preserve">    uses DESManagementFunctionSubtree;</w:t>
      </w:r>
    </w:p>
    <w:p w14:paraId="289BE10E" w14:textId="77777777" w:rsidR="00E55F7D" w:rsidRDefault="00E55F7D" w:rsidP="00E55F7D">
      <w:pPr>
        <w:pStyle w:val="PL"/>
      </w:pPr>
      <w:r>
        <w:t xml:space="preserve">  }</w:t>
      </w:r>
    </w:p>
    <w:p w14:paraId="7F1594B9" w14:textId="77777777" w:rsidR="00E55F7D" w:rsidRDefault="00E55F7D" w:rsidP="00E55F7D">
      <w:pPr>
        <w:pStyle w:val="PL"/>
      </w:pPr>
      <w:r>
        <w:t>}</w:t>
      </w:r>
    </w:p>
    <w:p w14:paraId="79F777B6" w14:textId="77777777" w:rsidR="00E55F7D" w:rsidRPr="002A399E" w:rsidRDefault="00E55F7D" w:rsidP="00E55F7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5B880B9" w14:textId="77777777" w:rsidR="00E55F7D" w:rsidRPr="0079795B" w:rsidRDefault="00E55F7D" w:rsidP="00E55F7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E1BDA1F" w14:textId="77777777" w:rsidR="00A07CAB" w:rsidRPr="00E55F7D"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59" w:name="_Toc462827461"/>
            <w:bookmarkStart w:id="60" w:name="_Toc458429818"/>
            <w:r w:rsidRPr="005403B3">
              <w:rPr>
                <w:rFonts w:ascii="Arial" w:hAnsi="Arial" w:cs="Arial"/>
                <w:b/>
                <w:bCs/>
                <w:sz w:val="28"/>
                <w:szCs w:val="28"/>
                <w:lang w:val="en-US"/>
              </w:rPr>
              <w:t>End of changes</w:t>
            </w:r>
          </w:p>
        </w:tc>
      </w:tr>
      <w:bookmarkEnd w:id="59"/>
      <w:bookmarkEnd w:id="60"/>
    </w:tbl>
    <w:p w14:paraId="3012A7C6" w14:textId="77777777" w:rsidR="00376D59" w:rsidRPr="00376D59" w:rsidRDefault="00376D59">
      <w:pPr>
        <w:rPr>
          <w:noProof/>
        </w:rPr>
      </w:pPr>
    </w:p>
    <w:sectPr w:rsidR="00376D59" w:rsidRPr="00376D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65044" w14:textId="77777777" w:rsidR="0031204A" w:rsidRDefault="0031204A">
      <w:r>
        <w:separator/>
      </w:r>
    </w:p>
  </w:endnote>
  <w:endnote w:type="continuationSeparator" w:id="0">
    <w:p w14:paraId="5014238C" w14:textId="77777777" w:rsidR="0031204A" w:rsidRDefault="0031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1C12C" w14:textId="77777777" w:rsidR="0031204A" w:rsidRDefault="0031204A">
      <w:r>
        <w:separator/>
      </w:r>
    </w:p>
  </w:footnote>
  <w:footnote w:type="continuationSeparator" w:id="0">
    <w:p w14:paraId="5FEB9035" w14:textId="77777777" w:rsidR="0031204A" w:rsidRDefault="00312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6AD0" w:rsidRDefault="00D76A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6AD0" w:rsidRDefault="00D76A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6AD0" w:rsidRDefault="00D76A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6AD0" w:rsidRDefault="00D76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70E09"/>
    <w:rsid w:val="0009445A"/>
    <w:rsid w:val="000A6394"/>
    <w:rsid w:val="000B7FED"/>
    <w:rsid w:val="000C038A"/>
    <w:rsid w:val="000C6598"/>
    <w:rsid w:val="000D44B3"/>
    <w:rsid w:val="000F1FAC"/>
    <w:rsid w:val="000F2E79"/>
    <w:rsid w:val="00102CA6"/>
    <w:rsid w:val="00133DC1"/>
    <w:rsid w:val="00145D43"/>
    <w:rsid w:val="00147C78"/>
    <w:rsid w:val="00192C46"/>
    <w:rsid w:val="00196E9F"/>
    <w:rsid w:val="001A08B3"/>
    <w:rsid w:val="001A2A0B"/>
    <w:rsid w:val="001A7B60"/>
    <w:rsid w:val="001B09D9"/>
    <w:rsid w:val="001B52F0"/>
    <w:rsid w:val="001B7A65"/>
    <w:rsid w:val="001D7F40"/>
    <w:rsid w:val="001E41F3"/>
    <w:rsid w:val="00211EDC"/>
    <w:rsid w:val="00224C0C"/>
    <w:rsid w:val="002304E5"/>
    <w:rsid w:val="0026004D"/>
    <w:rsid w:val="002640DD"/>
    <w:rsid w:val="00275D12"/>
    <w:rsid w:val="00284FEB"/>
    <w:rsid w:val="002860C4"/>
    <w:rsid w:val="002B5741"/>
    <w:rsid w:val="002E472E"/>
    <w:rsid w:val="002E6D7C"/>
    <w:rsid w:val="00305409"/>
    <w:rsid w:val="00310B2F"/>
    <w:rsid w:val="0031204A"/>
    <w:rsid w:val="00332CAA"/>
    <w:rsid w:val="003408EB"/>
    <w:rsid w:val="0035176A"/>
    <w:rsid w:val="003609EF"/>
    <w:rsid w:val="0036231A"/>
    <w:rsid w:val="00362A5D"/>
    <w:rsid w:val="00374DD4"/>
    <w:rsid w:val="00376D59"/>
    <w:rsid w:val="003808A4"/>
    <w:rsid w:val="003E1A36"/>
    <w:rsid w:val="003E4765"/>
    <w:rsid w:val="003F2CB1"/>
    <w:rsid w:val="00410371"/>
    <w:rsid w:val="004242F1"/>
    <w:rsid w:val="00427BC3"/>
    <w:rsid w:val="004350AB"/>
    <w:rsid w:val="00450715"/>
    <w:rsid w:val="004640AE"/>
    <w:rsid w:val="00464D4D"/>
    <w:rsid w:val="00474F9B"/>
    <w:rsid w:val="004B1FD7"/>
    <w:rsid w:val="004B75B7"/>
    <w:rsid w:val="00502572"/>
    <w:rsid w:val="005141D9"/>
    <w:rsid w:val="0051580D"/>
    <w:rsid w:val="00542BA4"/>
    <w:rsid w:val="00547111"/>
    <w:rsid w:val="00561417"/>
    <w:rsid w:val="005764A0"/>
    <w:rsid w:val="00592D74"/>
    <w:rsid w:val="005B2EBE"/>
    <w:rsid w:val="005C0637"/>
    <w:rsid w:val="005E2C44"/>
    <w:rsid w:val="005E398F"/>
    <w:rsid w:val="0060797E"/>
    <w:rsid w:val="00621188"/>
    <w:rsid w:val="006257ED"/>
    <w:rsid w:val="00630609"/>
    <w:rsid w:val="00634D9E"/>
    <w:rsid w:val="00653DE4"/>
    <w:rsid w:val="00654E46"/>
    <w:rsid w:val="00665C47"/>
    <w:rsid w:val="00695808"/>
    <w:rsid w:val="006B3551"/>
    <w:rsid w:val="006B46FB"/>
    <w:rsid w:val="006C5752"/>
    <w:rsid w:val="006E21FB"/>
    <w:rsid w:val="006F085D"/>
    <w:rsid w:val="006F7304"/>
    <w:rsid w:val="007026D0"/>
    <w:rsid w:val="00760E0B"/>
    <w:rsid w:val="00776F13"/>
    <w:rsid w:val="00792342"/>
    <w:rsid w:val="007977A8"/>
    <w:rsid w:val="007B512A"/>
    <w:rsid w:val="007C2097"/>
    <w:rsid w:val="007D2195"/>
    <w:rsid w:val="007D6A07"/>
    <w:rsid w:val="007E7DA5"/>
    <w:rsid w:val="007F4A3B"/>
    <w:rsid w:val="007F7259"/>
    <w:rsid w:val="008040A8"/>
    <w:rsid w:val="0082166A"/>
    <w:rsid w:val="008232ED"/>
    <w:rsid w:val="00823CA1"/>
    <w:rsid w:val="008279FA"/>
    <w:rsid w:val="0084751C"/>
    <w:rsid w:val="008626E7"/>
    <w:rsid w:val="00870EE7"/>
    <w:rsid w:val="008863B9"/>
    <w:rsid w:val="00896930"/>
    <w:rsid w:val="008A45A6"/>
    <w:rsid w:val="008B6653"/>
    <w:rsid w:val="008D3CCC"/>
    <w:rsid w:val="008F08DD"/>
    <w:rsid w:val="008F3789"/>
    <w:rsid w:val="008F686C"/>
    <w:rsid w:val="009148DE"/>
    <w:rsid w:val="00941E30"/>
    <w:rsid w:val="009531B0"/>
    <w:rsid w:val="009741B3"/>
    <w:rsid w:val="009777D9"/>
    <w:rsid w:val="00991B88"/>
    <w:rsid w:val="009A5753"/>
    <w:rsid w:val="009A579D"/>
    <w:rsid w:val="009E3297"/>
    <w:rsid w:val="009F575A"/>
    <w:rsid w:val="009F734F"/>
    <w:rsid w:val="00A07CAB"/>
    <w:rsid w:val="00A117D5"/>
    <w:rsid w:val="00A246B6"/>
    <w:rsid w:val="00A3547D"/>
    <w:rsid w:val="00A35637"/>
    <w:rsid w:val="00A41FEE"/>
    <w:rsid w:val="00A47E70"/>
    <w:rsid w:val="00A50CF0"/>
    <w:rsid w:val="00A5159A"/>
    <w:rsid w:val="00A75246"/>
    <w:rsid w:val="00A7615C"/>
    <w:rsid w:val="00A7671C"/>
    <w:rsid w:val="00AA2CBC"/>
    <w:rsid w:val="00AC5820"/>
    <w:rsid w:val="00AD1CD8"/>
    <w:rsid w:val="00AD3A35"/>
    <w:rsid w:val="00AF2AA1"/>
    <w:rsid w:val="00B258BB"/>
    <w:rsid w:val="00B25D6B"/>
    <w:rsid w:val="00B35E98"/>
    <w:rsid w:val="00B61936"/>
    <w:rsid w:val="00B67B97"/>
    <w:rsid w:val="00B755D4"/>
    <w:rsid w:val="00B7579E"/>
    <w:rsid w:val="00B75D3E"/>
    <w:rsid w:val="00B93468"/>
    <w:rsid w:val="00B968C8"/>
    <w:rsid w:val="00BA3EC5"/>
    <w:rsid w:val="00BA51D9"/>
    <w:rsid w:val="00BB5DFC"/>
    <w:rsid w:val="00BD279D"/>
    <w:rsid w:val="00BD6BB8"/>
    <w:rsid w:val="00C221E8"/>
    <w:rsid w:val="00C6242E"/>
    <w:rsid w:val="00C66BA2"/>
    <w:rsid w:val="00C66D2E"/>
    <w:rsid w:val="00C72AEC"/>
    <w:rsid w:val="00C870F6"/>
    <w:rsid w:val="00C90C6E"/>
    <w:rsid w:val="00C95985"/>
    <w:rsid w:val="00CC5026"/>
    <w:rsid w:val="00CC5353"/>
    <w:rsid w:val="00CC68D0"/>
    <w:rsid w:val="00CD20F5"/>
    <w:rsid w:val="00CF7E42"/>
    <w:rsid w:val="00D03F9A"/>
    <w:rsid w:val="00D06D51"/>
    <w:rsid w:val="00D24991"/>
    <w:rsid w:val="00D50255"/>
    <w:rsid w:val="00D66520"/>
    <w:rsid w:val="00D70B76"/>
    <w:rsid w:val="00D76AD0"/>
    <w:rsid w:val="00D84AE9"/>
    <w:rsid w:val="00D9124E"/>
    <w:rsid w:val="00DA2652"/>
    <w:rsid w:val="00DA3E1F"/>
    <w:rsid w:val="00DA5854"/>
    <w:rsid w:val="00DA7AF2"/>
    <w:rsid w:val="00DB5887"/>
    <w:rsid w:val="00DC3007"/>
    <w:rsid w:val="00DD4660"/>
    <w:rsid w:val="00DE34CF"/>
    <w:rsid w:val="00DF4E2F"/>
    <w:rsid w:val="00E13F3D"/>
    <w:rsid w:val="00E30227"/>
    <w:rsid w:val="00E34898"/>
    <w:rsid w:val="00E55F7D"/>
    <w:rsid w:val="00E85B16"/>
    <w:rsid w:val="00EA2669"/>
    <w:rsid w:val="00EB09B7"/>
    <w:rsid w:val="00EB71E4"/>
    <w:rsid w:val="00EE3CC3"/>
    <w:rsid w:val="00EE7D7C"/>
    <w:rsid w:val="00EE7EB7"/>
    <w:rsid w:val="00F02DE3"/>
    <w:rsid w:val="00F03AD9"/>
    <w:rsid w:val="00F07DD9"/>
    <w:rsid w:val="00F14928"/>
    <w:rsid w:val="00F2230C"/>
    <w:rsid w:val="00F25D98"/>
    <w:rsid w:val="00F300FB"/>
    <w:rsid w:val="00F37CC6"/>
    <w:rsid w:val="00F7290D"/>
    <w:rsid w:val="00F8592A"/>
    <w:rsid w:val="00FB6386"/>
    <w:rsid w:val="00FB749F"/>
    <w:rsid w:val="00FC3729"/>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Normal"/>
    <w:rsid w:val="00376D59"/>
    <w:rPr>
      <w:i/>
      <w:color w:val="0000FF"/>
    </w:rPr>
  </w:style>
  <w:style w:type="character" w:customStyle="1" w:styleId="BalloonTextChar">
    <w:name w:val="Balloon Text Char"/>
    <w:link w:val="BalloonText"/>
    <w:rsid w:val="00376D59"/>
    <w:rPr>
      <w:rFonts w:ascii="Tahoma" w:hAnsi="Tahoma" w:cs="Tahoma"/>
      <w:sz w:val="16"/>
      <w:szCs w:val="16"/>
      <w:lang w:val="en-GB" w:eastAsia="en-US"/>
    </w:rPr>
  </w:style>
  <w:style w:type="table" w:styleId="TableGrid">
    <w:name w:val="Table Grid"/>
    <w:basedOn w:val="TableNormal"/>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76D59"/>
    <w:rPr>
      <w:color w:val="605E5C"/>
      <w:shd w:val="clear" w:color="auto" w:fill="E1DFDD"/>
    </w:rPr>
  </w:style>
  <w:style w:type="character" w:customStyle="1" w:styleId="Heading1Char">
    <w:name w:val="Heading 1 Char"/>
    <w:aliases w:val=" Char1 Char,Char1 Char"/>
    <w:link w:val="Heading1"/>
    <w:rsid w:val="00376D5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376D59"/>
    <w:rPr>
      <w:rFonts w:ascii="Arial" w:hAnsi="Arial"/>
      <w:sz w:val="32"/>
      <w:lang w:val="en-GB" w:eastAsia="en-US"/>
    </w:rPr>
  </w:style>
  <w:style w:type="character" w:customStyle="1" w:styleId="Heading3Char">
    <w:name w:val="Heading 3 Char"/>
    <w:aliases w:val="h3 Char"/>
    <w:link w:val="Heading3"/>
    <w:qFormat/>
    <w:rsid w:val="00376D59"/>
    <w:rPr>
      <w:rFonts w:ascii="Arial" w:hAnsi="Arial"/>
      <w:sz w:val="28"/>
      <w:lang w:val="en-GB" w:eastAsia="en-US"/>
    </w:rPr>
  </w:style>
  <w:style w:type="character" w:customStyle="1" w:styleId="Heading4Char">
    <w:name w:val="Heading 4 Char"/>
    <w:link w:val="Heading4"/>
    <w:qFormat/>
    <w:rsid w:val="00376D59"/>
    <w:rPr>
      <w:rFonts w:ascii="Arial" w:hAnsi="Arial"/>
      <w:sz w:val="24"/>
      <w:lang w:val="en-GB" w:eastAsia="en-US"/>
    </w:rPr>
  </w:style>
  <w:style w:type="character" w:customStyle="1" w:styleId="Heading5Char">
    <w:name w:val="Heading 5 Char"/>
    <w:link w:val="Heading5"/>
    <w:uiPriority w:val="9"/>
    <w:rsid w:val="00376D59"/>
    <w:rPr>
      <w:rFonts w:ascii="Arial" w:hAnsi="Arial"/>
      <w:sz w:val="22"/>
      <w:lang w:val="en-GB" w:eastAsia="en-US"/>
    </w:rPr>
  </w:style>
  <w:style w:type="character" w:customStyle="1" w:styleId="Heading6Char">
    <w:name w:val="Heading 6 Char"/>
    <w:link w:val="Heading6"/>
    <w:uiPriority w:val="9"/>
    <w:rsid w:val="00376D59"/>
    <w:rPr>
      <w:rFonts w:ascii="Arial" w:hAnsi="Arial"/>
      <w:lang w:val="en-GB" w:eastAsia="en-US"/>
    </w:rPr>
  </w:style>
  <w:style w:type="character" w:customStyle="1" w:styleId="Heading7Char">
    <w:name w:val="Heading 7 Char"/>
    <w:link w:val="Heading7"/>
    <w:uiPriority w:val="9"/>
    <w:rsid w:val="00376D59"/>
    <w:rPr>
      <w:rFonts w:ascii="Arial" w:hAnsi="Arial"/>
      <w:lang w:val="en-GB" w:eastAsia="en-US"/>
    </w:rPr>
  </w:style>
  <w:style w:type="character" w:customStyle="1" w:styleId="Heading8Char">
    <w:name w:val="Heading 8 Char"/>
    <w:link w:val="Heading8"/>
    <w:rsid w:val="00376D59"/>
    <w:rPr>
      <w:rFonts w:ascii="Arial" w:hAnsi="Arial"/>
      <w:sz w:val="36"/>
      <w:lang w:val="en-GB" w:eastAsia="en-US"/>
    </w:rPr>
  </w:style>
  <w:style w:type="character" w:customStyle="1" w:styleId="Heading9Char">
    <w:name w:val="Heading 9 Char"/>
    <w:link w:val="Heading9"/>
    <w:uiPriority w:val="9"/>
    <w:rsid w:val="00376D59"/>
    <w:rPr>
      <w:rFonts w:ascii="Arial" w:hAnsi="Arial"/>
      <w:sz w:val="36"/>
      <w:lang w:val="en-GB" w:eastAsia="en-US"/>
    </w:rPr>
  </w:style>
  <w:style w:type="character" w:styleId="HTMLCode">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376D59"/>
    <w:rPr>
      <w:rFonts w:ascii="Courier New" w:hAnsi="Courier New" w:cs="Courier New"/>
      <w:lang w:val="en-GB" w:eastAsia="zh-CN"/>
    </w:rPr>
  </w:style>
  <w:style w:type="paragraph" w:customStyle="1" w:styleId="msonormal0">
    <w:name w:val="msonormal"/>
    <w:basedOn w:val="Normal"/>
    <w:rsid w:val="00376D59"/>
    <w:pPr>
      <w:spacing w:before="100" w:beforeAutospacing="1" w:after="100" w:afterAutospacing="1"/>
    </w:pPr>
    <w:rPr>
      <w:sz w:val="24"/>
      <w:szCs w:val="24"/>
      <w:lang w:eastAsia="en-GB"/>
    </w:rPr>
  </w:style>
  <w:style w:type="character" w:customStyle="1" w:styleId="FootnoteTextChar">
    <w:name w:val="Footnote Text Char"/>
    <w:link w:val="FootnoteText"/>
    <w:rsid w:val="00376D59"/>
    <w:rPr>
      <w:rFonts w:ascii="Times New Roman" w:hAnsi="Times New Roman"/>
      <w:sz w:val="16"/>
      <w:lang w:val="en-GB" w:eastAsia="en-US"/>
    </w:rPr>
  </w:style>
  <w:style w:type="character" w:customStyle="1" w:styleId="CommentTextChar">
    <w:name w:val="Comment Text Char"/>
    <w:link w:val="CommentText"/>
    <w:qFormat/>
    <w:rsid w:val="00376D59"/>
    <w:rPr>
      <w:rFonts w:ascii="Times New Roman" w:hAnsi="Times New Roman"/>
      <w:lang w:val="en-GB" w:eastAsia="en-US"/>
    </w:rPr>
  </w:style>
  <w:style w:type="character" w:customStyle="1" w:styleId="FooterChar">
    <w:name w:val="Footer Char"/>
    <w:link w:val="Footer"/>
    <w:rsid w:val="00376D59"/>
    <w:rPr>
      <w:rFonts w:ascii="Arial" w:hAnsi="Arial"/>
      <w:b/>
      <w:i/>
      <w:noProof/>
      <w:sz w:val="18"/>
      <w:lang w:val="en-GB" w:eastAsia="en-US"/>
    </w:rPr>
  </w:style>
  <w:style w:type="paragraph" w:styleId="Caption">
    <w:name w:val="caption"/>
    <w:basedOn w:val="Normal"/>
    <w:next w:val="Normal"/>
    <w:uiPriority w:val="35"/>
    <w:unhideWhenUsed/>
    <w:qFormat/>
    <w:rsid w:val="00376D59"/>
    <w:pPr>
      <w:overflowPunct w:val="0"/>
      <w:autoSpaceDE w:val="0"/>
      <w:autoSpaceDN w:val="0"/>
      <w:adjustRightInd w:val="0"/>
    </w:pPr>
    <w:rPr>
      <w:b/>
      <w:bCs/>
    </w:rPr>
  </w:style>
  <w:style w:type="paragraph" w:styleId="BodyText">
    <w:name w:val="Body Text"/>
    <w:basedOn w:val="Normal"/>
    <w:link w:val="BodyTextChar"/>
    <w:uiPriority w:val="99"/>
    <w:unhideWhenUsed/>
    <w:rsid w:val="00376D59"/>
    <w:pPr>
      <w:overflowPunct w:val="0"/>
      <w:autoSpaceDE w:val="0"/>
      <w:autoSpaceDN w:val="0"/>
      <w:adjustRightInd w:val="0"/>
    </w:pPr>
  </w:style>
  <w:style w:type="character" w:customStyle="1" w:styleId="BodyTextChar">
    <w:name w:val="Body Text Char"/>
    <w:basedOn w:val="DefaultParagraphFont"/>
    <w:link w:val="BodyText"/>
    <w:uiPriority w:val="99"/>
    <w:rsid w:val="00376D59"/>
    <w:rPr>
      <w:rFonts w:ascii="Times New Roman" w:hAnsi="Times New Roman"/>
      <w:lang w:val="en-GB" w:eastAsia="en-US"/>
    </w:rPr>
  </w:style>
  <w:style w:type="paragraph" w:styleId="BodyTextFirstIndent">
    <w:name w:val="Body Text First Indent"/>
    <w:basedOn w:val="Normal"/>
    <w:link w:val="BodyTextFirstIndentChar"/>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376D59"/>
    <w:rPr>
      <w:rFonts w:ascii="Arial" w:hAnsi="Arial"/>
      <w:sz w:val="21"/>
      <w:szCs w:val="21"/>
      <w:lang w:val="en-GB" w:eastAsia="zh-CN"/>
    </w:rPr>
  </w:style>
  <w:style w:type="character" w:customStyle="1" w:styleId="DocumentMapChar">
    <w:name w:val="Document Map Char"/>
    <w:link w:val="DocumentMap"/>
    <w:rsid w:val="00376D5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376D59"/>
    <w:rPr>
      <w:rFonts w:ascii="宋体" w:hAnsi="Courier New" w:cs="Courier New"/>
      <w:kern w:val="2"/>
      <w:sz w:val="21"/>
      <w:szCs w:val="21"/>
      <w:lang w:val="en-GB" w:eastAsia="zh-CN"/>
    </w:rPr>
  </w:style>
  <w:style w:type="character" w:customStyle="1" w:styleId="CommentSubjectChar">
    <w:name w:val="Comment Subject Char"/>
    <w:link w:val="CommentSubject"/>
    <w:rsid w:val="00376D59"/>
    <w:rPr>
      <w:rFonts w:ascii="Times New Roman" w:hAnsi="Times New Roman"/>
      <w:b/>
      <w:bCs/>
      <w:lang w:val="en-GB" w:eastAsia="en-US"/>
    </w:rPr>
  </w:style>
  <w:style w:type="paragraph" w:styleId="Revision">
    <w:name w:val="Revision"/>
    <w:uiPriority w:val="99"/>
    <w:semiHidden/>
    <w:rsid w:val="00376D59"/>
    <w:rPr>
      <w:rFonts w:ascii="Times New Roman" w:hAnsi="Times New Roman"/>
      <w:lang w:val="en-GB" w:eastAsia="en-US"/>
    </w:rPr>
  </w:style>
  <w:style w:type="paragraph" w:styleId="ListParagraph">
    <w:name w:val="List Paragraph"/>
    <w:basedOn w:val="Normal"/>
    <w:link w:val="ListParagraphChar"/>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
    <w:name w:val="表格文本"/>
    <w:basedOn w:val="Normal"/>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76D59"/>
    <w:pPr>
      <w:overflowPunct w:val="0"/>
      <w:autoSpaceDE w:val="0"/>
      <w:autoSpaceDN w:val="0"/>
      <w:adjustRightInd w:val="0"/>
      <w:spacing w:after="0"/>
    </w:pPr>
    <w:rPr>
      <w:sz w:val="24"/>
      <w:szCs w:val="24"/>
    </w:rPr>
  </w:style>
  <w:style w:type="paragraph" w:customStyle="1" w:styleId="FL">
    <w:name w:val="FL"/>
    <w:basedOn w:val="Normal"/>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
    <w:name w:val="网格表 1 浅色1"/>
    <w:basedOn w:val="TableNormal"/>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376D59"/>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376D59"/>
  </w:style>
  <w:style w:type="paragraph" w:styleId="BlockText">
    <w:name w:val="Block Text"/>
    <w:basedOn w:val="Normal"/>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376D59"/>
    <w:pPr>
      <w:spacing w:after="120" w:line="480" w:lineRule="auto"/>
    </w:pPr>
  </w:style>
  <w:style w:type="character" w:customStyle="1" w:styleId="BodyText2Char">
    <w:name w:val="Body Text 2 Char"/>
    <w:basedOn w:val="DefaultParagraphFont"/>
    <w:link w:val="BodyText2"/>
    <w:uiPriority w:val="99"/>
    <w:rsid w:val="00376D59"/>
    <w:rPr>
      <w:rFonts w:ascii="Times New Roman" w:hAnsi="Times New Roman"/>
      <w:lang w:val="en-GB" w:eastAsia="en-US"/>
    </w:rPr>
  </w:style>
  <w:style w:type="paragraph" w:styleId="BodyText3">
    <w:name w:val="Body Text 3"/>
    <w:basedOn w:val="Normal"/>
    <w:link w:val="BodyText3Char"/>
    <w:uiPriority w:val="99"/>
    <w:rsid w:val="00376D59"/>
    <w:pPr>
      <w:spacing w:after="120"/>
    </w:pPr>
    <w:rPr>
      <w:sz w:val="16"/>
      <w:szCs w:val="16"/>
    </w:rPr>
  </w:style>
  <w:style w:type="character" w:customStyle="1" w:styleId="BodyText3Char">
    <w:name w:val="Body Text 3 Char"/>
    <w:basedOn w:val="DefaultParagraphFont"/>
    <w:link w:val="BodyText3"/>
    <w:uiPriority w:val="99"/>
    <w:rsid w:val="00376D59"/>
    <w:rPr>
      <w:rFonts w:ascii="Times New Roman" w:hAnsi="Times New Roman"/>
      <w:sz w:val="16"/>
      <w:szCs w:val="16"/>
      <w:lang w:val="en-GB" w:eastAsia="en-US"/>
    </w:rPr>
  </w:style>
  <w:style w:type="paragraph" w:styleId="BodyTextIndent">
    <w:name w:val="Body Text Indent"/>
    <w:basedOn w:val="Normal"/>
    <w:link w:val="BodyTextIndentChar"/>
    <w:rsid w:val="00376D59"/>
    <w:pPr>
      <w:spacing w:after="120"/>
      <w:ind w:left="283"/>
    </w:pPr>
  </w:style>
  <w:style w:type="character" w:customStyle="1" w:styleId="BodyTextIndentChar">
    <w:name w:val="Body Text Indent Char"/>
    <w:basedOn w:val="DefaultParagraphFont"/>
    <w:link w:val="BodyTextIndent"/>
    <w:rsid w:val="00376D59"/>
    <w:rPr>
      <w:rFonts w:ascii="Times New Roman" w:hAnsi="Times New Roman"/>
      <w:lang w:val="en-GB" w:eastAsia="en-US"/>
    </w:rPr>
  </w:style>
  <w:style w:type="paragraph" w:styleId="BodyTextFirstIndent2">
    <w:name w:val="Body Text First Indent 2"/>
    <w:basedOn w:val="BodyTextIndent"/>
    <w:link w:val="BodyTextFirstIndent2Char"/>
    <w:rsid w:val="00376D59"/>
    <w:pPr>
      <w:spacing w:after="180"/>
      <w:ind w:left="360" w:firstLine="360"/>
    </w:pPr>
  </w:style>
  <w:style w:type="character" w:customStyle="1" w:styleId="BodyTextFirstIndent2Char">
    <w:name w:val="Body Text First Indent 2 Char"/>
    <w:basedOn w:val="BodyTextIndentChar"/>
    <w:link w:val="BodyTextFirstIndent2"/>
    <w:rsid w:val="00376D59"/>
    <w:rPr>
      <w:rFonts w:ascii="Times New Roman" w:hAnsi="Times New Roman"/>
      <w:lang w:val="en-GB" w:eastAsia="en-US"/>
    </w:rPr>
  </w:style>
  <w:style w:type="paragraph" w:styleId="BodyTextIndent2">
    <w:name w:val="Body Text Indent 2"/>
    <w:basedOn w:val="Normal"/>
    <w:link w:val="BodyTextIndent2Char"/>
    <w:rsid w:val="00376D59"/>
    <w:pPr>
      <w:spacing w:after="120" w:line="480" w:lineRule="auto"/>
      <w:ind w:left="283"/>
    </w:pPr>
  </w:style>
  <w:style w:type="character" w:customStyle="1" w:styleId="BodyTextIndent2Char">
    <w:name w:val="Body Text Indent 2 Char"/>
    <w:basedOn w:val="DefaultParagraphFont"/>
    <w:link w:val="BodyTextIndent2"/>
    <w:rsid w:val="00376D59"/>
    <w:rPr>
      <w:rFonts w:ascii="Times New Roman" w:hAnsi="Times New Roman"/>
      <w:lang w:val="en-GB" w:eastAsia="en-US"/>
    </w:rPr>
  </w:style>
  <w:style w:type="paragraph" w:styleId="BodyTextIndent3">
    <w:name w:val="Body Text Indent 3"/>
    <w:basedOn w:val="Normal"/>
    <w:link w:val="BodyTextIndent3Char"/>
    <w:rsid w:val="00376D59"/>
    <w:pPr>
      <w:spacing w:after="120"/>
      <w:ind w:left="283"/>
    </w:pPr>
    <w:rPr>
      <w:sz w:val="16"/>
      <w:szCs w:val="16"/>
    </w:rPr>
  </w:style>
  <w:style w:type="character" w:customStyle="1" w:styleId="BodyTextIndent3Char">
    <w:name w:val="Body Text Indent 3 Char"/>
    <w:basedOn w:val="DefaultParagraphFont"/>
    <w:link w:val="BodyTextIndent3"/>
    <w:rsid w:val="00376D59"/>
    <w:rPr>
      <w:rFonts w:ascii="Times New Roman" w:hAnsi="Times New Roman"/>
      <w:sz w:val="16"/>
      <w:szCs w:val="16"/>
      <w:lang w:val="en-GB" w:eastAsia="en-US"/>
    </w:rPr>
  </w:style>
  <w:style w:type="paragraph" w:styleId="Closing">
    <w:name w:val="Closing"/>
    <w:basedOn w:val="Normal"/>
    <w:link w:val="ClosingChar"/>
    <w:rsid w:val="00376D59"/>
    <w:pPr>
      <w:spacing w:after="0"/>
      <w:ind w:left="4252"/>
    </w:pPr>
  </w:style>
  <w:style w:type="character" w:customStyle="1" w:styleId="ClosingChar">
    <w:name w:val="Closing Char"/>
    <w:basedOn w:val="DefaultParagraphFont"/>
    <w:link w:val="Closing"/>
    <w:rsid w:val="00376D59"/>
    <w:rPr>
      <w:rFonts w:ascii="Times New Roman" w:hAnsi="Times New Roman"/>
      <w:lang w:val="en-GB" w:eastAsia="en-US"/>
    </w:rPr>
  </w:style>
  <w:style w:type="paragraph" w:styleId="Date">
    <w:name w:val="Date"/>
    <w:basedOn w:val="Normal"/>
    <w:next w:val="Normal"/>
    <w:link w:val="DateChar"/>
    <w:rsid w:val="00376D59"/>
  </w:style>
  <w:style w:type="character" w:customStyle="1" w:styleId="DateChar">
    <w:name w:val="Date Char"/>
    <w:basedOn w:val="DefaultParagraphFont"/>
    <w:link w:val="Date"/>
    <w:rsid w:val="00376D59"/>
    <w:rPr>
      <w:rFonts w:ascii="Times New Roman" w:hAnsi="Times New Roman"/>
      <w:lang w:val="en-GB" w:eastAsia="en-US"/>
    </w:rPr>
  </w:style>
  <w:style w:type="paragraph" w:styleId="E-mailSignature">
    <w:name w:val="E-mail Signature"/>
    <w:basedOn w:val="Normal"/>
    <w:link w:val="E-mailSignatureChar"/>
    <w:rsid w:val="00376D59"/>
    <w:pPr>
      <w:spacing w:after="0"/>
    </w:pPr>
  </w:style>
  <w:style w:type="character" w:customStyle="1" w:styleId="E-mailSignatureChar">
    <w:name w:val="E-mail Signature Char"/>
    <w:basedOn w:val="DefaultParagraphFont"/>
    <w:link w:val="E-mailSignature"/>
    <w:rsid w:val="00376D59"/>
    <w:rPr>
      <w:rFonts w:ascii="Times New Roman" w:hAnsi="Times New Roman"/>
      <w:lang w:val="en-GB" w:eastAsia="en-US"/>
    </w:rPr>
  </w:style>
  <w:style w:type="paragraph" w:styleId="EndnoteText">
    <w:name w:val="endnote text"/>
    <w:basedOn w:val="Normal"/>
    <w:link w:val="EndnoteTextChar"/>
    <w:rsid w:val="00376D59"/>
    <w:pPr>
      <w:spacing w:after="0"/>
    </w:pPr>
  </w:style>
  <w:style w:type="character" w:customStyle="1" w:styleId="EndnoteTextChar">
    <w:name w:val="Endnote Text Char"/>
    <w:basedOn w:val="DefaultParagraphFont"/>
    <w:link w:val="EndnoteText"/>
    <w:rsid w:val="00376D59"/>
    <w:rPr>
      <w:rFonts w:ascii="Times New Roman" w:hAnsi="Times New Roman"/>
      <w:lang w:val="en-GB" w:eastAsia="en-US"/>
    </w:rPr>
  </w:style>
  <w:style w:type="paragraph" w:styleId="EnvelopeAddress">
    <w:name w:val="envelope address"/>
    <w:basedOn w:val="Normal"/>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6D59"/>
    <w:pPr>
      <w:spacing w:after="0"/>
    </w:pPr>
    <w:rPr>
      <w:rFonts w:asciiTheme="majorHAnsi" w:eastAsiaTheme="majorEastAsia" w:hAnsiTheme="majorHAnsi" w:cstheme="majorBidi"/>
    </w:rPr>
  </w:style>
  <w:style w:type="paragraph" w:styleId="HTMLAddress">
    <w:name w:val="HTML Address"/>
    <w:basedOn w:val="Normal"/>
    <w:link w:val="HTMLAddressChar"/>
    <w:rsid w:val="00376D59"/>
    <w:pPr>
      <w:spacing w:after="0"/>
    </w:pPr>
    <w:rPr>
      <w:i/>
      <w:iCs/>
    </w:rPr>
  </w:style>
  <w:style w:type="character" w:customStyle="1" w:styleId="HTMLAddressChar">
    <w:name w:val="HTML Address Char"/>
    <w:basedOn w:val="DefaultParagraphFont"/>
    <w:link w:val="HTMLAddress"/>
    <w:rsid w:val="00376D59"/>
    <w:rPr>
      <w:rFonts w:ascii="Times New Roman" w:hAnsi="Times New Roman"/>
      <w:i/>
      <w:iCs/>
      <w:lang w:val="en-GB" w:eastAsia="en-US"/>
    </w:rPr>
  </w:style>
  <w:style w:type="paragraph" w:styleId="Index3">
    <w:name w:val="index 3"/>
    <w:basedOn w:val="Normal"/>
    <w:next w:val="Normal"/>
    <w:rsid w:val="00376D59"/>
    <w:pPr>
      <w:spacing w:after="0"/>
      <w:ind w:left="600" w:hanging="200"/>
    </w:pPr>
  </w:style>
  <w:style w:type="paragraph" w:styleId="Index4">
    <w:name w:val="index 4"/>
    <w:basedOn w:val="Normal"/>
    <w:next w:val="Normal"/>
    <w:rsid w:val="00376D59"/>
    <w:pPr>
      <w:spacing w:after="0"/>
      <w:ind w:left="800" w:hanging="200"/>
    </w:pPr>
  </w:style>
  <w:style w:type="paragraph" w:styleId="Index5">
    <w:name w:val="index 5"/>
    <w:basedOn w:val="Normal"/>
    <w:next w:val="Normal"/>
    <w:rsid w:val="00376D59"/>
    <w:pPr>
      <w:spacing w:after="0"/>
      <w:ind w:left="1000" w:hanging="200"/>
    </w:pPr>
  </w:style>
  <w:style w:type="paragraph" w:styleId="Index6">
    <w:name w:val="index 6"/>
    <w:basedOn w:val="Normal"/>
    <w:next w:val="Normal"/>
    <w:rsid w:val="00376D59"/>
    <w:pPr>
      <w:spacing w:after="0"/>
      <w:ind w:left="1200" w:hanging="200"/>
    </w:pPr>
  </w:style>
  <w:style w:type="paragraph" w:styleId="Index7">
    <w:name w:val="index 7"/>
    <w:basedOn w:val="Normal"/>
    <w:next w:val="Normal"/>
    <w:rsid w:val="00376D59"/>
    <w:pPr>
      <w:spacing w:after="0"/>
      <w:ind w:left="1400" w:hanging="200"/>
    </w:pPr>
  </w:style>
  <w:style w:type="paragraph" w:styleId="Index8">
    <w:name w:val="index 8"/>
    <w:basedOn w:val="Normal"/>
    <w:next w:val="Normal"/>
    <w:rsid w:val="00376D59"/>
    <w:pPr>
      <w:spacing w:after="0"/>
      <w:ind w:left="1600" w:hanging="200"/>
    </w:pPr>
  </w:style>
  <w:style w:type="paragraph" w:styleId="Index9">
    <w:name w:val="index 9"/>
    <w:basedOn w:val="Normal"/>
    <w:next w:val="Normal"/>
    <w:rsid w:val="00376D59"/>
    <w:pPr>
      <w:spacing w:after="0"/>
      <w:ind w:left="1800" w:hanging="200"/>
    </w:pPr>
  </w:style>
  <w:style w:type="paragraph" w:styleId="IndexHeading">
    <w:name w:val="index heading"/>
    <w:basedOn w:val="Normal"/>
    <w:next w:val="Index1"/>
    <w:rsid w:val="00376D5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76D59"/>
    <w:rPr>
      <w:rFonts w:ascii="Times New Roman" w:hAnsi="Times New Roman"/>
      <w:i/>
      <w:iCs/>
      <w:color w:val="4F81BD" w:themeColor="accent1"/>
      <w:lang w:val="en-GB" w:eastAsia="en-US"/>
    </w:rPr>
  </w:style>
  <w:style w:type="paragraph" w:styleId="ListContinue">
    <w:name w:val="List Continue"/>
    <w:basedOn w:val="Normal"/>
    <w:uiPriority w:val="99"/>
    <w:rsid w:val="00376D59"/>
    <w:pPr>
      <w:spacing w:after="120"/>
      <w:ind w:left="283"/>
      <w:contextualSpacing/>
    </w:pPr>
  </w:style>
  <w:style w:type="paragraph" w:styleId="ListContinue2">
    <w:name w:val="List Continue 2"/>
    <w:basedOn w:val="Normal"/>
    <w:uiPriority w:val="99"/>
    <w:rsid w:val="00376D59"/>
    <w:pPr>
      <w:spacing w:after="120"/>
      <w:ind w:left="566"/>
      <w:contextualSpacing/>
    </w:pPr>
  </w:style>
  <w:style w:type="paragraph" w:styleId="ListContinue3">
    <w:name w:val="List Continue 3"/>
    <w:basedOn w:val="Normal"/>
    <w:uiPriority w:val="99"/>
    <w:rsid w:val="00376D59"/>
    <w:pPr>
      <w:spacing w:after="120"/>
      <w:ind w:left="849"/>
      <w:contextualSpacing/>
    </w:pPr>
  </w:style>
  <w:style w:type="paragraph" w:styleId="ListContinue4">
    <w:name w:val="List Continue 4"/>
    <w:basedOn w:val="Normal"/>
    <w:rsid w:val="00376D59"/>
    <w:pPr>
      <w:spacing w:after="120"/>
      <w:ind w:left="1132"/>
      <w:contextualSpacing/>
    </w:pPr>
  </w:style>
  <w:style w:type="paragraph" w:styleId="ListContinue5">
    <w:name w:val="List Continue 5"/>
    <w:basedOn w:val="Normal"/>
    <w:rsid w:val="00376D59"/>
    <w:pPr>
      <w:spacing w:after="120"/>
      <w:ind w:left="1415"/>
      <w:contextualSpacing/>
    </w:pPr>
  </w:style>
  <w:style w:type="paragraph" w:styleId="ListNumber3">
    <w:name w:val="List Number 3"/>
    <w:basedOn w:val="Normal"/>
    <w:uiPriority w:val="99"/>
    <w:rsid w:val="00376D59"/>
    <w:pPr>
      <w:numPr>
        <w:numId w:val="8"/>
      </w:numPr>
      <w:contextualSpacing/>
    </w:pPr>
  </w:style>
  <w:style w:type="paragraph" w:styleId="ListNumber4">
    <w:name w:val="List Number 4"/>
    <w:basedOn w:val="Normal"/>
    <w:rsid w:val="00376D59"/>
    <w:pPr>
      <w:numPr>
        <w:numId w:val="9"/>
      </w:numPr>
      <w:contextualSpacing/>
    </w:pPr>
  </w:style>
  <w:style w:type="paragraph" w:styleId="ListNumber5">
    <w:name w:val="List Number 5"/>
    <w:basedOn w:val="Normal"/>
    <w:rsid w:val="00376D59"/>
    <w:pPr>
      <w:numPr>
        <w:numId w:val="10"/>
      </w:numPr>
      <w:contextualSpacing/>
    </w:pPr>
  </w:style>
  <w:style w:type="paragraph" w:styleId="MacroText">
    <w:name w:val="macro"/>
    <w:link w:val="MacroTextChar"/>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376D59"/>
    <w:rPr>
      <w:rFonts w:ascii="Consolas" w:hAnsi="Consolas"/>
      <w:lang w:val="en-GB" w:eastAsia="en-US"/>
    </w:rPr>
  </w:style>
  <w:style w:type="paragraph" w:styleId="MessageHeader">
    <w:name w:val="Message Header"/>
    <w:basedOn w:val="Normal"/>
    <w:link w:val="MessageHeaderChar"/>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6D5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76D59"/>
    <w:rPr>
      <w:rFonts w:ascii="Times New Roman" w:hAnsi="Times New Roman"/>
      <w:lang w:val="en-GB" w:eastAsia="en-US"/>
    </w:rPr>
  </w:style>
  <w:style w:type="paragraph" w:styleId="NormalWeb">
    <w:name w:val="Normal (Web)"/>
    <w:basedOn w:val="Normal"/>
    <w:rsid w:val="00376D59"/>
    <w:rPr>
      <w:sz w:val="24"/>
      <w:szCs w:val="24"/>
    </w:rPr>
  </w:style>
  <w:style w:type="paragraph" w:styleId="NormalIndent">
    <w:name w:val="Normal Indent"/>
    <w:basedOn w:val="Normal"/>
    <w:rsid w:val="00376D59"/>
    <w:pPr>
      <w:ind w:left="720"/>
    </w:pPr>
  </w:style>
  <w:style w:type="paragraph" w:styleId="NoteHeading">
    <w:name w:val="Note Heading"/>
    <w:basedOn w:val="Normal"/>
    <w:next w:val="Normal"/>
    <w:link w:val="NoteHeadingChar"/>
    <w:rsid w:val="00376D59"/>
    <w:pPr>
      <w:spacing w:after="0"/>
    </w:pPr>
  </w:style>
  <w:style w:type="character" w:customStyle="1" w:styleId="NoteHeadingChar">
    <w:name w:val="Note Heading Char"/>
    <w:basedOn w:val="DefaultParagraphFont"/>
    <w:link w:val="NoteHeading"/>
    <w:rsid w:val="00376D59"/>
    <w:rPr>
      <w:rFonts w:ascii="Times New Roman" w:hAnsi="Times New Roman"/>
      <w:lang w:val="en-GB" w:eastAsia="en-US"/>
    </w:rPr>
  </w:style>
  <w:style w:type="paragraph" w:styleId="Quote">
    <w:name w:val="Quote"/>
    <w:basedOn w:val="Normal"/>
    <w:next w:val="Normal"/>
    <w:link w:val="QuoteChar"/>
    <w:uiPriority w:val="29"/>
    <w:qFormat/>
    <w:rsid w:val="00376D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6D5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76D59"/>
  </w:style>
  <w:style w:type="character" w:customStyle="1" w:styleId="SalutationChar">
    <w:name w:val="Salutation Char"/>
    <w:basedOn w:val="DefaultParagraphFont"/>
    <w:link w:val="Salutation"/>
    <w:rsid w:val="00376D59"/>
    <w:rPr>
      <w:rFonts w:ascii="Times New Roman" w:hAnsi="Times New Roman"/>
      <w:lang w:val="en-GB" w:eastAsia="en-US"/>
    </w:rPr>
  </w:style>
  <w:style w:type="paragraph" w:styleId="Signature">
    <w:name w:val="Signature"/>
    <w:basedOn w:val="Normal"/>
    <w:link w:val="SignatureChar"/>
    <w:rsid w:val="00376D59"/>
    <w:pPr>
      <w:spacing w:after="0"/>
      <w:ind w:left="4252"/>
    </w:pPr>
  </w:style>
  <w:style w:type="character" w:customStyle="1" w:styleId="SignatureChar">
    <w:name w:val="Signature Char"/>
    <w:basedOn w:val="DefaultParagraphFont"/>
    <w:link w:val="Signature"/>
    <w:rsid w:val="00376D59"/>
    <w:rPr>
      <w:rFonts w:ascii="Times New Roman" w:hAnsi="Times New Roman"/>
      <w:lang w:val="en-GB" w:eastAsia="en-US"/>
    </w:rPr>
  </w:style>
  <w:style w:type="paragraph" w:styleId="Subtitle">
    <w:name w:val="Subtitle"/>
    <w:basedOn w:val="Normal"/>
    <w:next w:val="Normal"/>
    <w:link w:val="SubtitleChar"/>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76D59"/>
    <w:pPr>
      <w:spacing w:after="0"/>
      <w:ind w:left="200" w:hanging="200"/>
    </w:pPr>
  </w:style>
  <w:style w:type="paragraph" w:styleId="TableofFigures">
    <w:name w:val="table of figures"/>
    <w:basedOn w:val="Normal"/>
    <w:next w:val="Normal"/>
    <w:rsid w:val="00376D59"/>
    <w:pPr>
      <w:spacing w:after="0"/>
    </w:pPr>
  </w:style>
  <w:style w:type="paragraph" w:styleId="Title">
    <w:name w:val="Title"/>
    <w:basedOn w:val="Normal"/>
    <w:next w:val="Normal"/>
    <w:link w:val="TitleChar"/>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6D5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76D5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Normal"/>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Emphasis">
    <w:name w:val="Emphasis"/>
    <w:basedOn w:val="DefaultParagraphFont"/>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DefaultParagraphFont"/>
    <w:rsid w:val="00376D59"/>
  </w:style>
  <w:style w:type="character" w:customStyle="1" w:styleId="normaltextrun">
    <w:name w:val="normaltextrun"/>
    <w:basedOn w:val="DefaultParagraphFont"/>
    <w:rsid w:val="00376D59"/>
  </w:style>
  <w:style w:type="character" w:customStyle="1" w:styleId="tabchar">
    <w:name w:val="tabchar"/>
    <w:basedOn w:val="DefaultParagraphFont"/>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376D59"/>
    <w:rPr>
      <w:rFonts w:ascii="Arial" w:hAnsi="Arial"/>
      <w:sz w:val="22"/>
      <w:lang w:val="en-GB" w:eastAsia="en-US"/>
    </w:rPr>
  </w:style>
  <w:style w:type="character" w:customStyle="1" w:styleId="Char">
    <w:name w:val="批注主题 Char"/>
    <w:basedOn w:val="CommentTextChar"/>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Normal"/>
    <w:rsid w:val="00376D59"/>
    <w:pPr>
      <w:ind w:left="851"/>
    </w:pPr>
  </w:style>
  <w:style w:type="paragraph" w:customStyle="1" w:styleId="INDENT2">
    <w:name w:val="INDENT2"/>
    <w:basedOn w:val="Normal"/>
    <w:rsid w:val="00376D59"/>
    <w:pPr>
      <w:ind w:left="1135" w:hanging="284"/>
    </w:pPr>
  </w:style>
  <w:style w:type="paragraph" w:customStyle="1" w:styleId="INDENT3">
    <w:name w:val="INDENT3"/>
    <w:basedOn w:val="Normal"/>
    <w:rsid w:val="00376D59"/>
    <w:pPr>
      <w:ind w:left="1701" w:hanging="567"/>
    </w:pPr>
  </w:style>
  <w:style w:type="paragraph" w:customStyle="1" w:styleId="FigureTitle">
    <w:name w:val="Figure_Title"/>
    <w:basedOn w:val="Normal"/>
    <w:next w:val="Normal"/>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76D59"/>
    <w:pPr>
      <w:keepNext/>
      <w:keepLines/>
    </w:pPr>
    <w:rPr>
      <w:b/>
    </w:rPr>
  </w:style>
  <w:style w:type="paragraph" w:customStyle="1" w:styleId="enumlev2">
    <w:name w:val="enumlev2"/>
    <w:basedOn w:val="Normal"/>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76D59"/>
    <w:pPr>
      <w:keepNext/>
      <w:keepLines/>
      <w:spacing w:before="240"/>
      <w:ind w:left="1418"/>
    </w:pPr>
    <w:rPr>
      <w:rFonts w:ascii="Arial" w:hAnsi="Arial"/>
      <w:b/>
      <w:sz w:val="36"/>
    </w:rPr>
  </w:style>
  <w:style w:type="paragraph" w:customStyle="1" w:styleId="tal0">
    <w:name w:val="tal"/>
    <w:basedOn w:val="Normal"/>
    <w:rsid w:val="00376D59"/>
    <w:pPr>
      <w:spacing w:before="100" w:beforeAutospacing="1" w:after="100" w:afterAutospacing="1"/>
    </w:pPr>
    <w:rPr>
      <w:sz w:val="24"/>
      <w:szCs w:val="24"/>
      <w:lang w:eastAsia="zh-CN"/>
    </w:rPr>
  </w:style>
  <w:style w:type="paragraph" w:customStyle="1" w:styleId="xmsolistbullet">
    <w:name w:val="x_msolistbullet"/>
    <w:basedOn w:val="Normal"/>
    <w:rsid w:val="00376D59"/>
    <w:pPr>
      <w:spacing w:before="100" w:beforeAutospacing="1" w:after="100" w:afterAutospacing="1"/>
    </w:pPr>
    <w:rPr>
      <w:sz w:val="24"/>
      <w:szCs w:val="24"/>
      <w:lang w:eastAsia="de-DE"/>
    </w:rPr>
  </w:style>
  <w:style w:type="character" w:styleId="Strong">
    <w:name w:val="Strong"/>
    <w:uiPriority w:val="22"/>
    <w:qFormat/>
    <w:rsid w:val="00376D59"/>
    <w:rPr>
      <w:b/>
      <w:bCs/>
    </w:rPr>
  </w:style>
  <w:style w:type="paragraph" w:customStyle="1" w:styleId="Reference">
    <w:name w:val="Reference"/>
    <w:basedOn w:val="Normal"/>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Normal"/>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Normal"/>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Normal"/>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Normal"/>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376D59"/>
  </w:style>
  <w:style w:type="paragraph" w:customStyle="1" w:styleId="Caption1">
    <w:name w:val="Caption1"/>
    <w:basedOn w:val="Normal"/>
    <w:next w:val="Normal"/>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76D59"/>
    <w:pPr>
      <w:overflowPunct w:val="0"/>
      <w:autoSpaceDE w:val="0"/>
      <w:autoSpaceDN w:val="0"/>
      <w:adjustRightInd w:val="0"/>
      <w:spacing w:before="120" w:after="0"/>
      <w:textAlignment w:val="baseline"/>
    </w:pPr>
  </w:style>
  <w:style w:type="paragraph" w:customStyle="1" w:styleId="Bulletlist">
    <w:name w:val="Bullet list"/>
    <w:basedOn w:val="Normal"/>
    <w:rsid w:val="00376D59"/>
    <w:pPr>
      <w:overflowPunct w:val="0"/>
      <w:autoSpaceDE w:val="0"/>
      <w:autoSpaceDN w:val="0"/>
      <w:adjustRightInd w:val="0"/>
      <w:spacing w:before="120" w:after="0"/>
      <w:textAlignment w:val="baseline"/>
    </w:pPr>
  </w:style>
  <w:style w:type="paragraph" w:customStyle="1" w:styleId="Bullets">
    <w:name w:val="Bullets"/>
    <w:basedOn w:val="Normal"/>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Normal"/>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Normal"/>
    <w:next w:val="Normal"/>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List"/>
    <w:rsid w:val="00376D59"/>
    <w:pPr>
      <w:overflowPunct w:val="0"/>
      <w:autoSpaceDE w:val="0"/>
      <w:autoSpaceDN w:val="0"/>
      <w:adjustRightInd w:val="0"/>
      <w:textAlignment w:val="baseline"/>
    </w:pPr>
  </w:style>
  <w:style w:type="paragraph" w:customStyle="1" w:styleId="I2">
    <w:name w:val="I2"/>
    <w:basedOn w:val="List2"/>
    <w:rsid w:val="00376D59"/>
    <w:pPr>
      <w:overflowPunct w:val="0"/>
      <w:autoSpaceDE w:val="0"/>
      <w:autoSpaceDN w:val="0"/>
      <w:adjustRightInd w:val="0"/>
      <w:textAlignment w:val="baseline"/>
    </w:pPr>
  </w:style>
  <w:style w:type="paragraph" w:customStyle="1" w:styleId="I3">
    <w:name w:val="I3"/>
    <w:basedOn w:val="List3"/>
    <w:rsid w:val="00376D59"/>
    <w:pPr>
      <w:overflowPunct w:val="0"/>
      <w:autoSpaceDE w:val="0"/>
      <w:autoSpaceDN w:val="0"/>
      <w:adjustRightInd w:val="0"/>
      <w:textAlignment w:val="baseline"/>
    </w:pPr>
  </w:style>
  <w:style w:type="paragraph" w:customStyle="1" w:styleId="IB3">
    <w:name w:val="IB3"/>
    <w:basedOn w:val="Normal"/>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SubtleEmphasis">
    <w:name w:val="Subtle Emphasis"/>
    <w:basedOn w:val="DefaultParagraphFont"/>
    <w:uiPriority w:val="19"/>
    <w:qFormat/>
    <w:rsid w:val="00376D59"/>
    <w:rPr>
      <w:i/>
      <w:iCs/>
      <w:color w:val="808080" w:themeColor="text1" w:themeTint="7F"/>
    </w:rPr>
  </w:style>
  <w:style w:type="character" w:styleId="IntenseEmphasis">
    <w:name w:val="Intense Emphasis"/>
    <w:basedOn w:val="DefaultParagraphFont"/>
    <w:uiPriority w:val="21"/>
    <w:qFormat/>
    <w:rsid w:val="00376D59"/>
    <w:rPr>
      <w:b/>
      <w:bCs/>
      <w:i/>
      <w:iCs/>
      <w:color w:val="4F81BD" w:themeColor="accent1"/>
    </w:rPr>
  </w:style>
  <w:style w:type="character" w:styleId="SubtleReference">
    <w:name w:val="Subtle Reference"/>
    <w:basedOn w:val="DefaultParagraphFont"/>
    <w:uiPriority w:val="31"/>
    <w:qFormat/>
    <w:rsid w:val="00376D59"/>
    <w:rPr>
      <w:smallCaps/>
      <w:color w:val="C0504D" w:themeColor="accent2"/>
      <w:u w:val="single"/>
    </w:rPr>
  </w:style>
  <w:style w:type="character" w:styleId="IntenseReference">
    <w:name w:val="Intense Reference"/>
    <w:basedOn w:val="DefaultParagraphFont"/>
    <w:uiPriority w:val="32"/>
    <w:qFormat/>
    <w:rsid w:val="00376D59"/>
    <w:rPr>
      <w:b/>
      <w:bCs/>
      <w:smallCaps/>
      <w:color w:val="C0504D" w:themeColor="accent2"/>
      <w:spacing w:val="5"/>
      <w:u w:val="single"/>
    </w:rPr>
  </w:style>
  <w:style w:type="character" w:styleId="BookTitle">
    <w:name w:val="Book Title"/>
    <w:basedOn w:val="DefaultParagraphFont"/>
    <w:uiPriority w:val="33"/>
    <w:qFormat/>
    <w:rsid w:val="00376D59"/>
    <w:rPr>
      <w:b/>
      <w:bCs/>
      <w:smallCaps/>
      <w:spacing w:val="5"/>
    </w:rPr>
  </w:style>
  <w:style w:type="table" w:styleId="LightShading">
    <w:name w:val="Light Shading"/>
    <w:basedOn w:val="TableNormal"/>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376D59"/>
  </w:style>
  <w:style w:type="character" w:customStyle="1" w:styleId="textrun">
    <w:name w:val="textrun"/>
    <w:basedOn w:val="DefaultParagraphFont"/>
    <w:rsid w:val="00376D59"/>
  </w:style>
  <w:style w:type="character" w:customStyle="1" w:styleId="tabrun">
    <w:name w:val="tabrun"/>
    <w:basedOn w:val="DefaultParagraphFont"/>
    <w:rsid w:val="00376D59"/>
  </w:style>
  <w:style w:type="character" w:customStyle="1" w:styleId="tableaderchars">
    <w:name w:val="tableaderchars"/>
    <w:basedOn w:val="DefaultParagraphFont"/>
    <w:rsid w:val="00376D59"/>
  </w:style>
  <w:style w:type="character" w:customStyle="1" w:styleId="trackchangeblobmodified">
    <w:name w:val="trackchangeblobmodified"/>
    <w:basedOn w:val="DefaultParagraphFont"/>
    <w:rsid w:val="00376D59"/>
  </w:style>
  <w:style w:type="character" w:customStyle="1" w:styleId="trackchangeblobinsertion">
    <w:name w:val="trackchangeblobinsertion"/>
    <w:basedOn w:val="DefaultParagraphFont"/>
    <w:rsid w:val="00376D59"/>
  </w:style>
  <w:style w:type="character" w:customStyle="1" w:styleId="wacimagecontainer">
    <w:name w:val="wacimagecontainer"/>
    <w:basedOn w:val="DefaultParagraphFont"/>
    <w:rsid w:val="00376D59"/>
  </w:style>
  <w:style w:type="character" w:customStyle="1" w:styleId="TALCar">
    <w:name w:val="TAL Car"/>
    <w:rsid w:val="00376D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881%20at%20commit%20527acef537734e622eba314b0f782e1c8db773c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merge_requests/1889"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forge.3gpp.org/rep/sa5/MnS/-/merge_requests/1881"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889"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5F885-B6D5-44AF-9389-65E5FBC6B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76</Pages>
  <Words>30283</Words>
  <Characters>172617</Characters>
  <Application>Microsoft Office Word</Application>
  <DocSecurity>0</DocSecurity>
  <Lines>1438</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ZL</cp:lastModifiedBy>
  <cp:revision>18</cp:revision>
  <cp:lastPrinted>1899-12-31T23:00:00Z</cp:lastPrinted>
  <dcterms:created xsi:type="dcterms:W3CDTF">2025-09-08T06:23:00Z</dcterms:created>
  <dcterms:modified xsi:type="dcterms:W3CDTF">2025-09-18T04:04:00Z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